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DAA" w:rsidRDefault="001A2DAA" w:rsidP="001A2D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1A2DAA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49D26395" wp14:editId="2743354E">
            <wp:extent cx="6390005" cy="9029700"/>
            <wp:effectExtent l="0" t="0" r="0" b="0"/>
            <wp:docPr id="1" name="Рисунок 1" descr="C:\Users\Ученик6\Desktop\Основная образов. программа 2013-2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еник6\Desktop\Основная образов. программа 2013-201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902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2DAA" w:rsidRDefault="001A2DA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C52278" w:rsidRDefault="00C52278" w:rsidP="001A2D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53E2C">
        <w:rPr>
          <w:rFonts w:ascii="Times New Roman" w:hAnsi="Times New Roman"/>
          <w:b/>
          <w:sz w:val="24"/>
          <w:szCs w:val="24"/>
        </w:rPr>
        <w:lastRenderedPageBreak/>
        <w:t>ПАСПОРТ ПРОГРАММЫ</w:t>
      </w:r>
    </w:p>
    <w:p w:rsidR="00C52278" w:rsidRPr="00553E2C" w:rsidRDefault="00C52278" w:rsidP="00C522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7796"/>
      </w:tblGrid>
      <w:tr w:rsidR="00C52278" w:rsidRPr="00553E2C" w:rsidTr="00542AD0">
        <w:trPr>
          <w:trHeight w:val="76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78" w:rsidRPr="00553E2C" w:rsidRDefault="00C52278" w:rsidP="00E57C21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53E2C">
              <w:rPr>
                <w:rFonts w:ascii="Times New Roman" w:hAnsi="Times New Roman"/>
                <w:b/>
                <w:sz w:val="24"/>
                <w:szCs w:val="24"/>
              </w:rPr>
              <w:t>Наименование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78" w:rsidRPr="00553E2C" w:rsidRDefault="00C52278" w:rsidP="009A704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53E2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Образовательная программа </w:t>
            </w:r>
            <w:r w:rsidR="009A7040" w:rsidRPr="009A7040">
              <w:rPr>
                <w:rFonts w:ascii="Times New Roman" w:hAnsi="Times New Roman"/>
                <w:sz w:val="24"/>
                <w:szCs w:val="24"/>
              </w:rPr>
              <w:t xml:space="preserve">Казанской специальной (коррекционной) общеобразовательной школы-интерната № 4 </w:t>
            </w:r>
            <w:r w:rsidR="009A7040" w:rsidRPr="009A7040"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 w:rsidR="009A7040" w:rsidRPr="009A7040">
              <w:rPr>
                <w:rFonts w:ascii="Times New Roman" w:hAnsi="Times New Roman"/>
                <w:sz w:val="24"/>
                <w:szCs w:val="24"/>
              </w:rPr>
              <w:t xml:space="preserve"> вида</w:t>
            </w:r>
            <w:r w:rsidR="009A7040">
              <w:rPr>
                <w:sz w:val="28"/>
                <w:szCs w:val="28"/>
              </w:rPr>
              <w:t xml:space="preserve"> </w:t>
            </w:r>
            <w:r w:rsidR="009A7040" w:rsidRPr="00431CED">
              <w:rPr>
                <w:color w:val="FF0000"/>
                <w:sz w:val="28"/>
                <w:szCs w:val="28"/>
              </w:rPr>
              <w:t xml:space="preserve"> </w:t>
            </w:r>
          </w:p>
        </w:tc>
      </w:tr>
      <w:tr w:rsidR="00C52278" w:rsidRPr="00553E2C" w:rsidTr="00542AD0">
        <w:trPr>
          <w:trHeight w:val="73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78" w:rsidRDefault="00C52278" w:rsidP="00E57C21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53E2C">
              <w:rPr>
                <w:rFonts w:ascii="Times New Roman" w:hAnsi="Times New Roman"/>
                <w:b/>
                <w:sz w:val="24"/>
                <w:szCs w:val="24"/>
              </w:rPr>
              <w:t>Основной разработчик Программы</w:t>
            </w:r>
          </w:p>
          <w:p w:rsidR="00C52278" w:rsidRPr="00553E2C" w:rsidRDefault="00C52278" w:rsidP="00E57C21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78" w:rsidRPr="00553E2C" w:rsidRDefault="00C52278" w:rsidP="009A704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E2C">
              <w:rPr>
                <w:rFonts w:ascii="Times New Roman" w:hAnsi="Times New Roman"/>
                <w:sz w:val="24"/>
                <w:szCs w:val="24"/>
              </w:rPr>
              <w:t>Администрация школы</w:t>
            </w:r>
            <w:r w:rsidR="009A7040">
              <w:rPr>
                <w:rFonts w:ascii="Times New Roman" w:hAnsi="Times New Roman"/>
                <w:sz w:val="24"/>
                <w:szCs w:val="24"/>
              </w:rPr>
              <w:t>-интерната</w:t>
            </w:r>
          </w:p>
        </w:tc>
      </w:tr>
      <w:tr w:rsidR="00C52278" w:rsidRPr="00553E2C" w:rsidTr="00542AD0">
        <w:trPr>
          <w:trHeight w:val="15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78" w:rsidRPr="00553E2C" w:rsidRDefault="00C52278" w:rsidP="00E57C21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53E2C">
              <w:rPr>
                <w:rFonts w:ascii="Times New Roman" w:hAnsi="Times New Roman"/>
                <w:b/>
                <w:sz w:val="24"/>
                <w:szCs w:val="24"/>
              </w:rPr>
              <w:t>Цель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78" w:rsidRPr="00553E2C" w:rsidRDefault="00C52278" w:rsidP="009A7040">
            <w:pPr>
              <w:widowControl w:val="0"/>
              <w:numPr>
                <w:ilvl w:val="12"/>
                <w:numId w:val="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E2C">
              <w:rPr>
                <w:rFonts w:ascii="Times New Roman" w:hAnsi="Times New Roman"/>
                <w:sz w:val="24"/>
                <w:szCs w:val="24"/>
              </w:rPr>
              <w:t xml:space="preserve">Получение нового качества образования обучающихся </w:t>
            </w:r>
            <w:r w:rsidR="009A7040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осударственного </w:t>
            </w:r>
            <w:r w:rsidRPr="00553E2C">
              <w:rPr>
                <w:rFonts w:ascii="Times New Roman" w:hAnsi="Times New Roman"/>
                <w:sz w:val="24"/>
                <w:szCs w:val="24"/>
              </w:rPr>
              <w:t xml:space="preserve"> бюджетного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специального (коррекционного)  </w:t>
            </w:r>
            <w:r w:rsidRPr="00553E2C">
              <w:rPr>
                <w:rFonts w:ascii="Times New Roman" w:hAnsi="Times New Roman"/>
                <w:sz w:val="24"/>
                <w:szCs w:val="24"/>
              </w:rPr>
              <w:t>образовательного учреждения «</w:t>
            </w:r>
            <w:r w:rsidR="009A7040">
              <w:rPr>
                <w:rFonts w:ascii="Times New Roman" w:hAnsi="Times New Roman"/>
                <w:sz w:val="24"/>
                <w:szCs w:val="24"/>
              </w:rPr>
              <w:t>Казанская специальная (коррекционная) общеобразовательная школа-интернат</w:t>
            </w:r>
            <w:r w:rsidR="009A7040" w:rsidRPr="009A7040">
              <w:rPr>
                <w:rFonts w:ascii="Times New Roman" w:hAnsi="Times New Roman"/>
                <w:sz w:val="24"/>
                <w:szCs w:val="24"/>
              </w:rPr>
              <w:t xml:space="preserve"> № 4 </w:t>
            </w:r>
            <w:r w:rsidR="009A7040" w:rsidRPr="009A7040"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 w:rsidR="009A7040" w:rsidRPr="009A7040">
              <w:rPr>
                <w:rFonts w:ascii="Times New Roman" w:hAnsi="Times New Roman"/>
                <w:sz w:val="24"/>
                <w:szCs w:val="24"/>
              </w:rPr>
              <w:t xml:space="preserve"> вида</w:t>
            </w:r>
            <w:r w:rsidRPr="00553E2C">
              <w:rPr>
                <w:rFonts w:ascii="Times New Roman" w:hAnsi="Times New Roman"/>
                <w:sz w:val="24"/>
                <w:szCs w:val="24"/>
              </w:rPr>
              <w:t>» на основе внедрения новых информационных технологий, отвечающего требованиям современного общества.</w:t>
            </w:r>
          </w:p>
        </w:tc>
      </w:tr>
      <w:tr w:rsidR="00C52278" w:rsidRPr="00553E2C" w:rsidTr="00542AD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78" w:rsidRPr="00553E2C" w:rsidRDefault="00C52278" w:rsidP="00E57C21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3E2C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задачи </w:t>
            </w:r>
          </w:p>
          <w:p w:rsidR="00C52278" w:rsidRPr="00553E2C" w:rsidRDefault="00C52278" w:rsidP="00E57C21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53E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образовательной программы начального общего образования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78" w:rsidRDefault="00C52278" w:rsidP="00E57C2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E2C">
              <w:rPr>
                <w:rFonts w:ascii="Times New Roman" w:hAnsi="Times New Roman"/>
                <w:sz w:val="24"/>
                <w:szCs w:val="24"/>
              </w:rPr>
              <w:t xml:space="preserve">Создание условий для охраны и укрепления физического и психического здоровья детей, обеспечение их эмоционального благополучия; для сохранения и поддержки индивидуальности каждого ребенка; </w:t>
            </w:r>
            <w:proofErr w:type="gramStart"/>
            <w:r w:rsidRPr="00553E2C">
              <w:rPr>
                <w:rFonts w:ascii="Times New Roman" w:hAnsi="Times New Roman"/>
                <w:sz w:val="24"/>
                <w:szCs w:val="24"/>
              </w:rPr>
              <w:t xml:space="preserve">для развития ребенка как субъекта отношений с людьми, с миром и с собой  через: побуждение и поддержку детских инициатив в </w:t>
            </w:r>
            <w:proofErr w:type="spellStart"/>
            <w:r w:rsidRPr="00553E2C">
              <w:rPr>
                <w:rFonts w:ascii="Times New Roman" w:hAnsi="Times New Roman"/>
                <w:sz w:val="24"/>
                <w:szCs w:val="24"/>
              </w:rPr>
              <w:t>культуросообразных</w:t>
            </w:r>
            <w:proofErr w:type="spellEnd"/>
            <w:r w:rsidRPr="00553E2C">
              <w:rPr>
                <w:rFonts w:ascii="Times New Roman" w:hAnsi="Times New Roman"/>
                <w:sz w:val="24"/>
                <w:szCs w:val="24"/>
              </w:rPr>
              <w:t xml:space="preserve"> видах деятельности, обучение навыкам общения и сотрудничества, поддержание оптимистической самооценки и уверенности в себе, расширение опыта самостоятельного выбора, формирование желания учиться и основ умения учиться - постоянно расширять границы своих возможностей. </w:t>
            </w:r>
            <w:proofErr w:type="gramEnd"/>
          </w:p>
          <w:p w:rsidR="00C52278" w:rsidRPr="00553E2C" w:rsidRDefault="00C52278" w:rsidP="00E57C2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2278" w:rsidRPr="00553E2C" w:rsidTr="00542AD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78" w:rsidRPr="00553E2C" w:rsidRDefault="00C52278" w:rsidP="00E57C21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53E2C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задачи </w:t>
            </w:r>
          </w:p>
          <w:p w:rsidR="00C52278" w:rsidRDefault="00C52278" w:rsidP="00E57C21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53E2C">
              <w:rPr>
                <w:rFonts w:ascii="Times New Roman" w:hAnsi="Times New Roman"/>
                <w:b/>
                <w:sz w:val="24"/>
                <w:szCs w:val="24"/>
              </w:rPr>
              <w:t>образовательной программы основного общего образования</w:t>
            </w:r>
          </w:p>
          <w:p w:rsidR="00C52278" w:rsidRPr="00553E2C" w:rsidRDefault="00C52278" w:rsidP="00E57C21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78" w:rsidRPr="00553E2C" w:rsidRDefault="00C52278" w:rsidP="00E57C2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E2C">
              <w:rPr>
                <w:rFonts w:ascii="Times New Roman" w:hAnsi="Times New Roman"/>
                <w:sz w:val="24"/>
                <w:szCs w:val="24"/>
              </w:rPr>
              <w:t xml:space="preserve">Создание условий для формирования у подростка способности к осуществлению ответственного выбора собственной  индивидуальной образовательной траектории через </w:t>
            </w:r>
            <w:proofErr w:type="spellStart"/>
            <w:r w:rsidRPr="00553E2C">
              <w:rPr>
                <w:rFonts w:ascii="Times New Roman" w:hAnsi="Times New Roman"/>
                <w:sz w:val="24"/>
                <w:szCs w:val="24"/>
              </w:rPr>
              <w:t>полидеятельностный</w:t>
            </w:r>
            <w:proofErr w:type="spellEnd"/>
            <w:r w:rsidRPr="00553E2C">
              <w:rPr>
                <w:rFonts w:ascii="Times New Roman" w:hAnsi="Times New Roman"/>
                <w:sz w:val="24"/>
                <w:szCs w:val="24"/>
              </w:rPr>
              <w:t xml:space="preserve"> принцип организации  образования, организацию образовательной среды как многополюсной и определение динамики смены форм образовательного процесса на протяжении обучения подростка в основной школе.</w:t>
            </w:r>
          </w:p>
        </w:tc>
      </w:tr>
      <w:tr w:rsidR="00C52278" w:rsidRPr="00553E2C" w:rsidTr="00542AD0">
        <w:trPr>
          <w:trHeight w:val="22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78" w:rsidRPr="00553E2C" w:rsidRDefault="00C52278" w:rsidP="00E57C21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53E2C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задачи </w:t>
            </w:r>
          </w:p>
          <w:p w:rsidR="00C52278" w:rsidRPr="00553E2C" w:rsidRDefault="00C52278" w:rsidP="00E57C21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53E2C">
              <w:rPr>
                <w:rFonts w:ascii="Times New Roman" w:hAnsi="Times New Roman"/>
                <w:b/>
                <w:sz w:val="24"/>
                <w:szCs w:val="24"/>
              </w:rPr>
              <w:t>образовательной программы среднего (полного) общего  образования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78" w:rsidRPr="00553E2C" w:rsidRDefault="00C52278" w:rsidP="00E57C2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53E2C">
              <w:rPr>
                <w:rFonts w:ascii="Times New Roman" w:hAnsi="Times New Roman"/>
                <w:sz w:val="24"/>
                <w:szCs w:val="24"/>
              </w:rPr>
              <w:t>Выстраивание образовательного пространства, адекватного старшему школьному возрасту через   создание условий для социального и образовательного самоопределения старшеклассника; для получения школьниками качественного современного образования: позволяющего выпускнику занимать осмысленную, активную и деятельную жизненную позицию, поступить и успешно обучаться  в выбранном вузе</w:t>
            </w:r>
            <w:r w:rsidR="00CF4262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="00CF4262">
              <w:rPr>
                <w:rFonts w:ascii="Times New Roman" w:hAnsi="Times New Roman"/>
                <w:sz w:val="24"/>
                <w:szCs w:val="24"/>
              </w:rPr>
              <w:t>ссузе</w:t>
            </w:r>
            <w:proofErr w:type="spellEnd"/>
            <w:r w:rsidRPr="00553E2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52278" w:rsidRPr="00553E2C" w:rsidTr="00542AD0">
        <w:trPr>
          <w:trHeight w:val="5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78" w:rsidRPr="00553E2C" w:rsidRDefault="00C52278" w:rsidP="00E57C21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53E2C">
              <w:rPr>
                <w:rFonts w:ascii="Times New Roman" w:hAnsi="Times New Roman"/>
                <w:b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78" w:rsidRDefault="00C52278" w:rsidP="00E57C21">
            <w:pPr>
              <w:widowControl w:val="0"/>
              <w:numPr>
                <w:ilvl w:val="12"/>
                <w:numId w:val="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E2C">
              <w:rPr>
                <w:rFonts w:ascii="Times New Roman" w:hAnsi="Times New Roman"/>
                <w:sz w:val="24"/>
                <w:szCs w:val="24"/>
              </w:rPr>
              <w:t>Получение нового качества образования обучающихся на основе внедрения новых информационных технологий, отвечающего требованиям современного общества. Высокая учебная мотивация учеников. Улучшение показателей психологического, физического здоровья обучающихся</w:t>
            </w:r>
          </w:p>
          <w:p w:rsidR="00C52278" w:rsidRPr="00553E2C" w:rsidRDefault="00C52278" w:rsidP="00E57C21">
            <w:pPr>
              <w:widowControl w:val="0"/>
              <w:numPr>
                <w:ilvl w:val="12"/>
                <w:numId w:val="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52278" w:rsidRPr="00553E2C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C52278" w:rsidRPr="00553E2C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C52278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C52278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C52278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C52278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C52278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C52278" w:rsidRPr="00B30668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C52278" w:rsidRPr="00553E2C" w:rsidRDefault="00896D4F" w:rsidP="0036155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lastRenderedPageBreak/>
        <w:t xml:space="preserve"> </w:t>
      </w:r>
    </w:p>
    <w:p w:rsidR="00C52278" w:rsidRPr="00553E2C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553E2C">
        <w:rPr>
          <w:rFonts w:ascii="Times New Roman" w:hAnsi="Times New Roman"/>
          <w:b/>
          <w:bCs/>
          <w:iCs/>
          <w:sz w:val="24"/>
          <w:szCs w:val="24"/>
        </w:rPr>
        <w:t xml:space="preserve">Содержание: </w:t>
      </w:r>
    </w:p>
    <w:p w:rsidR="00C52278" w:rsidRPr="00553E2C" w:rsidRDefault="00C52278" w:rsidP="00C52278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553E2C">
        <w:rPr>
          <w:rFonts w:ascii="Times New Roman" w:hAnsi="Times New Roman"/>
          <w:bCs/>
          <w:iCs/>
          <w:sz w:val="24"/>
          <w:szCs w:val="24"/>
        </w:rPr>
        <w:t>Пояснительная записка</w:t>
      </w:r>
    </w:p>
    <w:p w:rsidR="00C52278" w:rsidRPr="00553E2C" w:rsidRDefault="00C52278" w:rsidP="00C5227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553E2C">
        <w:rPr>
          <w:rFonts w:ascii="Times New Roman" w:hAnsi="Times New Roman"/>
          <w:bCs/>
          <w:iCs/>
          <w:sz w:val="24"/>
          <w:szCs w:val="24"/>
        </w:rPr>
        <w:t>1.1. Нормативно-правовая база</w:t>
      </w:r>
    </w:p>
    <w:p w:rsidR="00C52278" w:rsidRPr="00553E2C" w:rsidRDefault="00C52278" w:rsidP="00C5227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553E2C">
        <w:rPr>
          <w:rFonts w:ascii="Times New Roman" w:hAnsi="Times New Roman"/>
          <w:bCs/>
          <w:iCs/>
          <w:sz w:val="24"/>
          <w:szCs w:val="24"/>
        </w:rPr>
        <w:t>1.2. Цели и задачи</w:t>
      </w:r>
    </w:p>
    <w:p w:rsidR="00C52278" w:rsidRPr="00553E2C" w:rsidRDefault="00C52278" w:rsidP="00C5227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553E2C">
        <w:rPr>
          <w:rFonts w:ascii="Times New Roman" w:hAnsi="Times New Roman"/>
          <w:bCs/>
          <w:iCs/>
          <w:sz w:val="24"/>
          <w:szCs w:val="24"/>
        </w:rPr>
        <w:t>1.3. Особенности условий</w:t>
      </w:r>
    </w:p>
    <w:p w:rsidR="00C52278" w:rsidRPr="00553E2C" w:rsidRDefault="00C52278" w:rsidP="00C5227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553E2C">
        <w:rPr>
          <w:rFonts w:ascii="Times New Roman" w:hAnsi="Times New Roman"/>
          <w:bCs/>
          <w:iCs/>
          <w:sz w:val="24"/>
          <w:szCs w:val="24"/>
        </w:rPr>
        <w:t xml:space="preserve">1.4. </w:t>
      </w:r>
      <w:r>
        <w:rPr>
          <w:rFonts w:ascii="Times New Roman" w:hAnsi="Times New Roman"/>
          <w:bCs/>
          <w:iCs/>
          <w:sz w:val="24"/>
          <w:szCs w:val="24"/>
        </w:rPr>
        <w:t>Структура основной общеобразовательной программы</w:t>
      </w:r>
    </w:p>
    <w:p w:rsidR="00C52278" w:rsidRPr="00553E2C" w:rsidRDefault="00C52278" w:rsidP="00C52278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553E2C">
        <w:rPr>
          <w:rFonts w:ascii="Times New Roman" w:hAnsi="Times New Roman"/>
          <w:bCs/>
          <w:iCs/>
          <w:sz w:val="24"/>
          <w:szCs w:val="24"/>
        </w:rPr>
        <w:t>Образовательная программа начального общего образования</w:t>
      </w:r>
    </w:p>
    <w:p w:rsidR="00C52278" w:rsidRPr="00553E2C" w:rsidRDefault="00C52278" w:rsidP="00C5227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553E2C">
        <w:rPr>
          <w:rFonts w:ascii="Times New Roman" w:hAnsi="Times New Roman"/>
          <w:bCs/>
          <w:iCs/>
          <w:sz w:val="24"/>
          <w:szCs w:val="24"/>
        </w:rPr>
        <w:t>2.1. Пояснительная записка</w:t>
      </w:r>
    </w:p>
    <w:p w:rsidR="00C52278" w:rsidRPr="00553E2C" w:rsidRDefault="00C52278" w:rsidP="00C5227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553E2C">
        <w:rPr>
          <w:rFonts w:ascii="Times New Roman" w:hAnsi="Times New Roman"/>
          <w:bCs/>
          <w:iCs/>
          <w:sz w:val="24"/>
          <w:szCs w:val="24"/>
        </w:rPr>
        <w:t>2.2. Учебный план</w:t>
      </w:r>
    </w:p>
    <w:p w:rsidR="00C52278" w:rsidRPr="00553E2C" w:rsidRDefault="00C52278" w:rsidP="00C5227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553E2C">
        <w:rPr>
          <w:rFonts w:ascii="Times New Roman" w:hAnsi="Times New Roman"/>
          <w:bCs/>
          <w:iCs/>
          <w:sz w:val="24"/>
          <w:szCs w:val="24"/>
        </w:rPr>
        <w:t>2.3. Учебные программы</w:t>
      </w:r>
    </w:p>
    <w:p w:rsidR="00C52278" w:rsidRPr="00553E2C" w:rsidRDefault="00C52278" w:rsidP="00C5227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553E2C">
        <w:rPr>
          <w:rFonts w:ascii="Times New Roman" w:hAnsi="Times New Roman"/>
          <w:bCs/>
          <w:iCs/>
          <w:sz w:val="24"/>
          <w:szCs w:val="24"/>
        </w:rPr>
        <w:t>2.4. Условия реализации образовательной программы</w:t>
      </w:r>
    </w:p>
    <w:p w:rsidR="00C52278" w:rsidRPr="00553E2C" w:rsidRDefault="00C52278" w:rsidP="00C5227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553E2C">
        <w:rPr>
          <w:rFonts w:ascii="Times New Roman" w:hAnsi="Times New Roman"/>
          <w:bCs/>
          <w:iCs/>
          <w:sz w:val="24"/>
          <w:szCs w:val="24"/>
        </w:rPr>
        <w:t>2.5. Планируемые результаты и способы оценивания достижений</w:t>
      </w:r>
    </w:p>
    <w:p w:rsidR="00C52278" w:rsidRPr="00553E2C" w:rsidRDefault="00C52278" w:rsidP="00C52278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553E2C">
        <w:rPr>
          <w:rFonts w:ascii="Times New Roman" w:hAnsi="Times New Roman"/>
          <w:bCs/>
          <w:iCs/>
          <w:sz w:val="24"/>
          <w:szCs w:val="24"/>
        </w:rPr>
        <w:t>Образовательная программа основного общего образования</w:t>
      </w:r>
    </w:p>
    <w:p w:rsidR="00C52278" w:rsidRPr="00553E2C" w:rsidRDefault="00C52278" w:rsidP="00C52278">
      <w:pPr>
        <w:pStyle w:val="a4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553E2C">
        <w:rPr>
          <w:rFonts w:ascii="Times New Roman" w:hAnsi="Times New Roman"/>
          <w:bCs/>
          <w:iCs/>
          <w:sz w:val="24"/>
          <w:szCs w:val="24"/>
        </w:rPr>
        <w:t>Пояснительная записка</w:t>
      </w:r>
    </w:p>
    <w:p w:rsidR="00C52278" w:rsidRPr="00553E2C" w:rsidRDefault="00C52278" w:rsidP="00C52278">
      <w:pPr>
        <w:pStyle w:val="a4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553E2C">
        <w:rPr>
          <w:rFonts w:ascii="Times New Roman" w:hAnsi="Times New Roman"/>
          <w:bCs/>
          <w:iCs/>
          <w:sz w:val="24"/>
          <w:szCs w:val="24"/>
        </w:rPr>
        <w:t>Учебный план</w:t>
      </w:r>
    </w:p>
    <w:p w:rsidR="00C52278" w:rsidRPr="00553E2C" w:rsidRDefault="00C52278" w:rsidP="00C52278">
      <w:pPr>
        <w:pStyle w:val="a4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553E2C">
        <w:rPr>
          <w:rFonts w:ascii="Times New Roman" w:hAnsi="Times New Roman"/>
          <w:bCs/>
          <w:iCs/>
          <w:sz w:val="24"/>
          <w:szCs w:val="24"/>
        </w:rPr>
        <w:t>Учебные программы</w:t>
      </w:r>
    </w:p>
    <w:p w:rsidR="00C52278" w:rsidRPr="00553E2C" w:rsidRDefault="00C52278" w:rsidP="00C52278">
      <w:pPr>
        <w:pStyle w:val="a4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553E2C">
        <w:rPr>
          <w:rFonts w:ascii="Times New Roman" w:hAnsi="Times New Roman"/>
          <w:bCs/>
          <w:iCs/>
          <w:sz w:val="24"/>
          <w:szCs w:val="24"/>
        </w:rPr>
        <w:t>Условия реализации образовательной программы</w:t>
      </w:r>
    </w:p>
    <w:p w:rsidR="00C52278" w:rsidRPr="00553E2C" w:rsidRDefault="00C52278" w:rsidP="00C52278">
      <w:pPr>
        <w:pStyle w:val="a4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553E2C">
        <w:rPr>
          <w:rFonts w:ascii="Times New Roman" w:hAnsi="Times New Roman"/>
          <w:bCs/>
          <w:iCs/>
          <w:sz w:val="24"/>
          <w:szCs w:val="24"/>
        </w:rPr>
        <w:t>Планируемые результаты и способы оценивания достижений</w:t>
      </w:r>
    </w:p>
    <w:p w:rsidR="00C52278" w:rsidRPr="00553E2C" w:rsidRDefault="00C52278" w:rsidP="00C52278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553E2C">
        <w:rPr>
          <w:rFonts w:ascii="Times New Roman" w:hAnsi="Times New Roman"/>
          <w:bCs/>
          <w:iCs/>
          <w:sz w:val="24"/>
          <w:szCs w:val="24"/>
        </w:rPr>
        <w:t>Образовательная программа среднего (полного) общего образования</w:t>
      </w:r>
    </w:p>
    <w:p w:rsidR="00C52278" w:rsidRPr="00553E2C" w:rsidRDefault="00C52278" w:rsidP="00C52278">
      <w:pPr>
        <w:pStyle w:val="a4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553E2C">
        <w:rPr>
          <w:rFonts w:ascii="Times New Roman" w:hAnsi="Times New Roman"/>
          <w:bCs/>
          <w:iCs/>
          <w:sz w:val="24"/>
          <w:szCs w:val="24"/>
        </w:rPr>
        <w:t>Пояснительная записка</w:t>
      </w:r>
    </w:p>
    <w:p w:rsidR="00C52278" w:rsidRPr="00553E2C" w:rsidRDefault="00C52278" w:rsidP="00C52278">
      <w:pPr>
        <w:pStyle w:val="a4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553E2C">
        <w:rPr>
          <w:rFonts w:ascii="Times New Roman" w:hAnsi="Times New Roman"/>
          <w:bCs/>
          <w:iCs/>
          <w:sz w:val="24"/>
          <w:szCs w:val="24"/>
        </w:rPr>
        <w:t>Учебный план</w:t>
      </w:r>
    </w:p>
    <w:p w:rsidR="00C52278" w:rsidRPr="00553E2C" w:rsidRDefault="00C52278" w:rsidP="00C52278">
      <w:pPr>
        <w:pStyle w:val="a4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553E2C">
        <w:rPr>
          <w:rFonts w:ascii="Times New Roman" w:hAnsi="Times New Roman"/>
          <w:bCs/>
          <w:iCs/>
          <w:sz w:val="24"/>
          <w:szCs w:val="24"/>
        </w:rPr>
        <w:t>Учебные программы</w:t>
      </w:r>
    </w:p>
    <w:p w:rsidR="00C52278" w:rsidRPr="00553E2C" w:rsidRDefault="00C52278" w:rsidP="00C52278">
      <w:pPr>
        <w:pStyle w:val="a4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553E2C">
        <w:rPr>
          <w:rFonts w:ascii="Times New Roman" w:hAnsi="Times New Roman"/>
          <w:bCs/>
          <w:iCs/>
          <w:sz w:val="24"/>
          <w:szCs w:val="24"/>
        </w:rPr>
        <w:t>Условия реализации образовательной программы</w:t>
      </w:r>
    </w:p>
    <w:p w:rsidR="00C52278" w:rsidRDefault="00C52278" w:rsidP="00C52278">
      <w:pPr>
        <w:pStyle w:val="a4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553E2C">
        <w:rPr>
          <w:rFonts w:ascii="Times New Roman" w:hAnsi="Times New Roman"/>
          <w:bCs/>
          <w:iCs/>
          <w:sz w:val="24"/>
          <w:szCs w:val="24"/>
        </w:rPr>
        <w:t>Планируемые результаты и способы оценивания достижений</w:t>
      </w:r>
    </w:p>
    <w:p w:rsidR="00204325" w:rsidRPr="00204325" w:rsidRDefault="001D36E6" w:rsidP="00204325">
      <w:pPr>
        <w:pStyle w:val="a4"/>
        <w:numPr>
          <w:ilvl w:val="0"/>
          <w:numId w:val="1"/>
        </w:numPr>
        <w:spacing w:after="0" w:line="240" w:lineRule="auto"/>
        <w:ind w:hanging="11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Оценочные материалы. Общие положения</w:t>
      </w:r>
      <w:r w:rsidR="00204325">
        <w:rPr>
          <w:rFonts w:ascii="Times New Roman" w:hAnsi="Times New Roman"/>
          <w:bCs/>
          <w:iCs/>
          <w:sz w:val="24"/>
          <w:szCs w:val="24"/>
        </w:rPr>
        <w:t>.</w:t>
      </w:r>
      <w:r w:rsidR="00204325" w:rsidRPr="00204325">
        <w:rPr>
          <w:rFonts w:ascii="Times New Roman" w:hAnsi="Times New Roman"/>
          <w:bCs/>
          <w:iCs/>
          <w:sz w:val="24"/>
          <w:szCs w:val="24"/>
        </w:rPr>
        <w:t xml:space="preserve">       </w:t>
      </w:r>
    </w:p>
    <w:p w:rsidR="00806DF5" w:rsidRDefault="00C52278" w:rsidP="00C52278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proofErr w:type="gramStart"/>
      <w:r w:rsidRPr="00553E2C">
        <w:rPr>
          <w:rFonts w:ascii="Times New Roman" w:hAnsi="Times New Roman"/>
          <w:bCs/>
          <w:iCs/>
          <w:sz w:val="24"/>
          <w:szCs w:val="24"/>
        </w:rPr>
        <w:t>Приложения</w:t>
      </w:r>
      <w:r w:rsidR="00806DF5">
        <w:rPr>
          <w:rFonts w:ascii="Times New Roman" w:hAnsi="Times New Roman"/>
          <w:bCs/>
          <w:iCs/>
          <w:sz w:val="24"/>
          <w:szCs w:val="24"/>
        </w:rPr>
        <w:t xml:space="preserve"> (ежегодный учебный график,</w:t>
      </w:r>
      <w:r w:rsidR="00806DF5" w:rsidRPr="00806DF5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806DF5">
        <w:rPr>
          <w:rFonts w:ascii="Times New Roman" w:hAnsi="Times New Roman"/>
          <w:bCs/>
          <w:iCs/>
          <w:sz w:val="24"/>
          <w:szCs w:val="24"/>
        </w:rPr>
        <w:t>учебный план,  рабочие программы</w:t>
      </w:r>
      <w:proofErr w:type="gramEnd"/>
    </w:p>
    <w:p w:rsidR="00C52278" w:rsidRPr="00553E2C" w:rsidRDefault="00806DF5" w:rsidP="00806DF5">
      <w:pPr>
        <w:pStyle w:val="a4"/>
        <w:spacing w:after="0" w:line="240" w:lineRule="auto"/>
        <w:ind w:left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                               учителей)</w:t>
      </w:r>
      <w:r w:rsidR="00C52278" w:rsidRPr="00553E2C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C52278" w:rsidRPr="00553E2C" w:rsidRDefault="00C52278" w:rsidP="00C5227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C52278" w:rsidRPr="00553E2C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C52278" w:rsidRPr="00553E2C" w:rsidRDefault="00C52278" w:rsidP="00C52278">
      <w:pPr>
        <w:shd w:val="clear" w:color="auto" w:fill="FFFFFF"/>
        <w:tabs>
          <w:tab w:val="left" w:pos="365"/>
          <w:tab w:val="left" w:pos="575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ab/>
      </w:r>
    </w:p>
    <w:p w:rsidR="00C52278" w:rsidRPr="00553E2C" w:rsidRDefault="00C52278" w:rsidP="00C52278">
      <w:pPr>
        <w:shd w:val="clear" w:color="auto" w:fill="FFFFFF"/>
        <w:tabs>
          <w:tab w:val="left" w:pos="432"/>
          <w:tab w:val="left" w:pos="5664"/>
        </w:tabs>
        <w:spacing w:after="0" w:line="240" w:lineRule="auto"/>
        <w:ind w:firstLine="709"/>
        <w:jc w:val="both"/>
        <w:rPr>
          <w:rFonts w:ascii="Times New Roman" w:hAnsi="Times New Roman"/>
          <w:spacing w:val="-7"/>
          <w:sz w:val="24"/>
          <w:szCs w:val="24"/>
        </w:rPr>
      </w:pPr>
    </w:p>
    <w:p w:rsidR="00C52278" w:rsidRPr="00553E2C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52278" w:rsidRPr="00806DF5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52278" w:rsidRPr="00806DF5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52278" w:rsidRPr="00806DF5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52278" w:rsidRPr="00806DF5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52278" w:rsidRPr="00553E2C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52278" w:rsidRPr="00553E2C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52278" w:rsidRPr="00553E2C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52278" w:rsidRPr="00553E2C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52278" w:rsidRPr="00553E2C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52278" w:rsidRPr="00553E2C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52278" w:rsidRPr="00553E2C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52278" w:rsidRPr="00553E2C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52278" w:rsidRDefault="00C52278" w:rsidP="00E57C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57C21" w:rsidRDefault="00E57C21" w:rsidP="00E57C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57C21" w:rsidRDefault="00E57C21" w:rsidP="00E57C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57C21" w:rsidRDefault="00E57C21" w:rsidP="00E57C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57C21" w:rsidRDefault="00E57C21" w:rsidP="00E57C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57C21" w:rsidRDefault="00E57C21" w:rsidP="00E57C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57C21" w:rsidRDefault="00E57C21" w:rsidP="00E57C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57C21" w:rsidRDefault="00E57C21" w:rsidP="00E57C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57C21" w:rsidRDefault="00E57C21" w:rsidP="00E57C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5B49" w:rsidRDefault="00755B49" w:rsidP="00E57C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5B49" w:rsidRDefault="00755B49" w:rsidP="00E57C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2278" w:rsidRPr="00553E2C" w:rsidRDefault="00C52278" w:rsidP="009A704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iCs/>
          <w:spacing w:val="-3"/>
          <w:sz w:val="24"/>
          <w:szCs w:val="24"/>
        </w:rPr>
      </w:pPr>
      <w:r w:rsidRPr="00553E2C">
        <w:rPr>
          <w:rFonts w:ascii="Times New Roman" w:hAnsi="Times New Roman"/>
          <w:b/>
          <w:iCs/>
          <w:spacing w:val="-3"/>
          <w:sz w:val="24"/>
          <w:szCs w:val="24"/>
        </w:rPr>
        <w:t>1. Пояснительная записка</w:t>
      </w:r>
    </w:p>
    <w:p w:rsidR="00C52278" w:rsidRPr="00553E2C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 xml:space="preserve">Государственное </w:t>
      </w:r>
      <w:r w:rsidRPr="00553E2C">
        <w:rPr>
          <w:rFonts w:ascii="Times New Roman" w:hAnsi="Times New Roman"/>
          <w:spacing w:val="-6"/>
          <w:sz w:val="24"/>
          <w:szCs w:val="24"/>
        </w:rPr>
        <w:t xml:space="preserve"> бюджетное </w:t>
      </w:r>
      <w:r>
        <w:rPr>
          <w:rFonts w:ascii="Times New Roman" w:hAnsi="Times New Roman"/>
          <w:spacing w:val="-6"/>
          <w:sz w:val="24"/>
          <w:szCs w:val="24"/>
        </w:rPr>
        <w:t xml:space="preserve">специальное (коррекционное) </w:t>
      </w:r>
      <w:r w:rsidRPr="00553E2C">
        <w:rPr>
          <w:rFonts w:ascii="Times New Roman" w:hAnsi="Times New Roman"/>
          <w:spacing w:val="-6"/>
          <w:sz w:val="24"/>
          <w:szCs w:val="24"/>
        </w:rPr>
        <w:t>образовательное учреждение «</w:t>
      </w:r>
      <w:r w:rsidR="009A7040">
        <w:rPr>
          <w:rFonts w:ascii="Times New Roman" w:hAnsi="Times New Roman"/>
          <w:sz w:val="24"/>
          <w:szCs w:val="24"/>
        </w:rPr>
        <w:t>Казанская специальная (коррекционная) общеобразовательная школа-интернат</w:t>
      </w:r>
      <w:r w:rsidR="009A7040" w:rsidRPr="009A7040">
        <w:rPr>
          <w:rFonts w:ascii="Times New Roman" w:hAnsi="Times New Roman"/>
          <w:sz w:val="24"/>
          <w:szCs w:val="24"/>
        </w:rPr>
        <w:t xml:space="preserve"> № 4 </w:t>
      </w:r>
      <w:r w:rsidR="009A7040" w:rsidRPr="009A7040">
        <w:rPr>
          <w:rFonts w:ascii="Times New Roman" w:hAnsi="Times New Roman"/>
          <w:sz w:val="24"/>
          <w:szCs w:val="24"/>
          <w:lang w:val="en-US"/>
        </w:rPr>
        <w:t>VI</w:t>
      </w:r>
      <w:r w:rsidR="009A7040" w:rsidRPr="009A7040">
        <w:rPr>
          <w:rFonts w:ascii="Times New Roman" w:hAnsi="Times New Roman"/>
          <w:sz w:val="24"/>
          <w:szCs w:val="24"/>
        </w:rPr>
        <w:t xml:space="preserve"> вида</w:t>
      </w:r>
      <w:r w:rsidRPr="00553E2C">
        <w:rPr>
          <w:rFonts w:ascii="Times New Roman" w:hAnsi="Times New Roman"/>
          <w:spacing w:val="-6"/>
          <w:sz w:val="24"/>
          <w:szCs w:val="24"/>
        </w:rPr>
        <w:t xml:space="preserve">»  </w:t>
      </w:r>
      <w:r w:rsidRPr="00E44C38">
        <w:rPr>
          <w:rFonts w:ascii="Times New Roman" w:hAnsi="Times New Roman"/>
          <w:spacing w:val="-6"/>
          <w:sz w:val="24"/>
          <w:szCs w:val="24"/>
        </w:rPr>
        <w:t xml:space="preserve">является специальной (коррекционной) общеобразовательной средней школой.  </w:t>
      </w:r>
    </w:p>
    <w:p w:rsidR="00C52278" w:rsidRPr="00176604" w:rsidRDefault="00C52278" w:rsidP="00C52278">
      <w:pPr>
        <w:spacing w:before="30" w:after="3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766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соответствии с Конституцией РФ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Pr="001766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876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ФЗ </w:t>
      </w:r>
      <w:r w:rsidRPr="001766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«Об образовании</w:t>
      </w:r>
      <w:r w:rsidR="00876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Российской Федерации</w:t>
      </w:r>
      <w:r w:rsidRPr="001766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 w:rsidR="00876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№ 273-ФЗ от 29.12.2012 г.</w:t>
      </w:r>
      <w:r w:rsidRPr="001766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Типовым положением о специальном (коррекционном) учреждении </w:t>
      </w:r>
      <w:r>
        <w:rPr>
          <w:rFonts w:ascii="Times New Roman" w:hAnsi="Times New Roman"/>
          <w:spacing w:val="-6"/>
          <w:sz w:val="24"/>
          <w:szCs w:val="24"/>
        </w:rPr>
        <w:t xml:space="preserve">Государственное </w:t>
      </w:r>
      <w:r w:rsidRPr="00553E2C">
        <w:rPr>
          <w:rFonts w:ascii="Times New Roman" w:hAnsi="Times New Roman"/>
          <w:spacing w:val="-6"/>
          <w:sz w:val="24"/>
          <w:szCs w:val="24"/>
        </w:rPr>
        <w:t xml:space="preserve"> бюджетное </w:t>
      </w:r>
      <w:r>
        <w:rPr>
          <w:rFonts w:ascii="Times New Roman" w:hAnsi="Times New Roman"/>
          <w:spacing w:val="-6"/>
          <w:sz w:val="24"/>
          <w:szCs w:val="24"/>
        </w:rPr>
        <w:t xml:space="preserve">специальное (коррекционное) </w:t>
      </w:r>
      <w:r w:rsidRPr="00553E2C">
        <w:rPr>
          <w:rFonts w:ascii="Times New Roman" w:hAnsi="Times New Roman"/>
          <w:spacing w:val="-6"/>
          <w:sz w:val="24"/>
          <w:szCs w:val="24"/>
        </w:rPr>
        <w:t>образовательное учреждение</w:t>
      </w:r>
      <w:r w:rsidR="00923028">
        <w:rPr>
          <w:rFonts w:ascii="Times New Roman" w:hAnsi="Times New Roman"/>
          <w:spacing w:val="-6"/>
          <w:sz w:val="24"/>
          <w:szCs w:val="24"/>
        </w:rPr>
        <w:t xml:space="preserve">, </w:t>
      </w:r>
      <w:r w:rsidRPr="00553E2C">
        <w:rPr>
          <w:rFonts w:ascii="Times New Roman" w:hAnsi="Times New Roman"/>
          <w:spacing w:val="-6"/>
          <w:sz w:val="24"/>
          <w:szCs w:val="24"/>
        </w:rPr>
        <w:t xml:space="preserve"> «</w:t>
      </w:r>
      <w:r w:rsidR="009A7040">
        <w:rPr>
          <w:rFonts w:ascii="Times New Roman" w:hAnsi="Times New Roman"/>
          <w:sz w:val="24"/>
          <w:szCs w:val="24"/>
        </w:rPr>
        <w:t>Казанская специальная (коррекционная) общеобразовательная школа-интернат</w:t>
      </w:r>
      <w:r w:rsidR="009A7040" w:rsidRPr="009A7040">
        <w:rPr>
          <w:rFonts w:ascii="Times New Roman" w:hAnsi="Times New Roman"/>
          <w:sz w:val="24"/>
          <w:szCs w:val="24"/>
        </w:rPr>
        <w:t xml:space="preserve"> № 4 </w:t>
      </w:r>
      <w:r w:rsidR="009A7040" w:rsidRPr="009A7040">
        <w:rPr>
          <w:rFonts w:ascii="Times New Roman" w:hAnsi="Times New Roman"/>
          <w:sz w:val="24"/>
          <w:szCs w:val="24"/>
          <w:lang w:val="en-US"/>
        </w:rPr>
        <w:t>VI</w:t>
      </w:r>
      <w:r w:rsidR="009A7040" w:rsidRPr="009A7040">
        <w:rPr>
          <w:rFonts w:ascii="Times New Roman" w:hAnsi="Times New Roman"/>
          <w:sz w:val="24"/>
          <w:szCs w:val="24"/>
        </w:rPr>
        <w:t xml:space="preserve"> вида</w:t>
      </w:r>
      <w:r w:rsidRPr="00553E2C">
        <w:rPr>
          <w:rFonts w:ascii="Times New Roman" w:hAnsi="Times New Roman"/>
          <w:spacing w:val="-6"/>
          <w:sz w:val="24"/>
          <w:szCs w:val="24"/>
        </w:rPr>
        <w:t xml:space="preserve">»  </w:t>
      </w:r>
      <w:r w:rsidRPr="001766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реализует программу начального общего, основного общего и среднего общего образования.</w:t>
      </w:r>
    </w:p>
    <w:p w:rsidR="00C52278" w:rsidRDefault="00C52278" w:rsidP="00C52278">
      <w:pPr>
        <w:spacing w:before="30" w:after="3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766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Образование детей с ограниченными возможностями здоровья предусматривает создание для них специальной коррекционно-развивающей образовательной среды, обеспечивающей адекватные условия и равные с обычными детьми возможности для получения образования в пределах специальных образовательных стандартов, лечение и оздоровление, воспитание и обучение, коррекцию нарушений развития, социальную адаптацию и реабилитацию, и подготовку к интеграции в общество. </w:t>
      </w:r>
    </w:p>
    <w:p w:rsidR="00C52278" w:rsidRPr="0090012A" w:rsidRDefault="00C52278" w:rsidP="00C52278">
      <w:pPr>
        <w:spacing w:before="30" w:after="30"/>
        <w:ind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01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Руководствуясь вышесказанным,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школа</w:t>
      </w:r>
      <w:r w:rsidRPr="009001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претворяет в жизнь концепцию образования, основываясь на</w:t>
      </w:r>
      <w:r w:rsidRPr="0090012A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E44C38">
        <w:rPr>
          <w:rFonts w:ascii="Times New Roman" w:eastAsia="Times New Roman" w:hAnsi="Times New Roman"/>
          <w:sz w:val="24"/>
          <w:szCs w:val="24"/>
          <w:lang w:eastAsia="ru-RU"/>
        </w:rPr>
        <w:t>следующих принципах:</w:t>
      </w:r>
    </w:p>
    <w:p w:rsidR="00C52278" w:rsidRPr="0090012A" w:rsidRDefault="00C52278" w:rsidP="00393348">
      <w:pPr>
        <w:numPr>
          <w:ilvl w:val="0"/>
          <w:numId w:val="38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01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приоритет общественных ценностей, жизнь и здоровье учащихся; воспитание гражданственности и любви к Родине;</w:t>
      </w:r>
    </w:p>
    <w:p w:rsidR="00C52278" w:rsidRPr="0090012A" w:rsidRDefault="00C52278" w:rsidP="00393348">
      <w:pPr>
        <w:numPr>
          <w:ilvl w:val="0"/>
          <w:numId w:val="38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01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предоставление возможности для получения представления о целостной картине мира с использованием особых, специальных средств наглядности и коррекционной направленности образовательного процесса;</w:t>
      </w:r>
    </w:p>
    <w:p w:rsidR="00C52278" w:rsidRPr="0090012A" w:rsidRDefault="00C52278" w:rsidP="00393348">
      <w:pPr>
        <w:numPr>
          <w:ilvl w:val="0"/>
          <w:numId w:val="38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01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aдаптированность системы образования и воспитания к уровню, способностям развития и подготовки воспитанников;</w:t>
      </w:r>
    </w:p>
    <w:p w:rsidR="00C52278" w:rsidRPr="0090012A" w:rsidRDefault="00C52278" w:rsidP="00C52278">
      <w:pPr>
        <w:spacing w:before="30" w:after="30" w:line="240" w:lineRule="auto"/>
        <w:ind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01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Обучение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обучающихся</w:t>
      </w:r>
      <w:r w:rsidRPr="009001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нарушением </w:t>
      </w:r>
      <w:r w:rsidR="006310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опорно-двигательного аппарата </w:t>
      </w:r>
      <w:r w:rsidRPr="009001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осуществляется с использованием</w:t>
      </w:r>
      <w:r w:rsidR="006310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рекомендаций психолога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6310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логопеда и врача-невролога и ортопеда</w:t>
      </w:r>
      <w:r w:rsidR="009230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разработанных </w:t>
      </w:r>
      <w:r w:rsidRPr="009001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учётом структуры дефекта, степени и характера нарушения</w:t>
      </w:r>
      <w:r w:rsidR="006310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ЦНС</w:t>
      </w:r>
      <w:r w:rsidRPr="009001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:rsidR="00C52278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52278" w:rsidRPr="00553E2C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ab/>
      </w:r>
      <w:r w:rsidRPr="00553E2C">
        <w:rPr>
          <w:rFonts w:ascii="Times New Roman" w:hAnsi="Times New Roman"/>
          <w:b/>
          <w:spacing w:val="-6"/>
          <w:sz w:val="24"/>
          <w:szCs w:val="24"/>
        </w:rPr>
        <w:t>1.1. Нормативно – правовая база</w:t>
      </w:r>
      <w:r w:rsidRPr="00553E2C">
        <w:rPr>
          <w:rFonts w:ascii="Times New Roman" w:hAnsi="Times New Roman"/>
          <w:spacing w:val="-6"/>
          <w:sz w:val="24"/>
          <w:szCs w:val="24"/>
        </w:rPr>
        <w:t xml:space="preserve">.   </w:t>
      </w:r>
    </w:p>
    <w:p w:rsidR="00C52278" w:rsidRPr="00553E2C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 xml:space="preserve"> Образовательная программа - документ, определяющий путь достижения образовательного стандарта, характеризующий специфику и особенности образовательного учреждения.</w:t>
      </w:r>
    </w:p>
    <w:p w:rsidR="00C52278" w:rsidRPr="00553E2C" w:rsidRDefault="00C52278" w:rsidP="00C52278">
      <w:pPr>
        <w:shd w:val="clear" w:color="auto" w:fill="FFFFFF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7"/>
          <w:sz w:val="24"/>
          <w:szCs w:val="24"/>
        </w:rPr>
        <w:t>Нормативно-правовой базой образовательной программы являются</w:t>
      </w:r>
      <w:r>
        <w:rPr>
          <w:rFonts w:ascii="Times New Roman" w:hAnsi="Times New Roman"/>
          <w:spacing w:val="-7"/>
          <w:sz w:val="24"/>
          <w:szCs w:val="24"/>
        </w:rPr>
        <w:t>:</w:t>
      </w:r>
    </w:p>
    <w:p w:rsidR="006643B5" w:rsidRPr="006643B5" w:rsidRDefault="006643B5" w:rsidP="00393348">
      <w:pPr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ФЗ </w:t>
      </w:r>
      <w:r w:rsidRPr="001766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«Об образовании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Российской Федерации</w:t>
      </w:r>
      <w:r w:rsidRPr="001766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№ 273-ФЗ от 29.12.2012 г.</w:t>
      </w:r>
    </w:p>
    <w:p w:rsidR="00C52278" w:rsidRPr="00DB6233" w:rsidRDefault="00C52278" w:rsidP="00393348">
      <w:pPr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Закон РТ</w:t>
      </w:r>
      <w:r w:rsidRPr="0037109C">
        <w:rPr>
          <w:rFonts w:ascii="Times New Roman" w:hAnsi="Times New Roman"/>
          <w:spacing w:val="-4"/>
          <w:sz w:val="24"/>
          <w:szCs w:val="24"/>
        </w:rPr>
        <w:t xml:space="preserve"> «Об образовании»; </w:t>
      </w:r>
    </w:p>
    <w:p w:rsidR="00C52278" w:rsidRDefault="006643B5" w:rsidP="00393348">
      <w:pPr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Н</w:t>
      </w:r>
      <w:r w:rsidR="00C52278" w:rsidRPr="0037109C">
        <w:rPr>
          <w:rFonts w:ascii="Times New Roman" w:hAnsi="Times New Roman"/>
          <w:spacing w:val="-4"/>
          <w:sz w:val="24"/>
          <w:szCs w:val="24"/>
        </w:rPr>
        <w:t xml:space="preserve">ормативные документы </w:t>
      </w:r>
      <w:proofErr w:type="spellStart"/>
      <w:r w:rsidR="00C52278" w:rsidRPr="0037109C">
        <w:rPr>
          <w:rFonts w:ascii="Times New Roman" w:hAnsi="Times New Roman"/>
          <w:spacing w:val="-4"/>
          <w:sz w:val="24"/>
          <w:szCs w:val="24"/>
        </w:rPr>
        <w:t>МОиН</w:t>
      </w:r>
      <w:proofErr w:type="spellEnd"/>
      <w:r w:rsidR="00C52278" w:rsidRPr="0037109C">
        <w:rPr>
          <w:rFonts w:ascii="Times New Roman" w:hAnsi="Times New Roman"/>
          <w:spacing w:val="-4"/>
          <w:sz w:val="24"/>
          <w:szCs w:val="24"/>
        </w:rPr>
        <w:t xml:space="preserve"> РФ, </w:t>
      </w:r>
      <w:proofErr w:type="spellStart"/>
      <w:r w:rsidR="00C52278" w:rsidRPr="0037109C">
        <w:rPr>
          <w:rFonts w:ascii="Times New Roman" w:hAnsi="Times New Roman"/>
          <w:spacing w:val="-4"/>
          <w:sz w:val="24"/>
          <w:szCs w:val="24"/>
        </w:rPr>
        <w:t>МОиН</w:t>
      </w:r>
      <w:proofErr w:type="spellEnd"/>
      <w:r w:rsidR="00C52278" w:rsidRPr="0037109C">
        <w:rPr>
          <w:rFonts w:ascii="Times New Roman" w:hAnsi="Times New Roman"/>
          <w:spacing w:val="-4"/>
          <w:sz w:val="24"/>
          <w:szCs w:val="24"/>
        </w:rPr>
        <w:t xml:space="preserve"> РТ</w:t>
      </w:r>
      <w:r w:rsidR="00C52278">
        <w:rPr>
          <w:rFonts w:ascii="Times New Roman" w:hAnsi="Times New Roman"/>
          <w:spacing w:val="-4"/>
          <w:sz w:val="24"/>
          <w:szCs w:val="24"/>
        </w:rPr>
        <w:t>;</w:t>
      </w:r>
    </w:p>
    <w:p w:rsidR="00C52278" w:rsidRPr="0037109C" w:rsidRDefault="00C52278" w:rsidP="00393348">
      <w:pPr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7109C">
        <w:rPr>
          <w:rFonts w:ascii="Times New Roman" w:hAnsi="Times New Roman"/>
          <w:spacing w:val="-5"/>
          <w:sz w:val="24"/>
          <w:szCs w:val="24"/>
        </w:rPr>
        <w:t>Конвенция о правах ребенка;</w:t>
      </w:r>
    </w:p>
    <w:p w:rsidR="00C52278" w:rsidRDefault="00C52278" w:rsidP="00393348">
      <w:pPr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7109C">
        <w:rPr>
          <w:rFonts w:ascii="Times New Roman" w:hAnsi="Times New Roman"/>
          <w:spacing w:val="-2"/>
          <w:sz w:val="24"/>
          <w:szCs w:val="24"/>
        </w:rPr>
        <w:t xml:space="preserve">Гигиенические требования к условиям обучения школьников в современных образовательных учреждениях </w:t>
      </w:r>
      <w:r w:rsidRPr="0037109C">
        <w:rPr>
          <w:rFonts w:ascii="Times New Roman" w:hAnsi="Times New Roman"/>
          <w:sz w:val="24"/>
          <w:szCs w:val="24"/>
        </w:rPr>
        <w:t>различного</w:t>
      </w:r>
      <w:r>
        <w:rPr>
          <w:rFonts w:ascii="Times New Roman" w:hAnsi="Times New Roman"/>
          <w:sz w:val="24"/>
          <w:szCs w:val="24"/>
        </w:rPr>
        <w:t xml:space="preserve"> вида (СанПиН 2.4.2.2821</w:t>
      </w:r>
      <w:r w:rsidRPr="0037109C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10</w:t>
      </w:r>
      <w:r w:rsidRPr="0037109C">
        <w:rPr>
          <w:rFonts w:ascii="Times New Roman" w:hAnsi="Times New Roman"/>
          <w:sz w:val="24"/>
          <w:szCs w:val="24"/>
        </w:rPr>
        <w:t>);</w:t>
      </w:r>
    </w:p>
    <w:p w:rsidR="00C52278" w:rsidRPr="00FB1D2A" w:rsidRDefault="00C52278" w:rsidP="00393348">
      <w:pPr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Style w:val="a6"/>
          <w:rFonts w:ascii="Times New Roman" w:hAnsi="Times New Roman"/>
          <w:b w:val="0"/>
          <w:bCs w:val="0"/>
          <w:sz w:val="24"/>
          <w:szCs w:val="24"/>
        </w:rPr>
      </w:pPr>
      <w:r w:rsidRPr="00F852C4">
        <w:rPr>
          <w:rStyle w:val="a6"/>
          <w:rFonts w:ascii="Times New Roman" w:hAnsi="Times New Roman"/>
          <w:b w:val="0"/>
          <w:color w:val="000000"/>
          <w:sz w:val="24"/>
          <w:szCs w:val="24"/>
        </w:rPr>
        <w:t>Типовое положение о специальном (коррекционном) образовательном учреждении для обучающихся, воспитанников с ограниченными возможностями здоровья;</w:t>
      </w:r>
    </w:p>
    <w:p w:rsidR="00C52278" w:rsidRPr="00B30668" w:rsidRDefault="00C52278" w:rsidP="00393348">
      <w:pPr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Style w:val="a6"/>
          <w:rFonts w:ascii="Times New Roman" w:hAnsi="Times New Roman"/>
          <w:b w:val="0"/>
          <w:bCs w:val="0"/>
          <w:sz w:val="24"/>
          <w:szCs w:val="24"/>
        </w:rPr>
      </w:pPr>
      <w:r w:rsidRPr="00B30668">
        <w:rPr>
          <w:rStyle w:val="a6"/>
          <w:rFonts w:ascii="Times New Roman" w:hAnsi="Times New Roman"/>
          <w:b w:val="0"/>
          <w:color w:val="000000"/>
          <w:sz w:val="24"/>
          <w:szCs w:val="24"/>
        </w:rPr>
        <w:t>Типовое положение об общеобразовательном учреждении;</w:t>
      </w:r>
      <w:r w:rsidRPr="00B30668">
        <w:rPr>
          <w:rStyle w:val="a6"/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C52278" w:rsidRPr="00F852C4" w:rsidRDefault="00923028" w:rsidP="00393348">
      <w:pPr>
        <w:pStyle w:val="afa"/>
        <w:widowControl w:val="0"/>
        <w:numPr>
          <w:ilvl w:val="0"/>
          <w:numId w:val="22"/>
        </w:numPr>
        <w:suppressAutoHyphens/>
        <w:spacing w:after="0" w:line="240" w:lineRule="auto"/>
        <w:ind w:left="709" w:hanging="28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Style w:val="a6"/>
          <w:rFonts w:ascii="Times New Roman" w:hAnsi="Times New Roman"/>
          <w:b w:val="0"/>
          <w:color w:val="000000"/>
          <w:sz w:val="24"/>
          <w:szCs w:val="24"/>
        </w:rPr>
        <w:t>нормативные документы</w:t>
      </w:r>
      <w:r w:rsidR="00C52278" w:rsidRPr="00F852C4">
        <w:rPr>
          <w:rStyle w:val="a6"/>
          <w:rFonts w:ascii="Times New Roman" w:hAnsi="Times New Roman"/>
          <w:b w:val="0"/>
          <w:color w:val="000000"/>
          <w:sz w:val="24"/>
          <w:szCs w:val="24"/>
        </w:rPr>
        <w:t xml:space="preserve"> об организации обучения детей с ограниченными возможностями здоровья федерального, рес</w:t>
      </w:r>
      <w:r>
        <w:rPr>
          <w:rStyle w:val="a6"/>
          <w:rFonts w:ascii="Times New Roman" w:hAnsi="Times New Roman"/>
          <w:b w:val="0"/>
          <w:color w:val="000000"/>
          <w:sz w:val="24"/>
          <w:szCs w:val="24"/>
        </w:rPr>
        <w:t>публиканского уровней, локальные акты</w:t>
      </w:r>
      <w:r w:rsidR="00C52278" w:rsidRPr="00F852C4">
        <w:rPr>
          <w:rStyle w:val="a6"/>
          <w:rFonts w:ascii="Times New Roman" w:hAnsi="Times New Roman"/>
          <w:b w:val="0"/>
          <w:color w:val="000000"/>
          <w:sz w:val="24"/>
          <w:szCs w:val="24"/>
        </w:rPr>
        <w:t xml:space="preserve"> школы;</w:t>
      </w:r>
    </w:p>
    <w:p w:rsidR="00C52278" w:rsidRDefault="00C52278" w:rsidP="00393348">
      <w:pPr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7109C">
        <w:rPr>
          <w:rFonts w:ascii="Times New Roman" w:hAnsi="Times New Roman"/>
          <w:sz w:val="24"/>
          <w:szCs w:val="24"/>
        </w:rPr>
        <w:t>Устав школы</w:t>
      </w:r>
      <w:r w:rsidR="00CF4262">
        <w:rPr>
          <w:rFonts w:ascii="Times New Roman" w:hAnsi="Times New Roman"/>
          <w:sz w:val="24"/>
          <w:szCs w:val="24"/>
        </w:rPr>
        <w:t>-интерната</w:t>
      </w:r>
      <w:r w:rsidRPr="0037109C">
        <w:rPr>
          <w:rFonts w:ascii="Times New Roman" w:hAnsi="Times New Roman"/>
          <w:sz w:val="24"/>
          <w:szCs w:val="24"/>
        </w:rPr>
        <w:t>;</w:t>
      </w:r>
    </w:p>
    <w:p w:rsidR="00C52278" w:rsidRPr="0037109C" w:rsidRDefault="00C52278" w:rsidP="00393348">
      <w:pPr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7109C">
        <w:rPr>
          <w:rFonts w:ascii="Times New Roman" w:hAnsi="Times New Roman"/>
          <w:spacing w:val="-8"/>
          <w:sz w:val="24"/>
          <w:szCs w:val="24"/>
        </w:rPr>
        <w:t>Лицензия образовательного учреждения.</w:t>
      </w:r>
    </w:p>
    <w:p w:rsidR="00C52278" w:rsidRPr="00553E2C" w:rsidRDefault="00C52278" w:rsidP="00C522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52278" w:rsidRPr="006643B5" w:rsidRDefault="006643B5" w:rsidP="00C52278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6643B5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ФЗ «Об образовании в Российской Федерации» № 273-ФЗ от 29.12.2012 г.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:</w:t>
      </w:r>
    </w:p>
    <w:p w:rsidR="00EA734B" w:rsidRDefault="006643B5" w:rsidP="00C52278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pacing w:val="1"/>
          <w:sz w:val="24"/>
          <w:szCs w:val="24"/>
        </w:rPr>
      </w:pPr>
      <w:r>
        <w:rPr>
          <w:rFonts w:ascii="Times New Roman" w:hAnsi="Times New Roman"/>
          <w:bCs/>
          <w:spacing w:val="1"/>
          <w:sz w:val="24"/>
          <w:szCs w:val="24"/>
          <w:u w:val="single"/>
        </w:rPr>
        <w:t>Статья 2</w:t>
      </w:r>
      <w:r w:rsidR="00C52278">
        <w:rPr>
          <w:rFonts w:ascii="Times New Roman" w:hAnsi="Times New Roman"/>
          <w:bCs/>
          <w:spacing w:val="1"/>
          <w:sz w:val="24"/>
          <w:szCs w:val="24"/>
          <w:u w:val="single"/>
        </w:rPr>
        <w:t xml:space="preserve"> п.</w:t>
      </w:r>
      <w:r>
        <w:rPr>
          <w:rFonts w:ascii="Times New Roman" w:hAnsi="Times New Roman"/>
          <w:bCs/>
          <w:spacing w:val="1"/>
          <w:sz w:val="24"/>
          <w:szCs w:val="24"/>
          <w:u w:val="single"/>
        </w:rPr>
        <w:t>9</w:t>
      </w:r>
      <w:r w:rsidR="00C52278" w:rsidRPr="00553E2C">
        <w:rPr>
          <w:rFonts w:ascii="Times New Roman" w:hAnsi="Times New Roman"/>
          <w:bCs/>
          <w:spacing w:val="1"/>
          <w:sz w:val="24"/>
          <w:szCs w:val="24"/>
        </w:rPr>
        <w:t xml:space="preserve">. </w:t>
      </w:r>
      <w:proofErr w:type="gramStart"/>
      <w:r w:rsidR="00C52278" w:rsidRPr="00553E2C">
        <w:rPr>
          <w:rFonts w:ascii="Times New Roman" w:hAnsi="Times New Roman"/>
          <w:bCs/>
          <w:spacing w:val="1"/>
          <w:sz w:val="24"/>
          <w:szCs w:val="24"/>
        </w:rPr>
        <w:t xml:space="preserve">Образовательная программа </w:t>
      </w:r>
      <w:r>
        <w:rPr>
          <w:rFonts w:ascii="Times New Roman" w:hAnsi="Times New Roman"/>
          <w:bCs/>
          <w:spacing w:val="1"/>
          <w:sz w:val="24"/>
          <w:szCs w:val="24"/>
        </w:rPr>
        <w:t xml:space="preserve">– комплекс основных характеристик образования (объем, содержание, планируемые результаты), организационно-педагогических </w:t>
      </w:r>
      <w:r>
        <w:rPr>
          <w:rFonts w:ascii="Times New Roman" w:hAnsi="Times New Roman"/>
          <w:bCs/>
          <w:spacing w:val="1"/>
          <w:sz w:val="24"/>
          <w:szCs w:val="24"/>
        </w:rPr>
        <w:lastRenderedPageBreak/>
        <w:t>условий и….. форм аттестации, который представлен в виде учебного плана, календарного учебного графика, рабочих программ учебных предметов, курсов, дисциплин (модулей), иных компонентов, а также оценочных и методических материалов;</w:t>
      </w:r>
      <w:proofErr w:type="gramEnd"/>
    </w:p>
    <w:p w:rsidR="00C52278" w:rsidRPr="00EA734B" w:rsidRDefault="00EA734B" w:rsidP="00C52278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pacing w:val="1"/>
          <w:sz w:val="24"/>
          <w:szCs w:val="24"/>
        </w:rPr>
      </w:pPr>
      <w:r>
        <w:rPr>
          <w:rFonts w:ascii="Times New Roman" w:hAnsi="Times New Roman"/>
          <w:bCs/>
          <w:spacing w:val="1"/>
          <w:sz w:val="24"/>
          <w:szCs w:val="24"/>
          <w:u w:val="single"/>
        </w:rPr>
        <w:t>Статья 2 п.11</w:t>
      </w:r>
      <w:r w:rsidRPr="00EA734B">
        <w:rPr>
          <w:rFonts w:ascii="Times New Roman" w:hAnsi="Times New Roman"/>
          <w:bCs/>
          <w:spacing w:val="1"/>
          <w:sz w:val="24"/>
          <w:szCs w:val="24"/>
        </w:rPr>
        <w:t>. Общее образование – вид образования, который направлен на развитие личности  и приобретения в процессе освоения основных общеобразовательных программ</w:t>
      </w:r>
      <w:r>
        <w:rPr>
          <w:rFonts w:ascii="Times New Roman" w:hAnsi="Times New Roman"/>
          <w:bCs/>
          <w:spacing w:val="1"/>
          <w:sz w:val="24"/>
          <w:szCs w:val="24"/>
        </w:rPr>
        <w:t xml:space="preserve"> знаний, умений, навыков и  формирование компетенции, необходимых для жизни человека в обществе, осознанного выбора профессии и получения профессионального образования; </w:t>
      </w:r>
    </w:p>
    <w:p w:rsidR="00EA734B" w:rsidRDefault="00EA734B" w:rsidP="00C52278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pacing w:val="1"/>
          <w:sz w:val="24"/>
          <w:szCs w:val="24"/>
        </w:rPr>
      </w:pPr>
      <w:r>
        <w:rPr>
          <w:rFonts w:ascii="Times New Roman" w:hAnsi="Times New Roman"/>
          <w:bCs/>
          <w:spacing w:val="1"/>
          <w:sz w:val="24"/>
          <w:szCs w:val="24"/>
          <w:u w:val="single"/>
        </w:rPr>
        <w:t>Статья 2</w:t>
      </w:r>
      <w:r w:rsidR="00C52278" w:rsidRPr="00553E2C">
        <w:rPr>
          <w:rFonts w:ascii="Times New Roman" w:hAnsi="Times New Roman"/>
          <w:bCs/>
          <w:spacing w:val="1"/>
          <w:sz w:val="24"/>
          <w:szCs w:val="24"/>
          <w:u w:val="single"/>
        </w:rPr>
        <w:t xml:space="preserve"> п.1</w:t>
      </w:r>
      <w:r>
        <w:rPr>
          <w:rFonts w:ascii="Times New Roman" w:hAnsi="Times New Roman"/>
          <w:bCs/>
          <w:spacing w:val="1"/>
          <w:sz w:val="24"/>
          <w:szCs w:val="24"/>
          <w:u w:val="single"/>
        </w:rPr>
        <w:t>5</w:t>
      </w:r>
      <w:r w:rsidR="00AC0365">
        <w:rPr>
          <w:rFonts w:ascii="Times New Roman" w:hAnsi="Times New Roman"/>
          <w:bCs/>
          <w:spacing w:val="1"/>
          <w:sz w:val="24"/>
          <w:szCs w:val="24"/>
          <w:u w:val="single"/>
        </w:rPr>
        <w:t>.</w:t>
      </w:r>
      <w:r w:rsidR="00AC0365">
        <w:rPr>
          <w:rFonts w:ascii="Times New Roman" w:hAnsi="Times New Roman"/>
          <w:bCs/>
          <w:spacing w:val="1"/>
          <w:sz w:val="24"/>
          <w:szCs w:val="24"/>
        </w:rPr>
        <w:t xml:space="preserve"> </w:t>
      </w:r>
      <w:proofErr w:type="gramStart"/>
      <w:r w:rsidRPr="00EA734B">
        <w:rPr>
          <w:rFonts w:ascii="Times New Roman" w:hAnsi="Times New Roman"/>
          <w:bCs/>
          <w:spacing w:val="1"/>
          <w:sz w:val="24"/>
          <w:szCs w:val="24"/>
        </w:rPr>
        <w:t>Обучающийся</w:t>
      </w:r>
      <w:proofErr w:type="gramEnd"/>
      <w:r w:rsidRPr="00EA734B">
        <w:rPr>
          <w:rFonts w:ascii="Times New Roman" w:hAnsi="Times New Roman"/>
          <w:bCs/>
          <w:spacing w:val="1"/>
          <w:sz w:val="24"/>
          <w:szCs w:val="24"/>
        </w:rPr>
        <w:t xml:space="preserve"> – физическое лицо, осваивающее  </w:t>
      </w:r>
      <w:r>
        <w:rPr>
          <w:rFonts w:ascii="Times New Roman" w:hAnsi="Times New Roman"/>
          <w:bCs/>
          <w:spacing w:val="1"/>
          <w:sz w:val="24"/>
          <w:szCs w:val="24"/>
        </w:rPr>
        <w:t>образовательную программу</w:t>
      </w:r>
      <w:r w:rsidR="00AC0365">
        <w:rPr>
          <w:rFonts w:ascii="Times New Roman" w:hAnsi="Times New Roman"/>
          <w:bCs/>
          <w:spacing w:val="1"/>
          <w:sz w:val="24"/>
          <w:szCs w:val="24"/>
        </w:rPr>
        <w:t>;</w:t>
      </w:r>
    </w:p>
    <w:p w:rsidR="00AC0365" w:rsidRDefault="00AC0365" w:rsidP="00C52278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pacing w:val="1"/>
          <w:sz w:val="24"/>
          <w:szCs w:val="24"/>
        </w:rPr>
      </w:pPr>
      <w:r>
        <w:rPr>
          <w:rFonts w:ascii="Times New Roman" w:hAnsi="Times New Roman"/>
          <w:bCs/>
          <w:spacing w:val="1"/>
          <w:sz w:val="24"/>
          <w:szCs w:val="24"/>
          <w:u w:val="single"/>
        </w:rPr>
        <w:t>Статья 2</w:t>
      </w:r>
      <w:r w:rsidRPr="00553E2C">
        <w:rPr>
          <w:rFonts w:ascii="Times New Roman" w:hAnsi="Times New Roman"/>
          <w:bCs/>
          <w:spacing w:val="1"/>
          <w:sz w:val="24"/>
          <w:szCs w:val="24"/>
          <w:u w:val="single"/>
        </w:rPr>
        <w:t xml:space="preserve"> п.1</w:t>
      </w:r>
      <w:r>
        <w:rPr>
          <w:rFonts w:ascii="Times New Roman" w:hAnsi="Times New Roman"/>
          <w:bCs/>
          <w:spacing w:val="1"/>
          <w:sz w:val="24"/>
          <w:szCs w:val="24"/>
          <w:u w:val="single"/>
        </w:rPr>
        <w:t>6</w:t>
      </w:r>
      <w:r w:rsidRPr="00AC0365">
        <w:rPr>
          <w:rFonts w:ascii="Times New Roman" w:hAnsi="Times New Roman"/>
          <w:bCs/>
          <w:spacing w:val="1"/>
          <w:sz w:val="24"/>
          <w:szCs w:val="24"/>
        </w:rPr>
        <w:t xml:space="preserve">. </w:t>
      </w:r>
      <w:proofErr w:type="gramStart"/>
      <w:r w:rsidRPr="00AC0365">
        <w:rPr>
          <w:rFonts w:ascii="Times New Roman" w:hAnsi="Times New Roman"/>
          <w:bCs/>
          <w:spacing w:val="1"/>
          <w:sz w:val="24"/>
          <w:szCs w:val="24"/>
        </w:rPr>
        <w:t>Обучающийся</w:t>
      </w:r>
      <w:proofErr w:type="gramEnd"/>
      <w:r w:rsidRPr="00AC0365">
        <w:rPr>
          <w:rFonts w:ascii="Times New Roman" w:hAnsi="Times New Roman"/>
          <w:bCs/>
          <w:spacing w:val="1"/>
          <w:sz w:val="24"/>
          <w:szCs w:val="24"/>
        </w:rPr>
        <w:t xml:space="preserve"> с ограниченными возможностями здоровья –</w:t>
      </w:r>
      <w:r>
        <w:rPr>
          <w:rFonts w:ascii="Times New Roman" w:hAnsi="Times New Roman"/>
          <w:bCs/>
          <w:spacing w:val="1"/>
          <w:sz w:val="24"/>
          <w:szCs w:val="24"/>
          <w:u w:val="single"/>
        </w:rPr>
        <w:t xml:space="preserve"> </w:t>
      </w:r>
      <w:r w:rsidRPr="00AC0365">
        <w:rPr>
          <w:rFonts w:ascii="Times New Roman" w:hAnsi="Times New Roman"/>
          <w:bCs/>
          <w:spacing w:val="1"/>
          <w:sz w:val="24"/>
          <w:szCs w:val="24"/>
        </w:rPr>
        <w:t>физическое лицо, и</w:t>
      </w:r>
      <w:r>
        <w:rPr>
          <w:rFonts w:ascii="Times New Roman" w:hAnsi="Times New Roman"/>
          <w:bCs/>
          <w:spacing w:val="1"/>
          <w:sz w:val="24"/>
          <w:szCs w:val="24"/>
        </w:rPr>
        <w:t>меющее недостатки в физическом и (или) психологическом развитии, подтвержденные психолого-медико-педагогической комиссией и препятствующие получению образования без создания специальных условий;</w:t>
      </w:r>
    </w:p>
    <w:p w:rsidR="00AC0365" w:rsidRDefault="00AC0365" w:rsidP="00C52278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pacing w:val="1"/>
          <w:sz w:val="24"/>
          <w:szCs w:val="24"/>
        </w:rPr>
      </w:pPr>
      <w:r>
        <w:rPr>
          <w:rFonts w:ascii="Times New Roman" w:hAnsi="Times New Roman"/>
          <w:bCs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1"/>
          <w:sz w:val="24"/>
          <w:szCs w:val="24"/>
          <w:u w:val="single"/>
        </w:rPr>
        <w:t>Статья 2</w:t>
      </w:r>
      <w:r w:rsidRPr="00553E2C">
        <w:rPr>
          <w:rFonts w:ascii="Times New Roman" w:hAnsi="Times New Roman"/>
          <w:bCs/>
          <w:spacing w:val="1"/>
          <w:sz w:val="24"/>
          <w:szCs w:val="24"/>
          <w:u w:val="single"/>
        </w:rPr>
        <w:t xml:space="preserve"> п.1</w:t>
      </w:r>
      <w:r>
        <w:rPr>
          <w:rFonts w:ascii="Times New Roman" w:hAnsi="Times New Roman"/>
          <w:bCs/>
          <w:spacing w:val="1"/>
          <w:sz w:val="24"/>
          <w:szCs w:val="24"/>
          <w:u w:val="single"/>
        </w:rPr>
        <w:t>8.</w:t>
      </w:r>
      <w:r>
        <w:rPr>
          <w:rFonts w:ascii="Times New Roman" w:hAnsi="Times New Roman"/>
          <w:bCs/>
          <w:spacing w:val="1"/>
          <w:sz w:val="24"/>
          <w:szCs w:val="24"/>
        </w:rPr>
        <w:t xml:space="preserve"> Образовательная организация – некоммерческая организация, осуществляющая на основании лицензии образовательную деятельность в качестве основного вида деятельности в соответствии с целями, ради достижения которых такая организация создана;</w:t>
      </w:r>
    </w:p>
    <w:p w:rsidR="00106AC4" w:rsidRDefault="00106AC4" w:rsidP="00C52278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pacing w:val="1"/>
          <w:sz w:val="24"/>
          <w:szCs w:val="24"/>
        </w:rPr>
      </w:pPr>
      <w:r>
        <w:rPr>
          <w:rFonts w:ascii="Times New Roman" w:hAnsi="Times New Roman"/>
          <w:bCs/>
          <w:spacing w:val="1"/>
          <w:sz w:val="24"/>
          <w:szCs w:val="24"/>
          <w:u w:val="single"/>
        </w:rPr>
        <w:t>Статья 10 п.4.</w:t>
      </w:r>
      <w:r>
        <w:rPr>
          <w:rFonts w:ascii="Times New Roman" w:hAnsi="Times New Roman"/>
          <w:bCs/>
          <w:spacing w:val="1"/>
          <w:sz w:val="24"/>
          <w:szCs w:val="24"/>
        </w:rPr>
        <w:t xml:space="preserve">  В РФ устанавливаются следующие уровни общего образования:</w:t>
      </w:r>
    </w:p>
    <w:p w:rsidR="00106AC4" w:rsidRDefault="00230FBC" w:rsidP="00106AC4">
      <w:pPr>
        <w:pStyle w:val="a4"/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bCs/>
          <w:spacing w:val="1"/>
          <w:sz w:val="24"/>
          <w:szCs w:val="24"/>
        </w:rPr>
      </w:pPr>
      <w:r>
        <w:rPr>
          <w:rFonts w:ascii="Times New Roman" w:hAnsi="Times New Roman"/>
          <w:bCs/>
          <w:spacing w:val="1"/>
          <w:sz w:val="24"/>
          <w:szCs w:val="24"/>
        </w:rPr>
        <w:t>д</w:t>
      </w:r>
      <w:r w:rsidR="00106AC4">
        <w:rPr>
          <w:rFonts w:ascii="Times New Roman" w:hAnsi="Times New Roman"/>
          <w:bCs/>
          <w:spacing w:val="1"/>
          <w:sz w:val="24"/>
          <w:szCs w:val="24"/>
        </w:rPr>
        <w:t>ошкольное образование</w:t>
      </w:r>
      <w:r>
        <w:rPr>
          <w:rFonts w:ascii="Times New Roman" w:hAnsi="Times New Roman"/>
          <w:bCs/>
          <w:spacing w:val="1"/>
          <w:sz w:val="24"/>
          <w:szCs w:val="24"/>
        </w:rPr>
        <w:t>;</w:t>
      </w:r>
    </w:p>
    <w:p w:rsidR="00106AC4" w:rsidRDefault="00230FBC" w:rsidP="00106AC4">
      <w:pPr>
        <w:pStyle w:val="a4"/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bCs/>
          <w:spacing w:val="1"/>
          <w:sz w:val="24"/>
          <w:szCs w:val="24"/>
        </w:rPr>
      </w:pPr>
      <w:r>
        <w:rPr>
          <w:rFonts w:ascii="Times New Roman" w:hAnsi="Times New Roman"/>
          <w:bCs/>
          <w:spacing w:val="1"/>
          <w:sz w:val="24"/>
          <w:szCs w:val="24"/>
        </w:rPr>
        <w:t>н</w:t>
      </w:r>
      <w:r w:rsidR="00106AC4">
        <w:rPr>
          <w:rFonts w:ascii="Times New Roman" w:hAnsi="Times New Roman"/>
          <w:bCs/>
          <w:spacing w:val="1"/>
          <w:sz w:val="24"/>
          <w:szCs w:val="24"/>
        </w:rPr>
        <w:t>ачальное общее образование</w:t>
      </w:r>
      <w:r>
        <w:rPr>
          <w:rFonts w:ascii="Times New Roman" w:hAnsi="Times New Roman"/>
          <w:bCs/>
          <w:spacing w:val="1"/>
          <w:sz w:val="24"/>
          <w:szCs w:val="24"/>
        </w:rPr>
        <w:t>;</w:t>
      </w:r>
    </w:p>
    <w:p w:rsidR="00106AC4" w:rsidRDefault="00230FBC" w:rsidP="00106AC4">
      <w:pPr>
        <w:pStyle w:val="a4"/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bCs/>
          <w:spacing w:val="1"/>
          <w:sz w:val="24"/>
          <w:szCs w:val="24"/>
        </w:rPr>
      </w:pPr>
      <w:r>
        <w:rPr>
          <w:rFonts w:ascii="Times New Roman" w:hAnsi="Times New Roman"/>
          <w:bCs/>
          <w:spacing w:val="1"/>
          <w:sz w:val="24"/>
          <w:szCs w:val="24"/>
        </w:rPr>
        <w:t>о</w:t>
      </w:r>
      <w:r w:rsidR="00106AC4">
        <w:rPr>
          <w:rFonts w:ascii="Times New Roman" w:hAnsi="Times New Roman"/>
          <w:bCs/>
          <w:spacing w:val="1"/>
          <w:sz w:val="24"/>
          <w:szCs w:val="24"/>
        </w:rPr>
        <w:t>сновное общее образование</w:t>
      </w:r>
      <w:r>
        <w:rPr>
          <w:rFonts w:ascii="Times New Roman" w:hAnsi="Times New Roman"/>
          <w:bCs/>
          <w:spacing w:val="1"/>
          <w:sz w:val="24"/>
          <w:szCs w:val="24"/>
        </w:rPr>
        <w:t>;</w:t>
      </w:r>
    </w:p>
    <w:p w:rsidR="00106AC4" w:rsidRDefault="00230FBC" w:rsidP="00106AC4">
      <w:pPr>
        <w:pStyle w:val="a4"/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bCs/>
          <w:spacing w:val="1"/>
          <w:sz w:val="24"/>
          <w:szCs w:val="24"/>
        </w:rPr>
      </w:pPr>
      <w:r>
        <w:rPr>
          <w:rFonts w:ascii="Times New Roman" w:hAnsi="Times New Roman"/>
          <w:bCs/>
          <w:spacing w:val="1"/>
          <w:sz w:val="24"/>
          <w:szCs w:val="24"/>
        </w:rPr>
        <w:t>с</w:t>
      </w:r>
      <w:r w:rsidR="00106AC4">
        <w:rPr>
          <w:rFonts w:ascii="Times New Roman" w:hAnsi="Times New Roman"/>
          <w:bCs/>
          <w:spacing w:val="1"/>
          <w:sz w:val="24"/>
          <w:szCs w:val="24"/>
        </w:rPr>
        <w:t>реднее общее образование</w:t>
      </w:r>
      <w:r>
        <w:rPr>
          <w:rFonts w:ascii="Times New Roman" w:hAnsi="Times New Roman"/>
          <w:bCs/>
          <w:spacing w:val="1"/>
          <w:sz w:val="24"/>
          <w:szCs w:val="24"/>
        </w:rPr>
        <w:t>;</w:t>
      </w:r>
    </w:p>
    <w:p w:rsidR="00230FBC" w:rsidRDefault="00230FBC" w:rsidP="00230FBC">
      <w:pPr>
        <w:pStyle w:val="a4"/>
        <w:spacing w:after="0" w:line="240" w:lineRule="auto"/>
        <w:ind w:left="1744"/>
        <w:jc w:val="both"/>
        <w:rPr>
          <w:rFonts w:ascii="Times New Roman" w:hAnsi="Times New Roman"/>
          <w:bCs/>
          <w:spacing w:val="1"/>
          <w:sz w:val="24"/>
          <w:szCs w:val="24"/>
        </w:rPr>
      </w:pPr>
    </w:p>
    <w:p w:rsidR="00230FBC" w:rsidRDefault="00230FBC" w:rsidP="00C52278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pacing w:val="1"/>
          <w:sz w:val="24"/>
          <w:szCs w:val="24"/>
        </w:rPr>
      </w:pPr>
      <w:r>
        <w:rPr>
          <w:rFonts w:ascii="Times New Roman" w:hAnsi="Times New Roman"/>
          <w:bCs/>
          <w:spacing w:val="1"/>
          <w:sz w:val="24"/>
          <w:szCs w:val="24"/>
          <w:u w:val="single"/>
        </w:rPr>
        <w:t>Статья 11 п.1.</w:t>
      </w:r>
      <w:r>
        <w:rPr>
          <w:rFonts w:ascii="Times New Roman" w:hAnsi="Times New Roman"/>
          <w:bCs/>
          <w:spacing w:val="1"/>
          <w:sz w:val="24"/>
          <w:szCs w:val="24"/>
        </w:rPr>
        <w:t xml:space="preserve">  Федеральные государственные образовательные стандарты и федеральные государственные требования обеспечивают:</w:t>
      </w:r>
    </w:p>
    <w:p w:rsidR="00230FBC" w:rsidRDefault="00230FBC" w:rsidP="00230FBC">
      <w:pPr>
        <w:pStyle w:val="a4"/>
        <w:numPr>
          <w:ilvl w:val="0"/>
          <w:numId w:val="69"/>
        </w:numPr>
        <w:spacing w:after="0" w:line="240" w:lineRule="auto"/>
        <w:jc w:val="both"/>
        <w:rPr>
          <w:rFonts w:ascii="Times New Roman" w:hAnsi="Times New Roman"/>
          <w:bCs/>
          <w:spacing w:val="1"/>
          <w:sz w:val="24"/>
          <w:szCs w:val="24"/>
        </w:rPr>
      </w:pPr>
      <w:r>
        <w:rPr>
          <w:rFonts w:ascii="Times New Roman" w:hAnsi="Times New Roman"/>
          <w:bCs/>
          <w:spacing w:val="1"/>
          <w:sz w:val="24"/>
          <w:szCs w:val="24"/>
        </w:rPr>
        <w:t>единство образовательного пространства Российской Федерации;</w:t>
      </w:r>
    </w:p>
    <w:p w:rsidR="00230FBC" w:rsidRDefault="00230FBC" w:rsidP="00230FBC">
      <w:pPr>
        <w:pStyle w:val="a4"/>
        <w:numPr>
          <w:ilvl w:val="0"/>
          <w:numId w:val="69"/>
        </w:numPr>
        <w:spacing w:after="0" w:line="240" w:lineRule="auto"/>
        <w:jc w:val="both"/>
        <w:rPr>
          <w:rFonts w:ascii="Times New Roman" w:hAnsi="Times New Roman"/>
          <w:bCs/>
          <w:spacing w:val="1"/>
          <w:sz w:val="24"/>
          <w:szCs w:val="24"/>
        </w:rPr>
      </w:pPr>
      <w:r>
        <w:rPr>
          <w:rFonts w:ascii="Times New Roman" w:hAnsi="Times New Roman"/>
          <w:bCs/>
          <w:spacing w:val="1"/>
          <w:sz w:val="24"/>
          <w:szCs w:val="24"/>
        </w:rPr>
        <w:t>преемственность образовательных программ;</w:t>
      </w:r>
    </w:p>
    <w:p w:rsidR="00230FBC" w:rsidRDefault="00230FBC" w:rsidP="00204325">
      <w:pPr>
        <w:pStyle w:val="a4"/>
        <w:numPr>
          <w:ilvl w:val="0"/>
          <w:numId w:val="69"/>
        </w:numPr>
        <w:spacing w:after="0" w:line="240" w:lineRule="auto"/>
        <w:ind w:left="142" w:firstLine="1303"/>
        <w:jc w:val="both"/>
        <w:rPr>
          <w:rFonts w:ascii="Times New Roman" w:hAnsi="Times New Roman"/>
          <w:bCs/>
          <w:spacing w:val="1"/>
          <w:sz w:val="24"/>
          <w:szCs w:val="24"/>
        </w:rPr>
      </w:pPr>
      <w:r>
        <w:rPr>
          <w:rFonts w:ascii="Times New Roman" w:hAnsi="Times New Roman"/>
          <w:bCs/>
          <w:spacing w:val="1"/>
          <w:sz w:val="24"/>
          <w:szCs w:val="24"/>
        </w:rPr>
        <w:t>вариативность содержания образовательных программ соответствующего уровня образования, возможность формирования образовательных программ различного уровня сложности и направленности с учетом образовательных потребностей и способностей обучающихся;</w:t>
      </w:r>
    </w:p>
    <w:p w:rsidR="00230FBC" w:rsidRDefault="00230FBC" w:rsidP="00204325">
      <w:pPr>
        <w:pStyle w:val="a4"/>
        <w:numPr>
          <w:ilvl w:val="0"/>
          <w:numId w:val="69"/>
        </w:numPr>
        <w:spacing w:after="0" w:line="240" w:lineRule="auto"/>
        <w:ind w:left="142" w:firstLine="1134"/>
        <w:jc w:val="both"/>
        <w:rPr>
          <w:rFonts w:ascii="Times New Roman" w:hAnsi="Times New Roman"/>
          <w:bCs/>
          <w:spacing w:val="1"/>
          <w:sz w:val="24"/>
          <w:szCs w:val="24"/>
        </w:rPr>
      </w:pPr>
      <w:r>
        <w:rPr>
          <w:rFonts w:ascii="Times New Roman" w:hAnsi="Times New Roman"/>
          <w:bCs/>
          <w:spacing w:val="1"/>
          <w:sz w:val="24"/>
          <w:szCs w:val="24"/>
        </w:rPr>
        <w:t>государственная гарантия уровня и качества образования на основе единства обязательных требований к условиям реализации основных образовательных программ и результатам их освоения;</w:t>
      </w:r>
    </w:p>
    <w:p w:rsidR="00230FBC" w:rsidRPr="00230FBC" w:rsidRDefault="00230FBC" w:rsidP="00230FBC">
      <w:pPr>
        <w:pStyle w:val="a4"/>
        <w:spacing w:after="0" w:line="240" w:lineRule="auto"/>
        <w:ind w:left="709"/>
        <w:jc w:val="both"/>
        <w:rPr>
          <w:rFonts w:ascii="Times New Roman" w:hAnsi="Times New Roman"/>
          <w:bCs/>
          <w:spacing w:val="1"/>
          <w:sz w:val="24"/>
          <w:szCs w:val="24"/>
        </w:rPr>
      </w:pPr>
    </w:p>
    <w:p w:rsidR="00383CB9" w:rsidRDefault="00DF40D4" w:rsidP="00C52278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pacing w:val="1"/>
          <w:sz w:val="24"/>
          <w:szCs w:val="24"/>
        </w:rPr>
      </w:pPr>
      <w:r>
        <w:rPr>
          <w:rFonts w:ascii="Times New Roman" w:hAnsi="Times New Roman"/>
          <w:bCs/>
          <w:spacing w:val="1"/>
          <w:sz w:val="24"/>
          <w:szCs w:val="24"/>
          <w:u w:val="single"/>
        </w:rPr>
        <w:t>Статья 12</w:t>
      </w:r>
      <w:r w:rsidRPr="00553E2C">
        <w:rPr>
          <w:rFonts w:ascii="Times New Roman" w:hAnsi="Times New Roman"/>
          <w:bCs/>
          <w:spacing w:val="1"/>
          <w:sz w:val="24"/>
          <w:szCs w:val="24"/>
          <w:u w:val="single"/>
        </w:rPr>
        <w:t xml:space="preserve"> п.1</w:t>
      </w:r>
      <w:r>
        <w:rPr>
          <w:rFonts w:ascii="Times New Roman" w:hAnsi="Times New Roman"/>
          <w:bCs/>
          <w:spacing w:val="1"/>
          <w:sz w:val="24"/>
          <w:szCs w:val="24"/>
          <w:u w:val="single"/>
        </w:rPr>
        <w:t>.</w:t>
      </w:r>
      <w:r>
        <w:rPr>
          <w:rFonts w:ascii="Times New Roman" w:hAnsi="Times New Roman"/>
          <w:bCs/>
          <w:spacing w:val="1"/>
          <w:sz w:val="24"/>
          <w:szCs w:val="24"/>
        </w:rPr>
        <w:t xml:space="preserve"> </w:t>
      </w:r>
      <w:r w:rsidR="00602FFB">
        <w:rPr>
          <w:rFonts w:ascii="Times New Roman" w:hAnsi="Times New Roman"/>
          <w:bCs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1"/>
          <w:sz w:val="24"/>
          <w:szCs w:val="24"/>
        </w:rPr>
        <w:t xml:space="preserve">Образовательные программы </w:t>
      </w:r>
      <w:r w:rsidRPr="00DF40D4">
        <w:rPr>
          <w:rFonts w:ascii="Times New Roman" w:hAnsi="Times New Roman"/>
          <w:bCs/>
          <w:spacing w:val="1"/>
          <w:sz w:val="24"/>
          <w:szCs w:val="24"/>
        </w:rPr>
        <w:t>определяют содержание образования</w:t>
      </w:r>
      <w:r>
        <w:rPr>
          <w:rFonts w:ascii="Times New Roman" w:hAnsi="Times New Roman"/>
          <w:bCs/>
          <w:spacing w:val="1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bCs/>
          <w:spacing w:val="1"/>
          <w:sz w:val="24"/>
          <w:szCs w:val="24"/>
        </w:rPr>
        <w:t xml:space="preserve">Содержание образования должно содействовать </w:t>
      </w:r>
      <w:r w:rsidR="00383CB9">
        <w:rPr>
          <w:rFonts w:ascii="Times New Roman" w:hAnsi="Times New Roman"/>
          <w:bCs/>
          <w:spacing w:val="1"/>
          <w:sz w:val="24"/>
          <w:szCs w:val="24"/>
        </w:rPr>
        <w:t>взаимопониманию между людьми, народами независимо от расовой, национальной, религиоз</w:t>
      </w:r>
      <w:r w:rsidR="00602FFB">
        <w:rPr>
          <w:rFonts w:ascii="Times New Roman" w:hAnsi="Times New Roman"/>
          <w:bCs/>
          <w:spacing w:val="1"/>
          <w:sz w:val="24"/>
          <w:szCs w:val="24"/>
        </w:rPr>
        <w:t xml:space="preserve">ной и социальной принадлежности; </w:t>
      </w:r>
      <w:r w:rsidR="00383CB9">
        <w:rPr>
          <w:rFonts w:ascii="Times New Roman" w:hAnsi="Times New Roman"/>
          <w:bCs/>
          <w:spacing w:val="1"/>
          <w:sz w:val="24"/>
          <w:szCs w:val="24"/>
        </w:rPr>
        <w:t xml:space="preserve"> учитывать разнообразие мировоззренческих подходов, способность реализации права обучающихся на своб</w:t>
      </w:r>
      <w:r w:rsidR="00602FFB">
        <w:rPr>
          <w:rFonts w:ascii="Times New Roman" w:hAnsi="Times New Roman"/>
          <w:bCs/>
          <w:spacing w:val="1"/>
          <w:sz w:val="24"/>
          <w:szCs w:val="24"/>
        </w:rPr>
        <w:t xml:space="preserve">одный выбор мнений и убеждений, </w:t>
      </w:r>
      <w:r w:rsidR="00383CB9">
        <w:rPr>
          <w:rFonts w:ascii="Times New Roman" w:hAnsi="Times New Roman"/>
          <w:bCs/>
          <w:spacing w:val="1"/>
          <w:sz w:val="24"/>
          <w:szCs w:val="24"/>
        </w:rPr>
        <w:t>обеспечивать развитие способностей каждого человека, формирование и развитие  его личности в соответствии с принятыми в его семье и обществе духовно-нравственными и социокультурными ценностями;</w:t>
      </w:r>
      <w:proofErr w:type="gramEnd"/>
    </w:p>
    <w:p w:rsidR="00AC0365" w:rsidRDefault="00383CB9" w:rsidP="00C52278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pacing w:val="1"/>
          <w:sz w:val="24"/>
          <w:szCs w:val="24"/>
        </w:rPr>
      </w:pPr>
      <w:r>
        <w:rPr>
          <w:rFonts w:ascii="Times New Roman" w:hAnsi="Times New Roman"/>
          <w:bCs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1"/>
          <w:sz w:val="24"/>
          <w:szCs w:val="24"/>
          <w:u w:val="single"/>
        </w:rPr>
        <w:t>Статья 12</w:t>
      </w:r>
      <w:r w:rsidRPr="00553E2C">
        <w:rPr>
          <w:rFonts w:ascii="Times New Roman" w:hAnsi="Times New Roman"/>
          <w:bCs/>
          <w:spacing w:val="1"/>
          <w:sz w:val="24"/>
          <w:szCs w:val="24"/>
          <w:u w:val="single"/>
        </w:rPr>
        <w:t xml:space="preserve"> п.</w:t>
      </w:r>
      <w:r>
        <w:rPr>
          <w:rFonts w:ascii="Times New Roman" w:hAnsi="Times New Roman"/>
          <w:bCs/>
          <w:spacing w:val="1"/>
          <w:sz w:val="24"/>
          <w:szCs w:val="24"/>
          <w:u w:val="single"/>
        </w:rPr>
        <w:t>3.</w:t>
      </w:r>
      <w:r w:rsidRPr="00553E2C">
        <w:rPr>
          <w:rFonts w:ascii="Times New Roman" w:hAnsi="Times New Roman"/>
          <w:bCs/>
          <w:spacing w:val="1"/>
          <w:sz w:val="24"/>
          <w:szCs w:val="24"/>
          <w:u w:val="single"/>
        </w:rPr>
        <w:t>1</w:t>
      </w:r>
      <w:r>
        <w:rPr>
          <w:rFonts w:ascii="Times New Roman" w:hAnsi="Times New Roman"/>
          <w:bCs/>
          <w:spacing w:val="1"/>
          <w:sz w:val="24"/>
          <w:szCs w:val="24"/>
          <w:u w:val="single"/>
        </w:rPr>
        <w:t>.</w:t>
      </w:r>
      <w:r w:rsidR="00602FFB">
        <w:rPr>
          <w:rFonts w:ascii="Times New Roman" w:hAnsi="Times New Roman"/>
          <w:bCs/>
          <w:spacing w:val="1"/>
          <w:sz w:val="24"/>
          <w:szCs w:val="24"/>
        </w:rPr>
        <w:t xml:space="preserve">  </w:t>
      </w:r>
      <w:r>
        <w:rPr>
          <w:rFonts w:ascii="Times New Roman" w:hAnsi="Times New Roman"/>
          <w:bCs/>
          <w:spacing w:val="1"/>
          <w:sz w:val="24"/>
          <w:szCs w:val="24"/>
        </w:rPr>
        <w:t xml:space="preserve">Основные общеобразовательные программы – образовательные программы </w:t>
      </w:r>
      <w:r w:rsidRPr="00383CB9">
        <w:rPr>
          <w:rFonts w:ascii="Times New Roman" w:hAnsi="Times New Roman"/>
          <w:bCs/>
          <w:spacing w:val="1"/>
          <w:sz w:val="24"/>
          <w:szCs w:val="24"/>
        </w:rPr>
        <w:t>дош</w:t>
      </w:r>
      <w:r>
        <w:rPr>
          <w:rFonts w:ascii="Times New Roman" w:hAnsi="Times New Roman"/>
          <w:bCs/>
          <w:spacing w:val="1"/>
          <w:sz w:val="24"/>
          <w:szCs w:val="24"/>
        </w:rPr>
        <w:t xml:space="preserve">кольного образования, образовательные программы начального общего образования, образовательные программы основного общего образования, </w:t>
      </w:r>
      <w:r w:rsidR="00DD0C18">
        <w:rPr>
          <w:rFonts w:ascii="Times New Roman" w:hAnsi="Times New Roman"/>
          <w:bCs/>
          <w:spacing w:val="1"/>
          <w:sz w:val="24"/>
          <w:szCs w:val="24"/>
        </w:rPr>
        <w:t>образовательные программы среднего общего образования;</w:t>
      </w:r>
    </w:p>
    <w:p w:rsidR="00DD0C18" w:rsidRDefault="00DD0C18" w:rsidP="00C52278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pacing w:val="1"/>
          <w:sz w:val="24"/>
          <w:szCs w:val="24"/>
        </w:rPr>
      </w:pPr>
      <w:r>
        <w:rPr>
          <w:rFonts w:ascii="Times New Roman" w:hAnsi="Times New Roman"/>
          <w:bCs/>
          <w:spacing w:val="1"/>
          <w:sz w:val="24"/>
          <w:szCs w:val="24"/>
          <w:u w:val="single"/>
        </w:rPr>
        <w:t>Статья 12 п.5.</w:t>
      </w:r>
      <w:r>
        <w:rPr>
          <w:rFonts w:ascii="Times New Roman" w:hAnsi="Times New Roman"/>
          <w:bCs/>
          <w:spacing w:val="1"/>
          <w:sz w:val="24"/>
          <w:szCs w:val="24"/>
        </w:rPr>
        <w:t xml:space="preserve"> </w:t>
      </w:r>
      <w:r w:rsidR="00602FFB">
        <w:rPr>
          <w:rFonts w:ascii="Times New Roman" w:hAnsi="Times New Roman"/>
          <w:bCs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1"/>
          <w:sz w:val="24"/>
          <w:szCs w:val="24"/>
        </w:rPr>
        <w:t>Образовательные программы самостоятельно разрабатываются и утверждаются организацией, осуществляющей образовательную деятельность…;</w:t>
      </w:r>
    </w:p>
    <w:p w:rsidR="00DD0C18" w:rsidRDefault="00DD0C18" w:rsidP="00C52278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pacing w:val="1"/>
          <w:sz w:val="24"/>
          <w:szCs w:val="24"/>
        </w:rPr>
      </w:pPr>
      <w:r>
        <w:rPr>
          <w:rFonts w:ascii="Times New Roman" w:hAnsi="Times New Roman"/>
          <w:bCs/>
          <w:spacing w:val="1"/>
          <w:sz w:val="24"/>
          <w:szCs w:val="24"/>
          <w:u w:val="single"/>
        </w:rPr>
        <w:t>Статья 12</w:t>
      </w:r>
      <w:r w:rsidRPr="00553E2C">
        <w:rPr>
          <w:rFonts w:ascii="Times New Roman" w:hAnsi="Times New Roman"/>
          <w:bCs/>
          <w:spacing w:val="1"/>
          <w:sz w:val="24"/>
          <w:szCs w:val="24"/>
          <w:u w:val="single"/>
        </w:rPr>
        <w:t xml:space="preserve"> п.</w:t>
      </w:r>
      <w:r w:rsidR="00602FFB">
        <w:rPr>
          <w:rFonts w:ascii="Times New Roman" w:hAnsi="Times New Roman"/>
          <w:bCs/>
          <w:spacing w:val="1"/>
          <w:sz w:val="24"/>
          <w:szCs w:val="24"/>
          <w:u w:val="single"/>
        </w:rPr>
        <w:t>7</w:t>
      </w:r>
      <w:r>
        <w:rPr>
          <w:rFonts w:ascii="Times New Roman" w:hAnsi="Times New Roman"/>
          <w:bCs/>
          <w:spacing w:val="1"/>
          <w:sz w:val="24"/>
          <w:szCs w:val="24"/>
          <w:u w:val="single"/>
        </w:rPr>
        <w:t>.</w:t>
      </w:r>
      <w:r w:rsidR="00602FFB">
        <w:rPr>
          <w:rFonts w:ascii="Times New Roman" w:hAnsi="Times New Roman"/>
          <w:bCs/>
          <w:spacing w:val="1"/>
          <w:sz w:val="24"/>
          <w:szCs w:val="24"/>
        </w:rPr>
        <w:t xml:space="preserve">  Организации, осуществляющие образовательную деятельность по имеющим государственную аккредитацию образовательным программам……. разрабатывают образовательные программы в соответствии  с федеральными образовательными стандартами и с учетом соответствующих примерных образовательных программ;</w:t>
      </w:r>
    </w:p>
    <w:p w:rsidR="00602FFB" w:rsidRDefault="00602FFB" w:rsidP="00C52278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pacing w:val="1"/>
          <w:sz w:val="24"/>
          <w:szCs w:val="24"/>
        </w:rPr>
      </w:pPr>
      <w:r>
        <w:rPr>
          <w:rFonts w:ascii="Times New Roman" w:hAnsi="Times New Roman"/>
          <w:bCs/>
          <w:spacing w:val="1"/>
          <w:sz w:val="24"/>
          <w:szCs w:val="24"/>
          <w:u w:val="single"/>
        </w:rPr>
        <w:lastRenderedPageBreak/>
        <w:t>Статья 13</w:t>
      </w:r>
      <w:r w:rsidRPr="00553E2C">
        <w:rPr>
          <w:rFonts w:ascii="Times New Roman" w:hAnsi="Times New Roman"/>
          <w:bCs/>
          <w:spacing w:val="1"/>
          <w:sz w:val="24"/>
          <w:szCs w:val="24"/>
          <w:u w:val="single"/>
        </w:rPr>
        <w:t xml:space="preserve"> п.</w:t>
      </w:r>
      <w:r>
        <w:rPr>
          <w:rFonts w:ascii="Times New Roman" w:hAnsi="Times New Roman"/>
          <w:bCs/>
          <w:spacing w:val="1"/>
          <w:sz w:val="24"/>
          <w:szCs w:val="24"/>
          <w:u w:val="single"/>
        </w:rPr>
        <w:t>2.</w:t>
      </w:r>
      <w:r>
        <w:rPr>
          <w:rFonts w:ascii="Times New Roman" w:hAnsi="Times New Roman"/>
          <w:bCs/>
          <w:spacing w:val="1"/>
          <w:sz w:val="24"/>
          <w:szCs w:val="24"/>
        </w:rPr>
        <w:t xml:space="preserve">  При реализации образовательных программ используются различные образовательные техно</w:t>
      </w:r>
      <w:r w:rsidR="0075738C">
        <w:rPr>
          <w:rFonts w:ascii="Times New Roman" w:hAnsi="Times New Roman"/>
          <w:bCs/>
          <w:spacing w:val="1"/>
          <w:sz w:val="24"/>
          <w:szCs w:val="24"/>
        </w:rPr>
        <w:t>логии, в том числе дистанционные образовательные технологии, электронное образование;</w:t>
      </w:r>
    </w:p>
    <w:p w:rsidR="004D2F5E" w:rsidRDefault="004D2F5E" w:rsidP="00C52278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pacing w:val="1"/>
          <w:sz w:val="24"/>
          <w:szCs w:val="24"/>
        </w:rPr>
      </w:pPr>
      <w:r>
        <w:rPr>
          <w:rFonts w:ascii="Times New Roman" w:hAnsi="Times New Roman"/>
          <w:bCs/>
          <w:spacing w:val="1"/>
          <w:sz w:val="24"/>
          <w:szCs w:val="24"/>
          <w:u w:val="single"/>
        </w:rPr>
        <w:t>Статья 17</w:t>
      </w:r>
      <w:r w:rsidRPr="00553E2C">
        <w:rPr>
          <w:rFonts w:ascii="Times New Roman" w:hAnsi="Times New Roman"/>
          <w:bCs/>
          <w:spacing w:val="1"/>
          <w:sz w:val="24"/>
          <w:szCs w:val="24"/>
          <w:u w:val="single"/>
        </w:rPr>
        <w:t xml:space="preserve"> п.</w:t>
      </w:r>
      <w:r>
        <w:rPr>
          <w:rFonts w:ascii="Times New Roman" w:hAnsi="Times New Roman"/>
          <w:bCs/>
          <w:spacing w:val="1"/>
          <w:sz w:val="24"/>
          <w:szCs w:val="24"/>
          <w:u w:val="single"/>
        </w:rPr>
        <w:t>1</w:t>
      </w:r>
      <w:proofErr w:type="gramStart"/>
      <w:r>
        <w:rPr>
          <w:rFonts w:ascii="Times New Roman" w:hAnsi="Times New Roman"/>
          <w:bCs/>
          <w:spacing w:val="1"/>
          <w:sz w:val="24"/>
          <w:szCs w:val="24"/>
        </w:rPr>
        <w:t xml:space="preserve">   В</w:t>
      </w:r>
      <w:proofErr w:type="gramEnd"/>
      <w:r>
        <w:rPr>
          <w:rFonts w:ascii="Times New Roman" w:hAnsi="Times New Roman"/>
          <w:bCs/>
          <w:spacing w:val="1"/>
          <w:sz w:val="24"/>
          <w:szCs w:val="24"/>
        </w:rPr>
        <w:t xml:space="preserve"> РФ образование может быть получено:</w:t>
      </w:r>
    </w:p>
    <w:p w:rsidR="004D2F5E" w:rsidRDefault="004D2F5E" w:rsidP="004D2F5E">
      <w:pPr>
        <w:pStyle w:val="a4"/>
        <w:numPr>
          <w:ilvl w:val="0"/>
          <w:numId w:val="70"/>
        </w:numPr>
        <w:spacing w:after="0" w:line="240" w:lineRule="auto"/>
        <w:jc w:val="both"/>
        <w:rPr>
          <w:rFonts w:ascii="Times New Roman" w:hAnsi="Times New Roman"/>
          <w:bCs/>
          <w:spacing w:val="1"/>
          <w:sz w:val="24"/>
          <w:szCs w:val="24"/>
        </w:rPr>
      </w:pPr>
      <w:r>
        <w:rPr>
          <w:rFonts w:ascii="Times New Roman" w:hAnsi="Times New Roman"/>
          <w:bCs/>
          <w:spacing w:val="1"/>
          <w:sz w:val="24"/>
          <w:szCs w:val="24"/>
        </w:rPr>
        <w:t xml:space="preserve">в организациях, </w:t>
      </w:r>
      <w:r w:rsidRPr="004D2F5E">
        <w:rPr>
          <w:rFonts w:ascii="Times New Roman" w:hAnsi="Times New Roman"/>
          <w:bCs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1"/>
          <w:sz w:val="24"/>
          <w:szCs w:val="24"/>
        </w:rPr>
        <w:t>осуществляющих образовательную деятельность;</w:t>
      </w:r>
    </w:p>
    <w:p w:rsidR="004D2F5E" w:rsidRDefault="004D2F5E" w:rsidP="004D2F5E">
      <w:pPr>
        <w:pStyle w:val="a4"/>
        <w:numPr>
          <w:ilvl w:val="0"/>
          <w:numId w:val="70"/>
        </w:numPr>
        <w:spacing w:after="0" w:line="240" w:lineRule="auto"/>
        <w:jc w:val="both"/>
        <w:rPr>
          <w:rFonts w:ascii="Times New Roman" w:hAnsi="Times New Roman"/>
          <w:bCs/>
          <w:spacing w:val="1"/>
          <w:sz w:val="24"/>
          <w:szCs w:val="24"/>
        </w:rPr>
      </w:pPr>
      <w:r>
        <w:rPr>
          <w:rFonts w:ascii="Times New Roman" w:hAnsi="Times New Roman"/>
          <w:bCs/>
          <w:spacing w:val="1"/>
          <w:sz w:val="24"/>
          <w:szCs w:val="24"/>
        </w:rPr>
        <w:t>вне организаций, осуществляющих образовательную деятельность (в форме семейного образования и самообразования);</w:t>
      </w:r>
    </w:p>
    <w:p w:rsidR="0075738C" w:rsidRDefault="0075738C" w:rsidP="00C52278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pacing w:val="1"/>
          <w:sz w:val="24"/>
          <w:szCs w:val="24"/>
        </w:rPr>
      </w:pPr>
      <w:r>
        <w:rPr>
          <w:rFonts w:ascii="Times New Roman" w:hAnsi="Times New Roman"/>
          <w:bCs/>
          <w:spacing w:val="1"/>
          <w:sz w:val="24"/>
          <w:szCs w:val="24"/>
          <w:u w:val="single"/>
        </w:rPr>
        <w:t>Статья 17</w:t>
      </w:r>
      <w:r w:rsidRPr="00553E2C">
        <w:rPr>
          <w:rFonts w:ascii="Times New Roman" w:hAnsi="Times New Roman"/>
          <w:bCs/>
          <w:spacing w:val="1"/>
          <w:sz w:val="24"/>
          <w:szCs w:val="24"/>
          <w:u w:val="single"/>
        </w:rPr>
        <w:t xml:space="preserve"> п.</w:t>
      </w:r>
      <w:r>
        <w:rPr>
          <w:rFonts w:ascii="Times New Roman" w:hAnsi="Times New Roman"/>
          <w:bCs/>
          <w:spacing w:val="1"/>
          <w:sz w:val="24"/>
          <w:szCs w:val="24"/>
          <w:u w:val="single"/>
        </w:rPr>
        <w:t>2</w:t>
      </w:r>
      <w:r w:rsidRPr="0075738C">
        <w:rPr>
          <w:rFonts w:ascii="Times New Roman" w:hAnsi="Times New Roman"/>
          <w:bCs/>
          <w:spacing w:val="1"/>
          <w:sz w:val="24"/>
          <w:szCs w:val="24"/>
        </w:rPr>
        <w:t xml:space="preserve">.  Обучение в организациях, </w:t>
      </w:r>
      <w:r>
        <w:rPr>
          <w:rFonts w:ascii="Times New Roman" w:hAnsi="Times New Roman"/>
          <w:bCs/>
          <w:spacing w:val="1"/>
          <w:sz w:val="24"/>
          <w:szCs w:val="24"/>
        </w:rPr>
        <w:t xml:space="preserve"> осуществляющие образовательную деятельность с учетом потребностей, возможностей личности и в зависимости от объема  обязательных занятий  </w:t>
      </w:r>
      <w:r w:rsidR="00106AC4">
        <w:rPr>
          <w:rFonts w:ascii="Times New Roman" w:hAnsi="Times New Roman"/>
          <w:bCs/>
          <w:spacing w:val="1"/>
          <w:sz w:val="24"/>
          <w:szCs w:val="24"/>
        </w:rPr>
        <w:t xml:space="preserve">педагогического работника с обучающимся </w:t>
      </w:r>
      <w:proofErr w:type="gramStart"/>
      <w:r w:rsidR="00106AC4">
        <w:rPr>
          <w:rFonts w:ascii="Times New Roman" w:hAnsi="Times New Roman"/>
          <w:bCs/>
          <w:spacing w:val="1"/>
          <w:sz w:val="24"/>
          <w:szCs w:val="24"/>
        </w:rPr>
        <w:t>может</w:t>
      </w:r>
      <w:proofErr w:type="gramEnd"/>
      <w:r w:rsidR="00106AC4">
        <w:rPr>
          <w:rFonts w:ascii="Times New Roman" w:hAnsi="Times New Roman"/>
          <w:bCs/>
          <w:spacing w:val="1"/>
          <w:sz w:val="24"/>
          <w:szCs w:val="24"/>
        </w:rPr>
        <w:t xml:space="preserve"> осуществляется в очной, очно-заочной и заочной форме;</w:t>
      </w:r>
    </w:p>
    <w:p w:rsidR="00A532B2" w:rsidRDefault="004D2F5E" w:rsidP="00C52278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pacing w:val="1"/>
          <w:sz w:val="24"/>
          <w:szCs w:val="24"/>
        </w:rPr>
      </w:pPr>
      <w:r>
        <w:rPr>
          <w:rFonts w:ascii="Times New Roman" w:hAnsi="Times New Roman"/>
          <w:bCs/>
          <w:spacing w:val="1"/>
          <w:sz w:val="24"/>
          <w:szCs w:val="24"/>
          <w:u w:val="single"/>
        </w:rPr>
        <w:t>Статья 23</w:t>
      </w:r>
      <w:r w:rsidRPr="00553E2C">
        <w:rPr>
          <w:rFonts w:ascii="Times New Roman" w:hAnsi="Times New Roman"/>
          <w:bCs/>
          <w:spacing w:val="1"/>
          <w:sz w:val="24"/>
          <w:szCs w:val="24"/>
          <w:u w:val="single"/>
        </w:rPr>
        <w:t xml:space="preserve"> п.</w:t>
      </w:r>
      <w:r>
        <w:rPr>
          <w:rFonts w:ascii="Times New Roman" w:hAnsi="Times New Roman"/>
          <w:bCs/>
          <w:spacing w:val="1"/>
          <w:sz w:val="24"/>
          <w:szCs w:val="24"/>
          <w:u w:val="single"/>
        </w:rPr>
        <w:t>2.2</w:t>
      </w:r>
      <w:r>
        <w:rPr>
          <w:rFonts w:ascii="Times New Roman" w:hAnsi="Times New Roman"/>
          <w:bCs/>
          <w:spacing w:val="1"/>
          <w:sz w:val="24"/>
          <w:szCs w:val="24"/>
        </w:rPr>
        <w:t xml:space="preserve">  Общеобразовательная организация – образовательная организация, осуществляющая в качестве основной цели её деятельности образовательную деятельность по образовательным программам</w:t>
      </w:r>
      <w:r w:rsidR="00A532B2">
        <w:rPr>
          <w:rFonts w:ascii="Times New Roman" w:hAnsi="Times New Roman"/>
          <w:bCs/>
          <w:spacing w:val="1"/>
          <w:sz w:val="24"/>
          <w:szCs w:val="24"/>
        </w:rPr>
        <w:t xml:space="preserve"> начального общего, основного общего и (или) среднего общего образования;</w:t>
      </w:r>
    </w:p>
    <w:p w:rsidR="00106AC4" w:rsidRPr="0075738C" w:rsidRDefault="004D2F5E" w:rsidP="00C52278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pacing w:val="1"/>
          <w:sz w:val="24"/>
          <w:szCs w:val="24"/>
        </w:rPr>
      </w:pPr>
      <w:r>
        <w:rPr>
          <w:rFonts w:ascii="Times New Roman" w:hAnsi="Times New Roman"/>
          <w:bCs/>
          <w:spacing w:val="1"/>
          <w:sz w:val="24"/>
          <w:szCs w:val="24"/>
        </w:rPr>
        <w:t xml:space="preserve">   </w:t>
      </w:r>
      <w:r w:rsidR="00A532B2">
        <w:rPr>
          <w:rFonts w:ascii="Times New Roman" w:hAnsi="Times New Roman"/>
          <w:bCs/>
          <w:spacing w:val="1"/>
          <w:sz w:val="24"/>
          <w:szCs w:val="24"/>
          <w:u w:val="single"/>
        </w:rPr>
        <w:t>Статья 28</w:t>
      </w:r>
      <w:r w:rsidR="00A532B2" w:rsidRPr="00553E2C">
        <w:rPr>
          <w:rFonts w:ascii="Times New Roman" w:hAnsi="Times New Roman"/>
          <w:bCs/>
          <w:spacing w:val="1"/>
          <w:sz w:val="24"/>
          <w:szCs w:val="24"/>
          <w:u w:val="single"/>
        </w:rPr>
        <w:t xml:space="preserve"> п.</w:t>
      </w:r>
      <w:r w:rsidR="00A532B2">
        <w:rPr>
          <w:rFonts w:ascii="Times New Roman" w:hAnsi="Times New Roman"/>
          <w:bCs/>
          <w:spacing w:val="1"/>
          <w:sz w:val="24"/>
          <w:szCs w:val="24"/>
          <w:u w:val="single"/>
        </w:rPr>
        <w:t>2.</w:t>
      </w:r>
      <w:r w:rsidR="004334A7">
        <w:rPr>
          <w:rFonts w:ascii="Times New Roman" w:hAnsi="Times New Roman"/>
          <w:bCs/>
          <w:spacing w:val="1"/>
          <w:sz w:val="24"/>
          <w:szCs w:val="24"/>
        </w:rPr>
        <w:t xml:space="preserve">  Образовательные организации свободны в определении содержания образования, выборе учебно-методического обеспечения, образовательных технологий по реализуемым ими образовательным программам;</w:t>
      </w:r>
      <w:r w:rsidR="00A532B2">
        <w:rPr>
          <w:rFonts w:ascii="Times New Roman" w:hAnsi="Times New Roman"/>
          <w:bCs/>
          <w:spacing w:val="1"/>
          <w:sz w:val="24"/>
          <w:szCs w:val="24"/>
        </w:rPr>
        <w:t xml:space="preserve">  </w:t>
      </w:r>
    </w:p>
    <w:p w:rsidR="00106AC4" w:rsidRPr="004334A7" w:rsidRDefault="004334A7" w:rsidP="00C52278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pacing w:val="1"/>
          <w:sz w:val="24"/>
          <w:szCs w:val="24"/>
        </w:rPr>
        <w:t xml:space="preserve">   </w:t>
      </w:r>
      <w:r>
        <w:rPr>
          <w:rFonts w:ascii="Times New Roman" w:hAnsi="Times New Roman"/>
          <w:bCs/>
          <w:spacing w:val="1"/>
          <w:sz w:val="24"/>
          <w:szCs w:val="24"/>
          <w:u w:val="single"/>
        </w:rPr>
        <w:t>Статья 28</w:t>
      </w:r>
      <w:r w:rsidRPr="00553E2C">
        <w:rPr>
          <w:rFonts w:ascii="Times New Roman" w:hAnsi="Times New Roman"/>
          <w:bCs/>
          <w:spacing w:val="1"/>
          <w:sz w:val="24"/>
          <w:szCs w:val="24"/>
          <w:u w:val="single"/>
        </w:rPr>
        <w:t xml:space="preserve"> п.</w:t>
      </w:r>
      <w:r>
        <w:rPr>
          <w:rFonts w:ascii="Times New Roman" w:hAnsi="Times New Roman"/>
          <w:bCs/>
          <w:spacing w:val="1"/>
          <w:sz w:val="24"/>
          <w:szCs w:val="24"/>
          <w:u w:val="single"/>
        </w:rPr>
        <w:t>6</w:t>
      </w:r>
      <w:r>
        <w:rPr>
          <w:rFonts w:ascii="Times New Roman" w:hAnsi="Times New Roman"/>
          <w:bCs/>
          <w:spacing w:val="1"/>
          <w:sz w:val="24"/>
          <w:szCs w:val="24"/>
        </w:rPr>
        <w:t xml:space="preserve">  Образовательная организация обязана осуществлять свою деятельность  в соответствии  с законодательство об образовании, в том числе:</w:t>
      </w:r>
    </w:p>
    <w:p w:rsidR="004334A7" w:rsidRDefault="004334A7" w:rsidP="00204325">
      <w:pPr>
        <w:pStyle w:val="a4"/>
        <w:numPr>
          <w:ilvl w:val="0"/>
          <w:numId w:val="71"/>
        </w:numPr>
        <w:spacing w:after="0" w:line="240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Обеспечивать реализацию   в полном объеме </w:t>
      </w:r>
      <w:r w:rsidR="004B3D99">
        <w:rPr>
          <w:rFonts w:ascii="Times New Roman" w:hAnsi="Times New Roman"/>
          <w:sz w:val="24"/>
          <w:szCs w:val="24"/>
        </w:rPr>
        <w:t>образовательных программ, соответствие качества подготовки обучающихся установленным требованиям, соответствие применяемых средств, форм, средств, методов обучения и воспитания возрастным, психофизически особенностям, склонностям, способностям, интересам и потребностям обучающихся;</w:t>
      </w:r>
    </w:p>
    <w:p w:rsidR="004B3D99" w:rsidRDefault="004B3D99" w:rsidP="00204325">
      <w:pPr>
        <w:pStyle w:val="a4"/>
        <w:numPr>
          <w:ilvl w:val="0"/>
          <w:numId w:val="71"/>
        </w:numPr>
        <w:spacing w:after="0" w:line="240" w:lineRule="auto"/>
        <w:ind w:left="142" w:firstLine="92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Создавать безопасные условия обучения, воспитания обучающихся, присмотра и ухода за обучающимися, их содержания в соответствии с установленными нормами, обеспечивающими жизнь и здоровье  обучающихся, работников образовательной организации;</w:t>
      </w:r>
      <w:proofErr w:type="gramEnd"/>
    </w:p>
    <w:p w:rsidR="004B3D99" w:rsidRDefault="004B3D99" w:rsidP="00204325">
      <w:pPr>
        <w:pStyle w:val="a4"/>
        <w:numPr>
          <w:ilvl w:val="0"/>
          <w:numId w:val="71"/>
        </w:numPr>
        <w:spacing w:after="0" w:line="240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права и свободы обучающихся, родителей (законных представителей) несовершеннолетних обучающихся, работников образовательной организации;</w:t>
      </w:r>
    </w:p>
    <w:p w:rsidR="004B3D99" w:rsidRPr="00106AC4" w:rsidRDefault="004B3D99" w:rsidP="00204325">
      <w:pPr>
        <w:pStyle w:val="a4"/>
        <w:spacing w:after="0" w:line="240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</w:p>
    <w:p w:rsidR="004B3D99" w:rsidRPr="00E36A49" w:rsidRDefault="00754CC9" w:rsidP="00C52278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pacing w:val="1"/>
          <w:sz w:val="24"/>
          <w:szCs w:val="24"/>
        </w:rPr>
        <w:t xml:space="preserve">   </w:t>
      </w:r>
      <w:r>
        <w:rPr>
          <w:rFonts w:ascii="Times New Roman" w:hAnsi="Times New Roman"/>
          <w:bCs/>
          <w:spacing w:val="1"/>
          <w:sz w:val="24"/>
          <w:szCs w:val="24"/>
          <w:u w:val="single"/>
        </w:rPr>
        <w:t>Статья 35</w:t>
      </w:r>
      <w:r w:rsidRPr="00553E2C">
        <w:rPr>
          <w:rFonts w:ascii="Times New Roman" w:hAnsi="Times New Roman"/>
          <w:bCs/>
          <w:spacing w:val="1"/>
          <w:sz w:val="24"/>
          <w:szCs w:val="24"/>
          <w:u w:val="single"/>
        </w:rPr>
        <w:t xml:space="preserve"> п.</w:t>
      </w:r>
      <w:r>
        <w:rPr>
          <w:rFonts w:ascii="Times New Roman" w:hAnsi="Times New Roman"/>
          <w:bCs/>
          <w:spacing w:val="1"/>
          <w:sz w:val="24"/>
          <w:szCs w:val="24"/>
          <w:u w:val="single"/>
        </w:rPr>
        <w:t>1.</w:t>
      </w:r>
      <w:r>
        <w:rPr>
          <w:rFonts w:ascii="Times New Roman" w:hAnsi="Times New Roman"/>
          <w:bCs/>
          <w:spacing w:val="1"/>
          <w:sz w:val="24"/>
          <w:szCs w:val="24"/>
        </w:rPr>
        <w:t xml:space="preserve">  </w:t>
      </w:r>
      <w:proofErr w:type="gramStart"/>
      <w:r>
        <w:rPr>
          <w:rFonts w:ascii="Times New Roman" w:hAnsi="Times New Roman"/>
          <w:bCs/>
          <w:spacing w:val="1"/>
          <w:sz w:val="24"/>
          <w:szCs w:val="24"/>
        </w:rPr>
        <w:t>Обучающимся</w:t>
      </w:r>
      <w:proofErr w:type="gramEnd"/>
      <w:r>
        <w:rPr>
          <w:rFonts w:ascii="Times New Roman" w:hAnsi="Times New Roman"/>
          <w:bCs/>
          <w:spacing w:val="1"/>
          <w:sz w:val="24"/>
          <w:szCs w:val="24"/>
        </w:rPr>
        <w:t xml:space="preserve">, осуществляющим основные образовательные программы за счет бюджетных средств …. </w:t>
      </w:r>
      <w:r w:rsidR="00E36A49">
        <w:rPr>
          <w:rFonts w:ascii="Times New Roman" w:hAnsi="Times New Roman"/>
          <w:bCs/>
          <w:spacing w:val="1"/>
          <w:sz w:val="24"/>
          <w:szCs w:val="24"/>
        </w:rPr>
        <w:t>б</w:t>
      </w:r>
      <w:r>
        <w:rPr>
          <w:rFonts w:ascii="Times New Roman" w:hAnsi="Times New Roman"/>
          <w:bCs/>
          <w:spacing w:val="1"/>
          <w:sz w:val="24"/>
          <w:szCs w:val="24"/>
        </w:rPr>
        <w:t xml:space="preserve">есплатно предоставляются </w:t>
      </w:r>
      <w:r w:rsidR="00E36A49">
        <w:rPr>
          <w:rFonts w:ascii="Times New Roman" w:hAnsi="Times New Roman"/>
          <w:bCs/>
          <w:spacing w:val="1"/>
          <w:sz w:val="24"/>
          <w:szCs w:val="24"/>
        </w:rPr>
        <w:t xml:space="preserve">в пользование на время получения образования </w:t>
      </w:r>
      <w:r>
        <w:rPr>
          <w:rFonts w:ascii="Times New Roman" w:hAnsi="Times New Roman"/>
          <w:bCs/>
          <w:spacing w:val="1"/>
          <w:sz w:val="24"/>
          <w:szCs w:val="24"/>
        </w:rPr>
        <w:t xml:space="preserve">учебники  </w:t>
      </w:r>
      <w:r w:rsidR="00E36A49">
        <w:rPr>
          <w:rFonts w:ascii="Times New Roman" w:hAnsi="Times New Roman"/>
          <w:bCs/>
          <w:spacing w:val="1"/>
          <w:sz w:val="24"/>
          <w:szCs w:val="24"/>
        </w:rPr>
        <w:t>и учебные пособия, а также учебно-методические материалы, средства  обучения и воспитания;</w:t>
      </w:r>
    </w:p>
    <w:p w:rsidR="00E36A49" w:rsidRPr="004B3D99" w:rsidRDefault="00E36A49" w:rsidP="00C52278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pacing w:val="1"/>
          <w:sz w:val="24"/>
          <w:szCs w:val="24"/>
        </w:rPr>
        <w:t xml:space="preserve">   </w:t>
      </w:r>
      <w:r>
        <w:rPr>
          <w:rFonts w:ascii="Times New Roman" w:hAnsi="Times New Roman"/>
          <w:bCs/>
          <w:spacing w:val="1"/>
          <w:sz w:val="24"/>
          <w:szCs w:val="24"/>
          <w:u w:val="single"/>
        </w:rPr>
        <w:t>Статья 41</w:t>
      </w:r>
      <w:r w:rsidRPr="00553E2C">
        <w:rPr>
          <w:rFonts w:ascii="Times New Roman" w:hAnsi="Times New Roman"/>
          <w:bCs/>
          <w:spacing w:val="1"/>
          <w:sz w:val="24"/>
          <w:szCs w:val="24"/>
          <w:u w:val="single"/>
        </w:rPr>
        <w:t xml:space="preserve"> п.</w:t>
      </w:r>
      <w:r>
        <w:rPr>
          <w:rFonts w:ascii="Times New Roman" w:hAnsi="Times New Roman"/>
          <w:bCs/>
          <w:spacing w:val="1"/>
          <w:sz w:val="24"/>
          <w:szCs w:val="24"/>
          <w:u w:val="single"/>
        </w:rPr>
        <w:t>5</w:t>
      </w:r>
      <w:proofErr w:type="gramStart"/>
      <w:r>
        <w:rPr>
          <w:rFonts w:ascii="Times New Roman" w:hAnsi="Times New Roman"/>
          <w:bCs/>
          <w:spacing w:val="1"/>
          <w:sz w:val="24"/>
          <w:szCs w:val="24"/>
        </w:rPr>
        <w:t xml:space="preserve">  Д</w:t>
      </w:r>
      <w:proofErr w:type="gramEnd"/>
      <w:r>
        <w:rPr>
          <w:rFonts w:ascii="Times New Roman" w:hAnsi="Times New Roman"/>
          <w:bCs/>
          <w:spacing w:val="1"/>
          <w:sz w:val="24"/>
          <w:szCs w:val="24"/>
        </w:rPr>
        <w:t>ля обучающихся, …. нуждающихся в  длительном лечении, детей-инвалидов, которые по состоянию здоровья не могут посещать ОО, может быть организовано обучение на дому. Основанием для организации  обучения на  дому является заключение медицинской организации и в письменной форме обращение родителей (законных представителей);</w:t>
      </w:r>
    </w:p>
    <w:p w:rsidR="00C52278" w:rsidRPr="00E44C38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E44C38">
        <w:rPr>
          <w:rFonts w:ascii="Times New Roman" w:hAnsi="Times New Roman"/>
          <w:i/>
          <w:sz w:val="24"/>
          <w:szCs w:val="24"/>
          <w:u w:val="single"/>
        </w:rPr>
        <w:t>Типовое положение об общеобразовательном учреждении</w:t>
      </w:r>
    </w:p>
    <w:p w:rsidR="00C52278" w:rsidRPr="00E44C38" w:rsidRDefault="00C52278" w:rsidP="00C52278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4C38">
        <w:rPr>
          <w:rFonts w:ascii="Times New Roman" w:hAnsi="Times New Roman"/>
          <w:sz w:val="24"/>
          <w:szCs w:val="24"/>
          <w:u w:val="single"/>
        </w:rPr>
        <w:t>п.36.</w:t>
      </w:r>
      <w:r w:rsidRPr="00E44C38">
        <w:rPr>
          <w:rFonts w:ascii="Times New Roman" w:hAnsi="Times New Roman"/>
          <w:sz w:val="24"/>
          <w:szCs w:val="24"/>
        </w:rPr>
        <w:t xml:space="preserve"> Содержание общего образования в конкретном общеобразовательном учреждении определяется образовательными программами, разрабатываемыми и реализуемыми образовательным учреждением самостоятельно на основе государственных образовательных стандартов и примерных образовательных учебных программ, курсов, дисциплин.</w:t>
      </w:r>
    </w:p>
    <w:p w:rsidR="00C52278" w:rsidRPr="00F852C4" w:rsidRDefault="00C52278" w:rsidP="00C522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Style w:val="a6"/>
          <w:rFonts w:ascii="Times New Roman" w:hAnsi="Times New Roman"/>
          <w:b w:val="0"/>
          <w:bCs w:val="0"/>
          <w:i/>
          <w:sz w:val="24"/>
          <w:szCs w:val="24"/>
          <w:u w:val="single"/>
        </w:rPr>
      </w:pPr>
      <w:r w:rsidRPr="00F852C4">
        <w:rPr>
          <w:rStyle w:val="a6"/>
          <w:rFonts w:ascii="Times New Roman" w:hAnsi="Times New Roman"/>
          <w:b w:val="0"/>
          <w:i/>
          <w:color w:val="000000"/>
          <w:sz w:val="24"/>
          <w:szCs w:val="24"/>
          <w:u w:val="single"/>
        </w:rPr>
        <w:t>Типовое</w:t>
      </w:r>
      <w:r>
        <w:rPr>
          <w:rStyle w:val="a6"/>
          <w:rFonts w:ascii="Times New Roman" w:hAnsi="Times New Roman"/>
          <w:b w:val="0"/>
          <w:i/>
          <w:color w:val="000000"/>
          <w:sz w:val="24"/>
          <w:szCs w:val="24"/>
          <w:u w:val="single"/>
        </w:rPr>
        <w:t xml:space="preserve"> положение</w:t>
      </w:r>
      <w:r w:rsidRPr="00F852C4">
        <w:rPr>
          <w:rStyle w:val="a6"/>
          <w:rFonts w:ascii="Times New Roman" w:hAnsi="Times New Roman"/>
          <w:b w:val="0"/>
          <w:i/>
          <w:color w:val="000000"/>
          <w:sz w:val="24"/>
          <w:szCs w:val="24"/>
          <w:u w:val="single"/>
        </w:rPr>
        <w:t xml:space="preserve"> о специальном (коррекционном) образовательном учреждении для обучающихся, воспитанников с ограниченными возможностями здоровья;</w:t>
      </w:r>
    </w:p>
    <w:p w:rsidR="00C52278" w:rsidRPr="00C51BC9" w:rsidRDefault="00C52278" w:rsidP="00C5227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52C4">
        <w:rPr>
          <w:rFonts w:ascii="Times New Roman" w:hAnsi="Times New Roman"/>
          <w:bCs/>
          <w:color w:val="333333"/>
          <w:sz w:val="24"/>
          <w:szCs w:val="24"/>
        </w:rPr>
        <w:t>п.18. Содержание образования в коррекционном учреждении определяется образовательной программой (образовательными программами), разрабатываемой исходя из особенностей психофизического развития и индивидуальных возможностей воспитанников, принимаемой и реализуемой коррекционным учреждением самостоятельно</w:t>
      </w:r>
      <w:r>
        <w:rPr>
          <w:rFonts w:ascii="Times New Roman" w:hAnsi="Times New Roman"/>
          <w:bCs/>
          <w:color w:val="333333"/>
          <w:sz w:val="24"/>
          <w:szCs w:val="24"/>
        </w:rPr>
        <w:t>.</w:t>
      </w:r>
    </w:p>
    <w:p w:rsidR="00C52278" w:rsidRPr="00F852C4" w:rsidRDefault="00C52278" w:rsidP="00C522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957843" w:rsidRDefault="00957843">
      <w:pPr>
        <w:rPr>
          <w:rFonts w:ascii="Times New Roman" w:hAnsi="Times New Roman"/>
          <w:b/>
          <w:spacing w:val="-8"/>
          <w:sz w:val="24"/>
          <w:szCs w:val="24"/>
        </w:rPr>
      </w:pPr>
      <w:r>
        <w:rPr>
          <w:rFonts w:ascii="Times New Roman" w:hAnsi="Times New Roman"/>
          <w:b/>
          <w:spacing w:val="-8"/>
          <w:sz w:val="24"/>
          <w:szCs w:val="24"/>
        </w:rPr>
        <w:br w:type="page"/>
      </w:r>
    </w:p>
    <w:p w:rsidR="00C52278" w:rsidRPr="00553E2C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b/>
          <w:spacing w:val="-8"/>
          <w:sz w:val="24"/>
          <w:szCs w:val="24"/>
        </w:rPr>
        <w:lastRenderedPageBreak/>
        <w:t>1.2. Цели и задачи.</w:t>
      </w:r>
    </w:p>
    <w:p w:rsidR="00C52278" w:rsidRPr="0090012A" w:rsidRDefault="00C52278" w:rsidP="00C52278">
      <w:pPr>
        <w:spacing w:before="30" w:after="3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9001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оциальная адаптация и успешность в обучении детей с нарушением </w:t>
      </w:r>
      <w:r w:rsidR="006310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опорно-двигательного аппарата </w:t>
      </w:r>
      <w:r w:rsidRPr="009001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осложняется рядом вторичных отклонений в развитии познавательных процессов, нарушением</w:t>
      </w:r>
      <w:r w:rsidR="009230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развития </w:t>
      </w:r>
      <w:r w:rsidRPr="009001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6310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речи, </w:t>
      </w:r>
      <w:r w:rsidRPr="009001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ограничениями социальной компетентности.</w:t>
      </w:r>
    </w:p>
    <w:p w:rsidR="00C52278" w:rsidRPr="0090012A" w:rsidRDefault="00C52278" w:rsidP="00C52278">
      <w:pPr>
        <w:spacing w:before="30" w:after="3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9001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Обеспечение обучающи</w:t>
      </w:r>
      <w:r w:rsidR="009230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</w:t>
      </w:r>
      <w:r w:rsidRPr="009001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ся с нарушением </w:t>
      </w:r>
      <w:r w:rsidR="006310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двигательных функций </w:t>
      </w:r>
      <w:r w:rsidRPr="009001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специальной коррекционной помощи позволит решить проблему социальной реабилитации и </w:t>
      </w:r>
      <w:r w:rsidR="00CF42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9230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интеграции </w:t>
      </w:r>
      <w:r w:rsidRPr="009001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социум, определить жизненные позиции и цели</w:t>
      </w:r>
      <w:r w:rsidR="009230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 </w:t>
      </w:r>
      <w:r w:rsidRPr="009001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успешно интегрировать в общество.</w:t>
      </w:r>
      <w:proofErr w:type="gramEnd"/>
    </w:p>
    <w:p w:rsidR="00C52278" w:rsidRPr="0090012A" w:rsidRDefault="00C52278" w:rsidP="00C52278">
      <w:pPr>
        <w:spacing w:before="30" w:after="3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01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реализации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основной задачи школы</w:t>
      </w:r>
      <w:r w:rsidRPr="009001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т.е. усвоения обучающимися обязательного минимума содержания образовательных программ, сформированности у каждого обучающегося коррекционно-компенсаторных навыков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школе </w:t>
      </w:r>
      <w:r w:rsidRPr="009001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 коррекционная среда</w:t>
      </w:r>
      <w:r w:rsidRPr="009001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C52278" w:rsidRPr="00F020A0" w:rsidRDefault="00C52278" w:rsidP="00C52278">
      <w:pPr>
        <w:spacing w:before="30" w:after="3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003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образовательной программы школы</w:t>
      </w:r>
      <w:r w:rsidR="00E36A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-интерната</w:t>
      </w:r>
      <w:r w:rsidR="00B4003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9001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B4003A">
        <w:rPr>
          <w:rFonts w:ascii="Times New Roman" w:hAnsi="Times New Roman"/>
          <w:sz w:val="24"/>
          <w:szCs w:val="24"/>
        </w:rPr>
        <w:t>с</w:t>
      </w:r>
      <w:r w:rsidRPr="00F020A0">
        <w:rPr>
          <w:rFonts w:ascii="Times New Roman" w:hAnsi="Times New Roman"/>
          <w:sz w:val="24"/>
          <w:szCs w:val="24"/>
        </w:rPr>
        <w:t xml:space="preserve">овершенствование модели непрерывной реабилитации и социальной адаптации детей с нарушением </w:t>
      </w:r>
      <w:r w:rsidR="004D41C3">
        <w:rPr>
          <w:rFonts w:ascii="Times New Roman" w:hAnsi="Times New Roman"/>
          <w:sz w:val="24"/>
          <w:szCs w:val="24"/>
        </w:rPr>
        <w:t xml:space="preserve"> опорно-двигательного аппарата </w:t>
      </w:r>
      <w:r w:rsidRPr="00F020A0">
        <w:rPr>
          <w:rFonts w:ascii="Times New Roman" w:hAnsi="Times New Roman"/>
          <w:sz w:val="24"/>
          <w:szCs w:val="24"/>
        </w:rPr>
        <w:t>средствами образования.</w:t>
      </w:r>
    </w:p>
    <w:p w:rsidR="00C52278" w:rsidRDefault="00C52278" w:rsidP="00C52278">
      <w:pPr>
        <w:spacing w:before="30" w:after="3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001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Для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достижения</w:t>
      </w:r>
      <w:r w:rsidRPr="009001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цели образовательной программы были поставлены следующие </w:t>
      </w:r>
      <w:r w:rsidRPr="00B4003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задачи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</w:t>
      </w:r>
    </w:p>
    <w:p w:rsidR="00C52278" w:rsidRPr="00F020A0" w:rsidRDefault="00C52278" w:rsidP="00393348">
      <w:pPr>
        <w:numPr>
          <w:ilvl w:val="0"/>
          <w:numId w:val="40"/>
        </w:numPr>
        <w:tabs>
          <w:tab w:val="clear" w:pos="1080"/>
          <w:tab w:val="num" w:pos="0"/>
        </w:tabs>
        <w:spacing w:after="0" w:line="240" w:lineRule="auto"/>
        <w:ind w:left="0" w:firstLine="720"/>
        <w:rPr>
          <w:rFonts w:ascii="Times New Roman" w:hAnsi="Times New Roman"/>
          <w:sz w:val="24"/>
          <w:szCs w:val="24"/>
        </w:rPr>
      </w:pPr>
      <w:r w:rsidRPr="00F020A0">
        <w:rPr>
          <w:rFonts w:ascii="Times New Roman" w:hAnsi="Times New Roman"/>
          <w:sz w:val="24"/>
          <w:szCs w:val="24"/>
        </w:rPr>
        <w:t>Повышение кадрового  потенциала и престижа профессии педагога через участие в</w:t>
      </w:r>
      <w:r w:rsidR="004D41C3">
        <w:rPr>
          <w:rFonts w:ascii="Times New Roman" w:hAnsi="Times New Roman"/>
          <w:sz w:val="24"/>
          <w:szCs w:val="24"/>
        </w:rPr>
        <w:t xml:space="preserve"> различных конкурсах профессионального мастерства («Учитель года», «Наш лучший учитель» и др.)</w:t>
      </w:r>
      <w:r w:rsidRPr="00F020A0">
        <w:rPr>
          <w:rFonts w:ascii="Times New Roman" w:hAnsi="Times New Roman"/>
          <w:sz w:val="24"/>
          <w:szCs w:val="24"/>
        </w:rPr>
        <w:t>.</w:t>
      </w:r>
    </w:p>
    <w:p w:rsidR="00C52278" w:rsidRPr="00E44C38" w:rsidRDefault="004D41C3" w:rsidP="00393348">
      <w:pPr>
        <w:numPr>
          <w:ilvl w:val="0"/>
          <w:numId w:val="40"/>
        </w:numPr>
        <w:tabs>
          <w:tab w:val="clear" w:pos="1080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Постоянное развитие </w:t>
      </w:r>
      <w:r w:rsidR="00C52278" w:rsidRPr="00E44C38">
        <w:rPr>
          <w:rFonts w:ascii="Times New Roman" w:hAnsi="Times New Roman"/>
          <w:bCs/>
          <w:sz w:val="24"/>
          <w:szCs w:val="24"/>
        </w:rPr>
        <w:t>системы</w:t>
      </w:r>
      <w:r w:rsidR="00C52278" w:rsidRPr="00E44C38">
        <w:rPr>
          <w:rFonts w:ascii="Times New Roman" w:hAnsi="Times New Roman"/>
          <w:sz w:val="24"/>
          <w:szCs w:val="24"/>
        </w:rPr>
        <w:t xml:space="preserve"> единого информационно-образовательного пространства образовательного учреждения.</w:t>
      </w:r>
    </w:p>
    <w:p w:rsidR="00C52278" w:rsidRPr="00E44C38" w:rsidRDefault="00C52278" w:rsidP="00393348">
      <w:pPr>
        <w:numPr>
          <w:ilvl w:val="0"/>
          <w:numId w:val="40"/>
        </w:numPr>
        <w:tabs>
          <w:tab w:val="clear" w:pos="1080"/>
          <w:tab w:val="num" w:pos="0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44C38">
        <w:rPr>
          <w:rFonts w:ascii="Times New Roman" w:hAnsi="Times New Roman"/>
          <w:sz w:val="24"/>
          <w:szCs w:val="24"/>
        </w:rPr>
        <w:t xml:space="preserve">Становление </w:t>
      </w:r>
      <w:r w:rsidRPr="00E44C38">
        <w:rPr>
          <w:rFonts w:ascii="Times New Roman" w:hAnsi="Times New Roman"/>
          <w:bCs/>
          <w:sz w:val="24"/>
          <w:szCs w:val="24"/>
        </w:rPr>
        <w:t>системы школьного самоуправления как среды, обеспечивающей позитивную социализацию обучающегося</w:t>
      </w:r>
      <w:r w:rsidR="004D41C3">
        <w:rPr>
          <w:rFonts w:ascii="Times New Roman" w:hAnsi="Times New Roman"/>
          <w:bCs/>
          <w:sz w:val="24"/>
          <w:szCs w:val="24"/>
        </w:rPr>
        <w:t xml:space="preserve"> с ОВЗ</w:t>
      </w:r>
      <w:r w:rsidRPr="00E44C38">
        <w:rPr>
          <w:rFonts w:ascii="Times New Roman" w:hAnsi="Times New Roman"/>
          <w:bCs/>
          <w:sz w:val="24"/>
          <w:szCs w:val="24"/>
        </w:rPr>
        <w:t>.</w:t>
      </w:r>
    </w:p>
    <w:p w:rsidR="00C52278" w:rsidRPr="00E44C38" w:rsidRDefault="00C52278" w:rsidP="00393348">
      <w:pPr>
        <w:numPr>
          <w:ilvl w:val="0"/>
          <w:numId w:val="40"/>
        </w:numPr>
        <w:tabs>
          <w:tab w:val="clear" w:pos="1080"/>
          <w:tab w:val="num" w:pos="0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44C38">
        <w:rPr>
          <w:rFonts w:ascii="Times New Roman" w:hAnsi="Times New Roman"/>
          <w:sz w:val="24"/>
          <w:szCs w:val="24"/>
        </w:rPr>
        <w:t>Переход на стандарты  нового поколения и внедрение новых образовательных технологий  через формирование системы работы с одаренными детьми и повышение учебной  мотивации  обучающихся.</w:t>
      </w:r>
    </w:p>
    <w:p w:rsidR="00C52278" w:rsidRPr="00E44C38" w:rsidRDefault="00C52278" w:rsidP="00C52278">
      <w:pPr>
        <w:spacing w:before="30" w:after="3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44C38">
        <w:rPr>
          <w:rFonts w:ascii="Times New Roman" w:eastAsia="Times New Roman" w:hAnsi="Times New Roman"/>
          <w:sz w:val="24"/>
          <w:szCs w:val="24"/>
          <w:lang w:eastAsia="ru-RU"/>
        </w:rPr>
        <w:t>Модель непрерывной комплексной социальной адаптации и реабилитации объединяет в себе комплекс учебных коррекционно-развивающих программ и внеклассную воспитательную работу по социальной адаптации и реабилитации детей</w:t>
      </w:r>
      <w:r w:rsidR="004D41C3">
        <w:rPr>
          <w:rFonts w:ascii="Times New Roman" w:eastAsia="Times New Roman" w:hAnsi="Times New Roman"/>
          <w:sz w:val="24"/>
          <w:szCs w:val="24"/>
          <w:lang w:eastAsia="ru-RU"/>
        </w:rPr>
        <w:t xml:space="preserve"> с ОВЗ</w:t>
      </w:r>
      <w:r w:rsidRPr="00E44C3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52278" w:rsidRPr="00E44C38" w:rsidRDefault="00C52278" w:rsidP="00C52278">
      <w:pPr>
        <w:spacing w:before="30" w:after="3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44C38">
        <w:rPr>
          <w:rFonts w:ascii="Times New Roman" w:eastAsia="Times New Roman" w:hAnsi="Times New Roman"/>
          <w:sz w:val="24"/>
          <w:szCs w:val="24"/>
          <w:lang w:eastAsia="ru-RU"/>
        </w:rPr>
        <w:t>Ожидаемые результаты от реализации данной программы:</w:t>
      </w:r>
    </w:p>
    <w:p w:rsidR="00C52278" w:rsidRPr="00E44C38" w:rsidRDefault="00C52278" w:rsidP="00393348">
      <w:pPr>
        <w:numPr>
          <w:ilvl w:val="0"/>
          <w:numId w:val="39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44C38">
        <w:rPr>
          <w:rFonts w:ascii="Times New Roman" w:hAnsi="Times New Roman"/>
          <w:sz w:val="24"/>
          <w:szCs w:val="24"/>
        </w:rPr>
        <w:t>Стабилизация состояния здоровья участников образовательного процесса через становление системы двигательной активности и сохранение комфортной психологической среды.</w:t>
      </w:r>
    </w:p>
    <w:p w:rsidR="00C52278" w:rsidRPr="00E44C38" w:rsidRDefault="00C52278" w:rsidP="00393348">
      <w:pPr>
        <w:numPr>
          <w:ilvl w:val="0"/>
          <w:numId w:val="39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44C38">
        <w:rPr>
          <w:rFonts w:ascii="Times New Roman" w:hAnsi="Times New Roman"/>
          <w:sz w:val="24"/>
          <w:szCs w:val="24"/>
        </w:rPr>
        <w:t xml:space="preserve">Повышение познавательной и учебной компетенции у </w:t>
      </w:r>
      <w:proofErr w:type="gramStart"/>
      <w:r w:rsidRPr="00E44C38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E44C38">
        <w:rPr>
          <w:rFonts w:ascii="Times New Roman" w:hAnsi="Times New Roman"/>
          <w:sz w:val="24"/>
          <w:szCs w:val="24"/>
        </w:rPr>
        <w:t xml:space="preserve"> через поисково-исследовательскую  деятельность по предметам.</w:t>
      </w:r>
    </w:p>
    <w:p w:rsidR="00C52278" w:rsidRPr="00E44C38" w:rsidRDefault="00C52278" w:rsidP="00393348">
      <w:pPr>
        <w:numPr>
          <w:ilvl w:val="0"/>
          <w:numId w:val="39"/>
        </w:numPr>
        <w:spacing w:after="0" w:line="240" w:lineRule="auto"/>
        <w:ind w:left="1077" w:hanging="357"/>
        <w:jc w:val="both"/>
        <w:rPr>
          <w:rFonts w:ascii="Times New Roman" w:hAnsi="Times New Roman"/>
          <w:sz w:val="24"/>
          <w:szCs w:val="24"/>
        </w:rPr>
      </w:pPr>
      <w:r w:rsidRPr="00E44C38">
        <w:rPr>
          <w:rFonts w:ascii="Times New Roman" w:hAnsi="Times New Roman"/>
          <w:sz w:val="24"/>
          <w:szCs w:val="24"/>
        </w:rPr>
        <w:t>Высокий уровень ИКТ компетенции администрации, учителей, обучающихся.</w:t>
      </w:r>
    </w:p>
    <w:p w:rsidR="00C52278" w:rsidRPr="00E44C38" w:rsidRDefault="00C52278" w:rsidP="00393348">
      <w:pPr>
        <w:numPr>
          <w:ilvl w:val="0"/>
          <w:numId w:val="39"/>
        </w:numPr>
        <w:spacing w:after="0" w:line="240" w:lineRule="auto"/>
        <w:ind w:left="1077" w:hanging="357"/>
        <w:jc w:val="both"/>
        <w:rPr>
          <w:rFonts w:ascii="Times New Roman" w:hAnsi="Times New Roman"/>
          <w:sz w:val="24"/>
          <w:szCs w:val="24"/>
        </w:rPr>
      </w:pPr>
      <w:r w:rsidRPr="00E44C38">
        <w:rPr>
          <w:rFonts w:ascii="Times New Roman" w:hAnsi="Times New Roman"/>
          <w:sz w:val="24"/>
          <w:szCs w:val="24"/>
        </w:rPr>
        <w:t>Формирование стойких традиций взаимодействия систем управления на различных уровнях.</w:t>
      </w:r>
    </w:p>
    <w:p w:rsidR="00C52278" w:rsidRPr="00553E2C" w:rsidRDefault="00C52278" w:rsidP="00C52278">
      <w:pPr>
        <w:pStyle w:val="a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</w:p>
    <w:p w:rsidR="00C52278" w:rsidRPr="00E44C38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4"/>
          <w:szCs w:val="24"/>
        </w:rPr>
      </w:pPr>
      <w:r w:rsidRPr="00E44C38">
        <w:rPr>
          <w:rFonts w:ascii="Times New Roman" w:hAnsi="Times New Roman"/>
          <w:b/>
          <w:spacing w:val="-6"/>
          <w:sz w:val="24"/>
          <w:szCs w:val="24"/>
        </w:rPr>
        <w:t>Цель</w:t>
      </w:r>
      <w:r w:rsidRPr="00E44C38">
        <w:rPr>
          <w:rFonts w:ascii="Times New Roman" w:hAnsi="Times New Roman"/>
          <w:spacing w:val="-6"/>
          <w:sz w:val="24"/>
          <w:szCs w:val="24"/>
        </w:rPr>
        <w:t xml:space="preserve"> образовательного  процесса – повысить качество и эффективность школьного образования.</w:t>
      </w:r>
    </w:p>
    <w:p w:rsidR="00C52278" w:rsidRPr="00E44C38" w:rsidRDefault="00C52278" w:rsidP="00C52278">
      <w:pPr>
        <w:spacing w:before="30" w:after="30" w:line="240" w:lineRule="auto"/>
        <w:ind w:firstLine="426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3028">
        <w:rPr>
          <w:rFonts w:ascii="Times New Roman" w:eastAsia="Times New Roman" w:hAnsi="Times New Roman"/>
          <w:b/>
          <w:sz w:val="24"/>
          <w:szCs w:val="24"/>
          <w:lang w:eastAsia="ru-RU"/>
        </w:rPr>
        <w:t>Основные задачи</w:t>
      </w:r>
      <w:r w:rsidRPr="00E44C38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образовательного, воспитательного и коррекционного процесса школы</w:t>
      </w:r>
      <w:r w:rsidR="00E36A49">
        <w:rPr>
          <w:rFonts w:ascii="Times New Roman" w:eastAsia="Times New Roman" w:hAnsi="Times New Roman"/>
          <w:sz w:val="24"/>
          <w:szCs w:val="24"/>
          <w:lang w:eastAsia="ru-RU"/>
        </w:rPr>
        <w:t>-интерната</w:t>
      </w:r>
      <w:r w:rsidRPr="00E44C38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C52278" w:rsidRPr="00E44C38" w:rsidRDefault="00C52278" w:rsidP="00393348">
      <w:pPr>
        <w:numPr>
          <w:ilvl w:val="0"/>
          <w:numId w:val="37"/>
        </w:numPr>
        <w:tabs>
          <w:tab w:val="clear" w:pos="720"/>
          <w:tab w:val="num" w:pos="0"/>
        </w:tabs>
        <w:spacing w:after="0" w:line="240" w:lineRule="auto"/>
        <w:ind w:left="0" w:firstLine="426"/>
        <w:rPr>
          <w:rFonts w:ascii="Times New Roman" w:eastAsia="Times New Roman" w:hAnsi="Times New Roman"/>
          <w:sz w:val="24"/>
          <w:szCs w:val="24"/>
          <w:lang w:eastAsia="ru-RU"/>
        </w:rPr>
      </w:pPr>
      <w:r w:rsidRPr="00E44C38">
        <w:rPr>
          <w:rFonts w:ascii="Times New Roman" w:eastAsia="Times New Roman" w:hAnsi="Times New Roman"/>
          <w:sz w:val="24"/>
          <w:szCs w:val="24"/>
          <w:lang w:eastAsia="ru-RU"/>
        </w:rPr>
        <w:t xml:space="preserve">усвоение </w:t>
      </w:r>
      <w:proofErr w:type="gramStart"/>
      <w:r w:rsidRPr="00E44C38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E44C38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обязательного минимума содержания общеобразовательных программ;</w:t>
      </w:r>
    </w:p>
    <w:p w:rsidR="00C52278" w:rsidRDefault="00C52278" w:rsidP="00393348">
      <w:pPr>
        <w:numPr>
          <w:ilvl w:val="0"/>
          <w:numId w:val="37"/>
        </w:numPr>
        <w:spacing w:after="0" w:line="240" w:lineRule="auto"/>
        <w:ind w:left="0"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44C38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</w:t>
      </w:r>
      <w:r w:rsidR="004B2383" w:rsidRPr="00E44C38">
        <w:rPr>
          <w:rFonts w:ascii="Times New Roman" w:eastAsia="Times New Roman" w:hAnsi="Times New Roman"/>
          <w:sz w:val="24"/>
          <w:szCs w:val="24"/>
          <w:lang w:eastAsia="ru-RU"/>
        </w:rPr>
        <w:t>компенсаторных</w:t>
      </w:r>
      <w:r w:rsidRPr="001766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механизмов в ходе многогранной коррекционной работы с </w:t>
      </w:r>
      <w:proofErr w:type="gramStart"/>
      <w:r w:rsidRPr="001766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1766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C52278" w:rsidRPr="00176604" w:rsidRDefault="00C52278" w:rsidP="00393348">
      <w:pPr>
        <w:numPr>
          <w:ilvl w:val="0"/>
          <w:numId w:val="37"/>
        </w:numPr>
        <w:spacing w:after="0" w:line="240" w:lineRule="auto"/>
        <w:ind w:left="0"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76604">
        <w:rPr>
          <w:rFonts w:ascii="Times New Roman" w:hAnsi="Times New Roman"/>
          <w:spacing w:val="-6"/>
          <w:sz w:val="24"/>
          <w:szCs w:val="24"/>
        </w:rPr>
        <w:t>развит</w:t>
      </w:r>
      <w:r>
        <w:rPr>
          <w:rFonts w:ascii="Times New Roman" w:hAnsi="Times New Roman"/>
          <w:spacing w:val="-6"/>
          <w:sz w:val="24"/>
          <w:szCs w:val="24"/>
        </w:rPr>
        <w:t>ие содержания</w:t>
      </w:r>
      <w:r w:rsidRPr="00176604">
        <w:rPr>
          <w:rFonts w:ascii="Times New Roman" w:hAnsi="Times New Roman"/>
          <w:spacing w:val="-6"/>
          <w:sz w:val="24"/>
          <w:szCs w:val="24"/>
        </w:rPr>
        <w:t xml:space="preserve"> образования учащихся с учётом требований общества к выпускнику школы;</w:t>
      </w:r>
    </w:p>
    <w:p w:rsidR="00C52278" w:rsidRDefault="00C52278" w:rsidP="00393348">
      <w:pPr>
        <w:numPr>
          <w:ilvl w:val="0"/>
          <w:numId w:val="37"/>
        </w:numPr>
        <w:spacing w:after="0" w:line="240" w:lineRule="auto"/>
        <w:ind w:left="0"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pacing w:val="-6"/>
          <w:sz w:val="24"/>
          <w:szCs w:val="24"/>
        </w:rPr>
        <w:t>обеспечение становления</w:t>
      </w:r>
      <w:r w:rsidRPr="00176604">
        <w:rPr>
          <w:rFonts w:ascii="Times New Roman" w:hAnsi="Times New Roman"/>
          <w:spacing w:val="-6"/>
          <w:sz w:val="24"/>
          <w:szCs w:val="24"/>
        </w:rPr>
        <w:t xml:space="preserve"> личности, способной к активной деятельности по преобразованию действительности;</w:t>
      </w:r>
    </w:p>
    <w:p w:rsidR="00C52278" w:rsidRPr="00176604" w:rsidRDefault="00C52278" w:rsidP="00393348">
      <w:pPr>
        <w:numPr>
          <w:ilvl w:val="0"/>
          <w:numId w:val="37"/>
        </w:numPr>
        <w:spacing w:after="0" w:line="240" w:lineRule="auto"/>
        <w:ind w:left="0"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76604">
        <w:rPr>
          <w:rFonts w:ascii="Times New Roman" w:hAnsi="Times New Roman"/>
          <w:spacing w:val="-6"/>
          <w:sz w:val="24"/>
          <w:szCs w:val="24"/>
        </w:rPr>
        <w:t>способствов</w:t>
      </w:r>
      <w:r>
        <w:rPr>
          <w:rFonts w:ascii="Times New Roman" w:hAnsi="Times New Roman"/>
          <w:spacing w:val="-6"/>
          <w:sz w:val="24"/>
          <w:szCs w:val="24"/>
        </w:rPr>
        <w:t>ание и</w:t>
      </w:r>
      <w:r w:rsidRPr="00176604">
        <w:rPr>
          <w:rFonts w:ascii="Times New Roman" w:hAnsi="Times New Roman"/>
          <w:spacing w:val="-6"/>
          <w:sz w:val="24"/>
          <w:szCs w:val="24"/>
        </w:rPr>
        <w:t xml:space="preserve">нтеллектуальному, эстетическому, нравственному, физическому развитию личности     каждого  </w:t>
      </w:r>
      <w:r>
        <w:rPr>
          <w:rFonts w:ascii="Times New Roman" w:hAnsi="Times New Roman"/>
          <w:spacing w:val="-6"/>
          <w:sz w:val="24"/>
          <w:szCs w:val="24"/>
        </w:rPr>
        <w:t>обучающегося с ограниченными возможностями  здоровья</w:t>
      </w:r>
      <w:r w:rsidRPr="00176604">
        <w:rPr>
          <w:rFonts w:ascii="Times New Roman" w:hAnsi="Times New Roman"/>
          <w:spacing w:val="-6"/>
          <w:sz w:val="24"/>
          <w:szCs w:val="24"/>
        </w:rPr>
        <w:t>.</w:t>
      </w:r>
    </w:p>
    <w:p w:rsidR="00C52278" w:rsidRPr="00553E2C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pacing w:val="-6"/>
          <w:sz w:val="24"/>
          <w:szCs w:val="24"/>
        </w:rPr>
      </w:pPr>
      <w:r w:rsidRPr="00553E2C">
        <w:rPr>
          <w:rFonts w:ascii="Times New Roman" w:hAnsi="Times New Roman"/>
          <w:i/>
          <w:spacing w:val="-6"/>
          <w:sz w:val="24"/>
          <w:szCs w:val="24"/>
        </w:rPr>
        <w:t xml:space="preserve"> </w:t>
      </w:r>
    </w:p>
    <w:p w:rsidR="00C52278" w:rsidRPr="00EB37A2" w:rsidRDefault="00C52278" w:rsidP="00C52278">
      <w:pPr>
        <w:numPr>
          <w:ins w:id="0" w:author="Unknown"/>
        </w:num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6"/>
          <w:sz w:val="24"/>
          <w:szCs w:val="24"/>
        </w:rPr>
      </w:pPr>
      <w:r w:rsidRPr="008F27F2">
        <w:rPr>
          <w:rFonts w:ascii="Times New Roman" w:hAnsi="Times New Roman"/>
          <w:b/>
          <w:spacing w:val="-3"/>
          <w:sz w:val="24"/>
          <w:szCs w:val="24"/>
        </w:rPr>
        <w:lastRenderedPageBreak/>
        <w:t>Образовательная программа</w:t>
      </w:r>
      <w:r w:rsidRPr="00553E2C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4D41C3">
        <w:rPr>
          <w:rFonts w:ascii="Times New Roman" w:hAnsi="Times New Roman"/>
          <w:spacing w:val="-6"/>
          <w:sz w:val="24"/>
          <w:szCs w:val="24"/>
        </w:rPr>
        <w:t>Г</w:t>
      </w:r>
      <w:r>
        <w:rPr>
          <w:rFonts w:ascii="Times New Roman" w:hAnsi="Times New Roman"/>
          <w:spacing w:val="-6"/>
          <w:sz w:val="24"/>
          <w:szCs w:val="24"/>
        </w:rPr>
        <w:t>осударственного  бюджетного</w:t>
      </w:r>
      <w:r w:rsidRPr="00553E2C"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</w:rPr>
        <w:t>специального (коррекционного) образовательного учреждения</w:t>
      </w:r>
      <w:r w:rsidRPr="00553E2C">
        <w:rPr>
          <w:rFonts w:ascii="Times New Roman" w:hAnsi="Times New Roman"/>
          <w:spacing w:val="-6"/>
          <w:sz w:val="24"/>
          <w:szCs w:val="24"/>
        </w:rPr>
        <w:t xml:space="preserve"> «</w:t>
      </w:r>
      <w:r w:rsidR="004D41C3">
        <w:rPr>
          <w:rFonts w:ascii="Times New Roman" w:hAnsi="Times New Roman"/>
          <w:sz w:val="24"/>
          <w:szCs w:val="24"/>
        </w:rPr>
        <w:t>Казанская специальная (коррекционная) общеобразовательная школа-интернат</w:t>
      </w:r>
      <w:r w:rsidR="004D41C3" w:rsidRPr="009A7040">
        <w:rPr>
          <w:rFonts w:ascii="Times New Roman" w:hAnsi="Times New Roman"/>
          <w:sz w:val="24"/>
          <w:szCs w:val="24"/>
        </w:rPr>
        <w:t xml:space="preserve"> № 4 </w:t>
      </w:r>
      <w:r w:rsidR="004D41C3" w:rsidRPr="009A7040">
        <w:rPr>
          <w:rFonts w:ascii="Times New Roman" w:hAnsi="Times New Roman"/>
          <w:sz w:val="24"/>
          <w:szCs w:val="24"/>
          <w:lang w:val="en-US"/>
        </w:rPr>
        <w:t>VI</w:t>
      </w:r>
      <w:r w:rsidR="004D41C3" w:rsidRPr="009A7040">
        <w:rPr>
          <w:rFonts w:ascii="Times New Roman" w:hAnsi="Times New Roman"/>
          <w:sz w:val="24"/>
          <w:szCs w:val="24"/>
        </w:rPr>
        <w:t xml:space="preserve"> вида</w:t>
      </w:r>
      <w:r w:rsidRPr="00553E2C">
        <w:rPr>
          <w:rFonts w:ascii="Times New Roman" w:hAnsi="Times New Roman"/>
          <w:spacing w:val="-6"/>
          <w:sz w:val="24"/>
          <w:szCs w:val="24"/>
        </w:rPr>
        <w:t xml:space="preserve">»  </w:t>
      </w:r>
      <w:r w:rsidRPr="008F27F2">
        <w:rPr>
          <w:rFonts w:ascii="Times New Roman" w:hAnsi="Times New Roman"/>
          <w:b/>
          <w:sz w:val="24"/>
          <w:szCs w:val="24"/>
        </w:rPr>
        <w:t xml:space="preserve">направлена </w:t>
      </w:r>
      <w:proofErr w:type="gramStart"/>
      <w:r w:rsidRPr="008F27F2">
        <w:rPr>
          <w:rFonts w:ascii="Times New Roman" w:hAnsi="Times New Roman"/>
          <w:b/>
          <w:sz w:val="24"/>
          <w:szCs w:val="24"/>
        </w:rPr>
        <w:t>на</w:t>
      </w:r>
      <w:proofErr w:type="gramEnd"/>
      <w:r w:rsidRPr="008F27F2">
        <w:rPr>
          <w:rFonts w:ascii="Times New Roman" w:hAnsi="Times New Roman"/>
          <w:b/>
          <w:sz w:val="24"/>
          <w:szCs w:val="24"/>
        </w:rPr>
        <w:t>:</w:t>
      </w:r>
    </w:p>
    <w:p w:rsidR="00C32380" w:rsidRPr="00090F70" w:rsidRDefault="00C32380" w:rsidP="00C32380">
      <w:pPr>
        <w:pStyle w:val="afa"/>
        <w:widowControl w:val="0"/>
        <w:numPr>
          <w:ilvl w:val="0"/>
          <w:numId w:val="41"/>
        </w:numPr>
        <w:suppressAutoHyphens/>
        <w:spacing w:line="240" w:lineRule="auto"/>
        <w:rPr>
          <w:rStyle w:val="a6"/>
          <w:rFonts w:ascii="Times New Roman" w:hAnsi="Times New Roman"/>
          <w:b w:val="0"/>
          <w:color w:val="000000"/>
          <w:sz w:val="24"/>
          <w:szCs w:val="24"/>
        </w:rPr>
      </w:pPr>
      <w:r w:rsidRPr="00090F70">
        <w:rPr>
          <w:rStyle w:val="a6"/>
          <w:rFonts w:ascii="Times New Roman" w:hAnsi="Times New Roman"/>
          <w:b w:val="0"/>
          <w:color w:val="000000"/>
          <w:sz w:val="24"/>
          <w:szCs w:val="24"/>
        </w:rPr>
        <w:t>обеспечение оптимальных условий для развития индивидуальных способностей, самореализации каждого обучающегося;</w:t>
      </w:r>
    </w:p>
    <w:p w:rsidR="00C32380" w:rsidRPr="00090F70" w:rsidRDefault="00C32380" w:rsidP="00C32380">
      <w:pPr>
        <w:pStyle w:val="afa"/>
        <w:widowControl w:val="0"/>
        <w:numPr>
          <w:ilvl w:val="0"/>
          <w:numId w:val="41"/>
        </w:numPr>
        <w:suppressAutoHyphens/>
        <w:spacing w:line="240" w:lineRule="auto"/>
        <w:rPr>
          <w:rStyle w:val="a6"/>
          <w:rFonts w:ascii="Times New Roman" w:hAnsi="Times New Roman"/>
          <w:b w:val="0"/>
          <w:color w:val="000000"/>
          <w:sz w:val="24"/>
          <w:szCs w:val="24"/>
        </w:rPr>
      </w:pPr>
      <w:r w:rsidRPr="00090F70">
        <w:rPr>
          <w:rStyle w:val="a6"/>
          <w:rFonts w:ascii="Times New Roman" w:hAnsi="Times New Roman"/>
          <w:b w:val="0"/>
          <w:color w:val="000000"/>
          <w:sz w:val="24"/>
          <w:szCs w:val="24"/>
        </w:rPr>
        <w:t xml:space="preserve">обеспечение уровня образования, соответствующего  государственному стандарту общего образования, современным требованиям;  </w:t>
      </w:r>
    </w:p>
    <w:p w:rsidR="00C32380" w:rsidRPr="00090F70" w:rsidRDefault="00C32380" w:rsidP="00C32380">
      <w:pPr>
        <w:pStyle w:val="afa"/>
        <w:widowControl w:val="0"/>
        <w:numPr>
          <w:ilvl w:val="0"/>
          <w:numId w:val="41"/>
        </w:numPr>
        <w:suppressAutoHyphens/>
        <w:spacing w:line="240" w:lineRule="auto"/>
        <w:rPr>
          <w:rStyle w:val="a6"/>
          <w:rFonts w:ascii="Times New Roman" w:hAnsi="Times New Roman"/>
          <w:b w:val="0"/>
          <w:color w:val="000000"/>
          <w:sz w:val="24"/>
          <w:szCs w:val="24"/>
        </w:rPr>
      </w:pPr>
      <w:r w:rsidRPr="00090F70">
        <w:rPr>
          <w:rStyle w:val="a6"/>
          <w:rFonts w:ascii="Times New Roman" w:hAnsi="Times New Roman"/>
          <w:b w:val="0"/>
          <w:color w:val="000000"/>
          <w:sz w:val="24"/>
          <w:szCs w:val="24"/>
        </w:rPr>
        <w:t xml:space="preserve">обеспечение преемственности образовательных программ на разных </w:t>
      </w:r>
      <w:r>
        <w:rPr>
          <w:rStyle w:val="a6"/>
          <w:rFonts w:ascii="Times New Roman" w:hAnsi="Times New Roman"/>
          <w:b w:val="0"/>
          <w:color w:val="000000"/>
          <w:sz w:val="24"/>
          <w:szCs w:val="24"/>
        </w:rPr>
        <w:t xml:space="preserve">уровнях </w:t>
      </w:r>
      <w:r w:rsidRPr="00090F70">
        <w:rPr>
          <w:rStyle w:val="a6"/>
          <w:rFonts w:ascii="Times New Roman" w:hAnsi="Times New Roman"/>
          <w:b w:val="0"/>
          <w:color w:val="000000"/>
          <w:sz w:val="24"/>
          <w:szCs w:val="24"/>
        </w:rPr>
        <w:t>общего образования;</w:t>
      </w:r>
    </w:p>
    <w:p w:rsidR="00C32380" w:rsidRPr="00C32380" w:rsidRDefault="00C32380" w:rsidP="00C32380">
      <w:pPr>
        <w:pStyle w:val="afa"/>
        <w:widowControl w:val="0"/>
        <w:numPr>
          <w:ilvl w:val="0"/>
          <w:numId w:val="41"/>
        </w:numPr>
        <w:suppressAutoHyphens/>
        <w:spacing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090F70">
        <w:rPr>
          <w:rFonts w:ascii="Times New Roman" w:hAnsi="Times New Roman"/>
          <w:sz w:val="24"/>
          <w:szCs w:val="24"/>
        </w:rPr>
        <w:t>осуществление коррекционно-развивающего обучения с применением современных технологий, в том числе, информационных, оптимальных средств и приёмов коррекционно-педагогического воздействия;</w:t>
      </w:r>
    </w:p>
    <w:p w:rsidR="00C32380" w:rsidRPr="00090F70" w:rsidRDefault="00C32380" w:rsidP="00C32380">
      <w:pPr>
        <w:pStyle w:val="afa"/>
        <w:widowControl w:val="0"/>
        <w:numPr>
          <w:ilvl w:val="0"/>
          <w:numId w:val="41"/>
        </w:numPr>
        <w:suppressAutoHyphens/>
        <w:spacing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EB37A2">
        <w:rPr>
          <w:rFonts w:ascii="Times New Roman" w:hAnsi="Times New Roman"/>
          <w:spacing w:val="-6"/>
          <w:sz w:val="24"/>
          <w:szCs w:val="24"/>
        </w:rPr>
        <w:t>реализацию права ребёнка с ограниченными возможностями здоровья на получение среднего</w:t>
      </w:r>
      <w:r w:rsidRPr="00B4003A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EB37A2">
        <w:rPr>
          <w:rFonts w:ascii="Times New Roman" w:hAnsi="Times New Roman"/>
          <w:spacing w:val="-6"/>
          <w:sz w:val="24"/>
          <w:szCs w:val="24"/>
        </w:rPr>
        <w:t>общего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EB37A2">
        <w:rPr>
          <w:rFonts w:ascii="Times New Roman" w:hAnsi="Times New Roman"/>
          <w:spacing w:val="-6"/>
          <w:sz w:val="24"/>
          <w:szCs w:val="24"/>
        </w:rPr>
        <w:t>образования</w:t>
      </w:r>
      <w:r>
        <w:rPr>
          <w:rFonts w:ascii="Times New Roman" w:hAnsi="Times New Roman"/>
          <w:spacing w:val="-6"/>
          <w:sz w:val="24"/>
          <w:szCs w:val="24"/>
        </w:rPr>
        <w:t>;</w:t>
      </w:r>
    </w:p>
    <w:p w:rsidR="00C32380" w:rsidRPr="00090F70" w:rsidRDefault="00C32380" w:rsidP="00C32380">
      <w:pPr>
        <w:pStyle w:val="afa"/>
        <w:widowControl w:val="0"/>
        <w:numPr>
          <w:ilvl w:val="0"/>
          <w:numId w:val="41"/>
        </w:numPr>
        <w:suppressAutoHyphens/>
        <w:spacing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090F70">
        <w:rPr>
          <w:rFonts w:ascii="Times New Roman" w:hAnsi="Times New Roman"/>
          <w:sz w:val="24"/>
          <w:szCs w:val="24"/>
        </w:rPr>
        <w:t>создание условий для эффективной реабилитации детей с</w:t>
      </w:r>
      <w:r>
        <w:rPr>
          <w:rFonts w:ascii="Times New Roman" w:hAnsi="Times New Roman"/>
          <w:sz w:val="24"/>
          <w:szCs w:val="24"/>
        </w:rPr>
        <w:t xml:space="preserve"> ОВЗ</w:t>
      </w:r>
      <w:r w:rsidRPr="00090F70">
        <w:rPr>
          <w:rFonts w:ascii="Times New Roman" w:hAnsi="Times New Roman"/>
          <w:sz w:val="24"/>
          <w:szCs w:val="24"/>
        </w:rPr>
        <w:t>.</w:t>
      </w:r>
    </w:p>
    <w:p w:rsidR="00C32380" w:rsidRDefault="00C32380" w:rsidP="00C32380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/>
          <w:spacing w:val="-6"/>
          <w:sz w:val="24"/>
          <w:szCs w:val="24"/>
        </w:rPr>
      </w:pPr>
      <w:r w:rsidRPr="00553E2C">
        <w:rPr>
          <w:rFonts w:ascii="Times New Roman" w:hAnsi="Times New Roman"/>
          <w:spacing w:val="-5"/>
          <w:sz w:val="24"/>
          <w:szCs w:val="24"/>
        </w:rPr>
        <w:t xml:space="preserve">обеспечение оптимального уровня образованности, который характеризуется способностью решать задачи  в  </w:t>
      </w:r>
      <w:r w:rsidRPr="00553E2C">
        <w:rPr>
          <w:rFonts w:ascii="Times New Roman" w:hAnsi="Times New Roman"/>
          <w:sz w:val="24"/>
          <w:szCs w:val="24"/>
        </w:rPr>
        <w:t>различных сферах жизнедеятельности, опираясь на освоенный социальный опыт;</w:t>
      </w:r>
    </w:p>
    <w:p w:rsidR="00C52278" w:rsidRDefault="00C52278" w:rsidP="00C52278">
      <w:pPr>
        <w:shd w:val="clear" w:color="auto" w:fill="FFFFFF"/>
        <w:tabs>
          <w:tab w:val="decimal" w:pos="10348"/>
        </w:tabs>
        <w:spacing w:after="0" w:line="240" w:lineRule="auto"/>
        <w:ind w:firstLine="709"/>
        <w:jc w:val="both"/>
        <w:rPr>
          <w:rFonts w:ascii="Times New Roman" w:hAnsi="Times New Roman"/>
          <w:spacing w:val="-9"/>
          <w:sz w:val="24"/>
          <w:szCs w:val="24"/>
        </w:rPr>
      </w:pPr>
    </w:p>
    <w:p w:rsidR="00C52278" w:rsidRPr="008F27F2" w:rsidRDefault="00C52278" w:rsidP="00C52278">
      <w:pPr>
        <w:shd w:val="clear" w:color="auto" w:fill="FFFFFF"/>
        <w:tabs>
          <w:tab w:val="decimal" w:pos="10348"/>
        </w:tabs>
        <w:spacing w:after="0" w:line="240" w:lineRule="auto"/>
        <w:ind w:firstLine="709"/>
        <w:jc w:val="both"/>
        <w:rPr>
          <w:rFonts w:ascii="Times New Roman" w:hAnsi="Times New Roman"/>
          <w:b/>
          <w:spacing w:val="-9"/>
          <w:sz w:val="24"/>
          <w:szCs w:val="24"/>
        </w:rPr>
      </w:pPr>
      <w:r w:rsidRPr="008F27F2">
        <w:rPr>
          <w:rFonts w:ascii="Times New Roman" w:hAnsi="Times New Roman"/>
          <w:b/>
          <w:spacing w:val="-9"/>
          <w:sz w:val="24"/>
          <w:szCs w:val="24"/>
        </w:rPr>
        <w:t xml:space="preserve">В школе особое внимание уделяется формированию личности учащихся, а именно: </w:t>
      </w:r>
    </w:p>
    <w:p w:rsidR="00C52278" w:rsidRDefault="00C52278" w:rsidP="00C52278">
      <w:pPr>
        <w:widowControl w:val="0"/>
        <w:numPr>
          <w:ilvl w:val="0"/>
          <w:numId w:val="3"/>
        </w:numPr>
        <w:shd w:val="clear" w:color="auto" w:fill="FFFFFF"/>
        <w:tabs>
          <w:tab w:val="decimal" w:pos="851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F43A1">
        <w:rPr>
          <w:rFonts w:ascii="Times New Roman" w:hAnsi="Times New Roman"/>
          <w:sz w:val="24"/>
          <w:szCs w:val="24"/>
        </w:rPr>
        <w:t>повышению  уровня культуры личности школьников</w:t>
      </w:r>
      <w:r>
        <w:rPr>
          <w:rFonts w:ascii="Times New Roman" w:hAnsi="Times New Roman"/>
          <w:sz w:val="24"/>
          <w:szCs w:val="24"/>
        </w:rPr>
        <w:t>;</w:t>
      </w:r>
    </w:p>
    <w:p w:rsidR="00C52278" w:rsidRPr="004F43A1" w:rsidRDefault="00C52278" w:rsidP="00C52278">
      <w:pPr>
        <w:widowControl w:val="0"/>
        <w:numPr>
          <w:ilvl w:val="0"/>
          <w:numId w:val="3"/>
        </w:numPr>
        <w:shd w:val="clear" w:color="auto" w:fill="FFFFFF"/>
        <w:tabs>
          <w:tab w:val="decimal" w:pos="851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F43A1">
        <w:rPr>
          <w:rFonts w:ascii="Times New Roman" w:hAnsi="Times New Roman"/>
          <w:spacing w:val="-8"/>
          <w:sz w:val="24"/>
          <w:szCs w:val="24"/>
        </w:rPr>
        <w:t>обеспечению возможности накопления школьниками опыта выбора;</w:t>
      </w:r>
    </w:p>
    <w:p w:rsidR="00C52278" w:rsidRPr="004F43A1" w:rsidRDefault="00C52278" w:rsidP="00C52278">
      <w:pPr>
        <w:widowControl w:val="0"/>
        <w:numPr>
          <w:ilvl w:val="0"/>
          <w:numId w:val="3"/>
        </w:numPr>
        <w:shd w:val="clear" w:color="auto" w:fill="FFFFFF"/>
        <w:tabs>
          <w:tab w:val="decimal" w:pos="851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F43A1">
        <w:rPr>
          <w:rFonts w:ascii="Times New Roman" w:hAnsi="Times New Roman"/>
          <w:spacing w:val="-7"/>
          <w:sz w:val="24"/>
          <w:szCs w:val="24"/>
        </w:rPr>
        <w:t xml:space="preserve">воспитанию уважения к закону, </w:t>
      </w:r>
      <w:r w:rsidR="00680732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4F43A1">
        <w:rPr>
          <w:rFonts w:ascii="Times New Roman" w:hAnsi="Times New Roman"/>
          <w:spacing w:val="-7"/>
          <w:sz w:val="24"/>
          <w:szCs w:val="24"/>
        </w:rPr>
        <w:t>правопорядку;</w:t>
      </w:r>
    </w:p>
    <w:p w:rsidR="00C52278" w:rsidRPr="00F852C4" w:rsidRDefault="00C52278" w:rsidP="00C52278">
      <w:pPr>
        <w:widowControl w:val="0"/>
        <w:numPr>
          <w:ilvl w:val="0"/>
          <w:numId w:val="3"/>
        </w:numPr>
        <w:shd w:val="clear" w:color="auto" w:fill="FFFFFF"/>
        <w:tabs>
          <w:tab w:val="decimal" w:pos="851"/>
        </w:tabs>
        <w:autoSpaceDE w:val="0"/>
        <w:autoSpaceDN w:val="0"/>
        <w:adjustRightInd w:val="0"/>
        <w:spacing w:after="0" w:line="240" w:lineRule="auto"/>
        <w:ind w:left="0" w:firstLine="349"/>
        <w:jc w:val="both"/>
        <w:rPr>
          <w:rFonts w:ascii="Times New Roman" w:hAnsi="Times New Roman"/>
          <w:sz w:val="24"/>
          <w:szCs w:val="24"/>
        </w:rPr>
      </w:pPr>
      <w:r w:rsidRPr="004F43A1">
        <w:rPr>
          <w:rFonts w:ascii="Times New Roman" w:hAnsi="Times New Roman"/>
          <w:spacing w:val="-7"/>
          <w:sz w:val="24"/>
          <w:szCs w:val="24"/>
        </w:rPr>
        <w:t xml:space="preserve">развитию способности к творческому самовыражению в образовательной, трудовой и 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F852C4">
        <w:rPr>
          <w:rFonts w:ascii="Times New Roman" w:hAnsi="Times New Roman"/>
          <w:spacing w:val="-7"/>
          <w:sz w:val="24"/>
          <w:szCs w:val="24"/>
        </w:rPr>
        <w:t>досуговой деятельности;</w:t>
      </w:r>
    </w:p>
    <w:p w:rsidR="00C52278" w:rsidRPr="004F43A1" w:rsidRDefault="00C52278" w:rsidP="00C52278">
      <w:pPr>
        <w:widowControl w:val="0"/>
        <w:numPr>
          <w:ilvl w:val="0"/>
          <w:numId w:val="3"/>
        </w:numPr>
        <w:shd w:val="clear" w:color="auto" w:fill="FFFFFF"/>
        <w:tabs>
          <w:tab w:val="decimal" w:pos="851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F43A1">
        <w:rPr>
          <w:rFonts w:ascii="Times New Roman" w:hAnsi="Times New Roman"/>
          <w:spacing w:val="-7"/>
          <w:sz w:val="24"/>
          <w:szCs w:val="24"/>
        </w:rPr>
        <w:t>развитию культуры умственного труда учащихся, навыков самообразования.</w:t>
      </w:r>
    </w:p>
    <w:p w:rsidR="00C52278" w:rsidRPr="00553E2C" w:rsidRDefault="00C52278" w:rsidP="00C52278">
      <w:pPr>
        <w:widowControl w:val="0"/>
        <w:shd w:val="clear" w:color="auto" w:fill="FFFFFF"/>
        <w:tabs>
          <w:tab w:val="decimal" w:pos="1034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52278" w:rsidRPr="008F27F2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F27F2">
        <w:rPr>
          <w:rFonts w:ascii="Times New Roman" w:hAnsi="Times New Roman"/>
          <w:b/>
          <w:spacing w:val="-7"/>
          <w:sz w:val="24"/>
          <w:szCs w:val="24"/>
        </w:rPr>
        <w:t>Названные ориентиры в условиях следования базовой образовательной программе:</w:t>
      </w:r>
    </w:p>
    <w:p w:rsidR="00C52278" w:rsidRPr="00553E2C" w:rsidRDefault="00C52278" w:rsidP="00393348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6"/>
          <w:sz w:val="24"/>
          <w:szCs w:val="24"/>
        </w:rPr>
        <w:t xml:space="preserve">обеспечивают обязательный минимум усвоения содержания образования и максимальный для каждого </w:t>
      </w:r>
      <w:r w:rsidRPr="00553E2C">
        <w:rPr>
          <w:rFonts w:ascii="Times New Roman" w:hAnsi="Times New Roman"/>
          <w:sz w:val="24"/>
          <w:szCs w:val="24"/>
        </w:rPr>
        <w:t>обучающегос</w:t>
      </w:r>
      <w:r>
        <w:rPr>
          <w:rFonts w:ascii="Times New Roman" w:hAnsi="Times New Roman"/>
          <w:sz w:val="24"/>
          <w:szCs w:val="24"/>
        </w:rPr>
        <w:t>я уровень успешности;</w:t>
      </w:r>
    </w:p>
    <w:p w:rsidR="00C52278" w:rsidRPr="00553E2C" w:rsidRDefault="00C52278" w:rsidP="00393348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1"/>
          <w:sz w:val="24"/>
          <w:szCs w:val="24"/>
        </w:rPr>
        <w:t xml:space="preserve">нацеливают на воспитание выпускника - человека и гражданина, уважающего права и свободы личности, </w:t>
      </w:r>
      <w:r w:rsidRPr="00553E2C">
        <w:rPr>
          <w:rFonts w:ascii="Times New Roman" w:hAnsi="Times New Roman"/>
          <w:spacing w:val="-2"/>
          <w:sz w:val="24"/>
          <w:szCs w:val="24"/>
        </w:rPr>
        <w:t xml:space="preserve">ответственно относящегося к своей жизни и здоровью, обладающего </w:t>
      </w:r>
      <w:r w:rsidRPr="00553E2C">
        <w:rPr>
          <w:rFonts w:ascii="Times New Roman" w:hAnsi="Times New Roman"/>
          <w:spacing w:val="-5"/>
          <w:sz w:val="24"/>
          <w:szCs w:val="24"/>
        </w:rPr>
        <w:t xml:space="preserve">культурными потребностями, самосознанием, </w:t>
      </w:r>
      <w:r w:rsidRPr="00553E2C">
        <w:rPr>
          <w:rFonts w:ascii="Times New Roman" w:hAnsi="Times New Roman"/>
          <w:spacing w:val="-8"/>
          <w:sz w:val="24"/>
          <w:szCs w:val="24"/>
        </w:rPr>
        <w:t>коммуникативной культурой.</w:t>
      </w:r>
    </w:p>
    <w:p w:rsidR="00C52278" w:rsidRPr="00553E2C" w:rsidRDefault="00C52278" w:rsidP="00C522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hanging="1003"/>
        <w:jc w:val="both"/>
        <w:rPr>
          <w:rFonts w:ascii="Times New Roman" w:hAnsi="Times New Roman"/>
          <w:sz w:val="24"/>
          <w:szCs w:val="24"/>
        </w:rPr>
      </w:pPr>
    </w:p>
    <w:p w:rsidR="00C52278" w:rsidRPr="00553E2C" w:rsidRDefault="00C52278" w:rsidP="00C522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553E2C">
        <w:rPr>
          <w:rFonts w:ascii="Times New Roman" w:hAnsi="Times New Roman"/>
          <w:b/>
          <w:spacing w:val="-8"/>
          <w:sz w:val="24"/>
          <w:szCs w:val="24"/>
        </w:rPr>
        <w:t>1.3. Особенности условий</w:t>
      </w:r>
      <w:r w:rsidRPr="00553E2C">
        <w:rPr>
          <w:rFonts w:ascii="Times New Roman" w:hAnsi="Times New Roman"/>
          <w:spacing w:val="-8"/>
          <w:sz w:val="24"/>
          <w:szCs w:val="24"/>
        </w:rPr>
        <w:t xml:space="preserve">. </w:t>
      </w:r>
    </w:p>
    <w:p w:rsidR="00C52278" w:rsidRPr="00553E2C" w:rsidRDefault="00C52278" w:rsidP="00C522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8"/>
          <w:sz w:val="24"/>
          <w:szCs w:val="24"/>
        </w:rPr>
        <w:t>При разработке образовательной программы учтены:</w:t>
      </w:r>
    </w:p>
    <w:p w:rsidR="00C52278" w:rsidRPr="00E44C38" w:rsidRDefault="00C52278" w:rsidP="00393348">
      <w:pPr>
        <w:numPr>
          <w:ilvl w:val="0"/>
          <w:numId w:val="24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4C38">
        <w:rPr>
          <w:rFonts w:ascii="Times New Roman" w:hAnsi="Times New Roman"/>
          <w:sz w:val="24"/>
          <w:szCs w:val="24"/>
        </w:rPr>
        <w:t xml:space="preserve">специфика специального (коррекционного) образовательного учреждения </w:t>
      </w:r>
      <w:r w:rsidRPr="00E44C38">
        <w:rPr>
          <w:rFonts w:ascii="Times New Roman" w:hAnsi="Times New Roman"/>
          <w:sz w:val="24"/>
          <w:szCs w:val="24"/>
          <w:lang w:val="en-US"/>
        </w:rPr>
        <w:t>IV</w:t>
      </w:r>
      <w:r w:rsidRPr="00E44C38">
        <w:rPr>
          <w:rFonts w:ascii="Times New Roman" w:hAnsi="Times New Roman"/>
          <w:sz w:val="24"/>
          <w:szCs w:val="24"/>
        </w:rPr>
        <w:t xml:space="preserve"> вида</w:t>
      </w:r>
    </w:p>
    <w:p w:rsidR="00C52278" w:rsidRPr="00553E2C" w:rsidRDefault="00C52278" w:rsidP="00393348">
      <w:pPr>
        <w:numPr>
          <w:ilvl w:val="0"/>
          <w:numId w:val="24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7"/>
          <w:sz w:val="24"/>
          <w:szCs w:val="24"/>
        </w:rPr>
        <w:t>возможности образовательной среды;</w:t>
      </w:r>
    </w:p>
    <w:p w:rsidR="00C52278" w:rsidRPr="00553E2C" w:rsidRDefault="00C52278" w:rsidP="00393348">
      <w:pPr>
        <w:numPr>
          <w:ilvl w:val="0"/>
          <w:numId w:val="24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2"/>
          <w:sz w:val="24"/>
          <w:szCs w:val="24"/>
        </w:rPr>
        <w:t xml:space="preserve">уровень готовности учителей к реализации вариативных образовательных программ: в ОУ работает </w:t>
      </w:r>
      <w:r w:rsidRPr="00553E2C">
        <w:rPr>
          <w:rFonts w:ascii="Times New Roman" w:hAnsi="Times New Roman"/>
          <w:sz w:val="24"/>
          <w:szCs w:val="24"/>
        </w:rPr>
        <w:t xml:space="preserve">высококвалифицированный коллектив; </w:t>
      </w:r>
    </w:p>
    <w:p w:rsidR="00C52278" w:rsidRDefault="00C52278" w:rsidP="00393348">
      <w:pPr>
        <w:numPr>
          <w:ilvl w:val="0"/>
          <w:numId w:val="24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>материально-техническое обеспечение учебного процесса</w:t>
      </w:r>
      <w:r>
        <w:rPr>
          <w:rFonts w:ascii="Times New Roman" w:hAnsi="Times New Roman"/>
          <w:sz w:val="24"/>
          <w:szCs w:val="24"/>
        </w:rPr>
        <w:t>;</w:t>
      </w:r>
    </w:p>
    <w:p w:rsidR="00C52278" w:rsidRDefault="00C52278" w:rsidP="00393348">
      <w:pPr>
        <w:numPr>
          <w:ilvl w:val="0"/>
          <w:numId w:val="24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7AE9">
        <w:rPr>
          <w:rFonts w:ascii="Times New Roman" w:hAnsi="Times New Roman"/>
          <w:sz w:val="24"/>
          <w:szCs w:val="24"/>
        </w:rPr>
        <w:t>в школе созданы комфортные условия для всех участников образовательного процесса;</w:t>
      </w:r>
    </w:p>
    <w:p w:rsidR="00C52278" w:rsidRDefault="00C52278" w:rsidP="00393348">
      <w:pPr>
        <w:numPr>
          <w:ilvl w:val="0"/>
          <w:numId w:val="24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7AE9">
        <w:rPr>
          <w:rFonts w:ascii="Times New Roman" w:hAnsi="Times New Roman"/>
          <w:spacing w:val="-6"/>
          <w:sz w:val="24"/>
          <w:szCs w:val="24"/>
        </w:rPr>
        <w:t xml:space="preserve">традиции, сложившиеся за годы работы ОУ: годовой круг праздников, участие в инновационной деятельности </w:t>
      </w:r>
      <w:r w:rsidRPr="00467AE9">
        <w:rPr>
          <w:rFonts w:ascii="Times New Roman" w:hAnsi="Times New Roman"/>
          <w:sz w:val="24"/>
          <w:szCs w:val="24"/>
        </w:rPr>
        <w:t>педагогического коллектива и т.д.</w:t>
      </w:r>
    </w:p>
    <w:p w:rsidR="00C52278" w:rsidRPr="00553E2C" w:rsidRDefault="00C52278" w:rsidP="00C52278">
      <w:pPr>
        <w:shd w:val="clear" w:color="auto" w:fill="FFFFFF"/>
        <w:tabs>
          <w:tab w:val="left" w:pos="758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53E2C">
        <w:rPr>
          <w:rFonts w:ascii="Times New Roman" w:hAnsi="Times New Roman"/>
          <w:b/>
          <w:sz w:val="24"/>
          <w:szCs w:val="24"/>
        </w:rPr>
        <w:t xml:space="preserve">         </w:t>
      </w:r>
    </w:p>
    <w:p w:rsidR="00C52278" w:rsidRPr="00090F70" w:rsidRDefault="00C52278" w:rsidP="00C52278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90F7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 w:rsidR="00680732">
        <w:rPr>
          <w:rFonts w:ascii="Times New Roman" w:hAnsi="Times New Roman"/>
          <w:b/>
          <w:sz w:val="24"/>
          <w:szCs w:val="24"/>
        </w:rPr>
        <w:t xml:space="preserve">1.4. Структура </w:t>
      </w:r>
      <w:r w:rsidRPr="00090F70">
        <w:rPr>
          <w:rFonts w:ascii="Times New Roman" w:hAnsi="Times New Roman"/>
          <w:b/>
          <w:sz w:val="24"/>
          <w:szCs w:val="24"/>
        </w:rPr>
        <w:t>образовательной программы.</w:t>
      </w:r>
    </w:p>
    <w:p w:rsidR="00C52278" w:rsidRPr="00090F70" w:rsidRDefault="00C52278" w:rsidP="00C52278">
      <w:pPr>
        <w:spacing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090F70">
        <w:rPr>
          <w:rFonts w:ascii="Times New Roman" w:hAnsi="Times New Roman"/>
          <w:sz w:val="24"/>
          <w:szCs w:val="24"/>
        </w:rPr>
        <w:t xml:space="preserve"> </w:t>
      </w:r>
      <w:r w:rsidRPr="00090F70">
        <w:rPr>
          <w:rFonts w:ascii="Times New Roman" w:hAnsi="Times New Roman"/>
          <w:iCs/>
          <w:sz w:val="24"/>
          <w:szCs w:val="24"/>
        </w:rPr>
        <w:t>Миссия специальной (коррекционной) школы для детей с нарушением</w:t>
      </w:r>
      <w:r w:rsidR="004D41C3">
        <w:rPr>
          <w:rFonts w:ascii="Times New Roman" w:hAnsi="Times New Roman"/>
          <w:iCs/>
          <w:sz w:val="24"/>
          <w:szCs w:val="24"/>
        </w:rPr>
        <w:t xml:space="preserve"> опорно-двигательного аппарата </w:t>
      </w:r>
      <w:r w:rsidRPr="00090F70">
        <w:rPr>
          <w:rFonts w:ascii="Times New Roman" w:hAnsi="Times New Roman"/>
          <w:iCs/>
          <w:sz w:val="24"/>
          <w:szCs w:val="24"/>
        </w:rPr>
        <w:t xml:space="preserve">  состоит в создании условий для получения    школьниками</w:t>
      </w:r>
      <w:r w:rsidR="004C04C7">
        <w:rPr>
          <w:rFonts w:ascii="Times New Roman" w:hAnsi="Times New Roman"/>
          <w:iCs/>
          <w:sz w:val="24"/>
          <w:szCs w:val="24"/>
        </w:rPr>
        <w:t xml:space="preserve"> с ОВЗ </w:t>
      </w:r>
      <w:r w:rsidRPr="00090F70">
        <w:rPr>
          <w:rFonts w:ascii="Times New Roman" w:hAnsi="Times New Roman"/>
          <w:iCs/>
          <w:sz w:val="24"/>
          <w:szCs w:val="24"/>
        </w:rPr>
        <w:t xml:space="preserve"> качественного образования, позволяющего успешно жить в быстро меняющемся мире, и вести </w:t>
      </w:r>
      <w:r w:rsidRPr="00090F70">
        <w:rPr>
          <w:rFonts w:ascii="Times New Roman" w:hAnsi="Times New Roman"/>
          <w:iCs/>
          <w:sz w:val="24"/>
          <w:szCs w:val="24"/>
        </w:rPr>
        <w:lastRenderedPageBreak/>
        <w:t>независимый образ жизни посредством индивидуализации образовательного процесса и внедрения новых образовательных технологий.</w:t>
      </w:r>
    </w:p>
    <w:p w:rsidR="00C52278" w:rsidRPr="00090F70" w:rsidRDefault="00C52278" w:rsidP="00C52278">
      <w:pPr>
        <w:spacing w:line="240" w:lineRule="auto"/>
        <w:ind w:firstLine="709"/>
        <w:jc w:val="both"/>
        <w:rPr>
          <w:rFonts w:ascii="Times New Roman" w:hAnsi="Times New Roman"/>
          <w:bCs/>
          <w:spacing w:val="1"/>
          <w:sz w:val="24"/>
          <w:szCs w:val="24"/>
        </w:rPr>
      </w:pPr>
      <w:r w:rsidRPr="00090F70">
        <w:rPr>
          <w:rFonts w:ascii="Times New Roman" w:hAnsi="Times New Roman"/>
          <w:sz w:val="24"/>
          <w:szCs w:val="24"/>
        </w:rPr>
        <w:t xml:space="preserve"> </w:t>
      </w:r>
      <w:r w:rsidRPr="00090F70">
        <w:rPr>
          <w:rFonts w:ascii="Times New Roman" w:hAnsi="Times New Roman"/>
          <w:spacing w:val="2"/>
          <w:sz w:val="24"/>
          <w:szCs w:val="24"/>
        </w:rPr>
        <w:t>Образовательная программа школы</w:t>
      </w:r>
      <w:r w:rsidR="004C04C7">
        <w:rPr>
          <w:rFonts w:ascii="Times New Roman" w:hAnsi="Times New Roman"/>
          <w:spacing w:val="2"/>
          <w:sz w:val="24"/>
          <w:szCs w:val="24"/>
        </w:rPr>
        <w:t xml:space="preserve">-интерната </w:t>
      </w:r>
      <w:r w:rsidRPr="00090F70">
        <w:rPr>
          <w:rFonts w:ascii="Times New Roman" w:hAnsi="Times New Roman"/>
          <w:spacing w:val="2"/>
          <w:sz w:val="24"/>
          <w:szCs w:val="24"/>
        </w:rPr>
        <w:t xml:space="preserve"> представляет собой </w:t>
      </w:r>
      <w:r w:rsidR="00B4003A">
        <w:rPr>
          <w:rFonts w:ascii="Times New Roman" w:hAnsi="Times New Roman"/>
          <w:bCs/>
          <w:spacing w:val="2"/>
          <w:sz w:val="24"/>
          <w:szCs w:val="24"/>
        </w:rPr>
        <w:t xml:space="preserve">совокупность основных и </w:t>
      </w:r>
      <w:r>
        <w:rPr>
          <w:rFonts w:ascii="Times New Roman" w:hAnsi="Times New Roman"/>
          <w:bCs/>
          <w:spacing w:val="2"/>
          <w:sz w:val="24"/>
          <w:szCs w:val="24"/>
        </w:rPr>
        <w:t xml:space="preserve"> коррекционных </w:t>
      </w:r>
      <w:r w:rsidRPr="00090F70">
        <w:rPr>
          <w:rFonts w:ascii="Times New Roman" w:hAnsi="Times New Roman"/>
          <w:bCs/>
          <w:spacing w:val="2"/>
          <w:sz w:val="24"/>
          <w:szCs w:val="24"/>
        </w:rPr>
        <w:t xml:space="preserve">образовательных программ и соответствующих им образовательных технологий, определяющих содержание </w:t>
      </w:r>
      <w:r w:rsidRPr="00090F70">
        <w:rPr>
          <w:rFonts w:ascii="Times New Roman" w:hAnsi="Times New Roman"/>
          <w:bCs/>
          <w:spacing w:val="10"/>
          <w:sz w:val="24"/>
          <w:szCs w:val="24"/>
        </w:rPr>
        <w:t xml:space="preserve">образования и направленных на достижение прогнозируемого результата </w:t>
      </w:r>
      <w:r w:rsidRPr="00090F70">
        <w:rPr>
          <w:rFonts w:ascii="Times New Roman" w:hAnsi="Times New Roman"/>
          <w:bCs/>
          <w:spacing w:val="1"/>
          <w:sz w:val="24"/>
          <w:szCs w:val="24"/>
        </w:rPr>
        <w:t>деятельности  учреждения.</w:t>
      </w:r>
    </w:p>
    <w:p w:rsidR="00C52278" w:rsidRPr="00090F70" w:rsidRDefault="00C52278" w:rsidP="00C52278">
      <w:pPr>
        <w:shd w:val="clear" w:color="auto" w:fill="FFFFFF"/>
        <w:spacing w:line="240" w:lineRule="auto"/>
        <w:ind w:firstLine="701"/>
        <w:jc w:val="both"/>
        <w:rPr>
          <w:rFonts w:ascii="Times New Roman" w:hAnsi="Times New Roman"/>
          <w:sz w:val="24"/>
          <w:szCs w:val="24"/>
          <w:lang w:val="tt-RU"/>
        </w:rPr>
      </w:pPr>
      <w:r w:rsidRPr="00090F7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90F70">
        <w:rPr>
          <w:rFonts w:ascii="Times New Roman" w:hAnsi="Times New Roman"/>
          <w:sz w:val="24"/>
          <w:szCs w:val="24"/>
          <w:lang w:val="tt-RU"/>
        </w:rPr>
        <w:t>Образовательная программа о</w:t>
      </w:r>
      <w:r w:rsidRPr="00090F70">
        <w:rPr>
          <w:rFonts w:ascii="Times New Roman" w:hAnsi="Times New Roman"/>
          <w:sz w:val="24"/>
          <w:szCs w:val="24"/>
        </w:rPr>
        <w:t>пределя</w:t>
      </w:r>
      <w:r w:rsidRPr="00090F70">
        <w:rPr>
          <w:rFonts w:ascii="Times New Roman" w:hAnsi="Times New Roman"/>
          <w:sz w:val="24"/>
          <w:szCs w:val="24"/>
          <w:lang w:val="tt-RU"/>
        </w:rPr>
        <w:t xml:space="preserve">ет </w:t>
      </w:r>
      <w:r w:rsidRPr="00090F70">
        <w:rPr>
          <w:rFonts w:ascii="Times New Roman" w:hAnsi="Times New Roman"/>
          <w:sz w:val="24"/>
          <w:szCs w:val="24"/>
        </w:rPr>
        <w:t xml:space="preserve"> пут</w:t>
      </w:r>
      <w:r w:rsidRPr="00090F70">
        <w:rPr>
          <w:rFonts w:ascii="Times New Roman" w:hAnsi="Times New Roman"/>
          <w:sz w:val="24"/>
          <w:szCs w:val="24"/>
          <w:lang w:val="tt-RU"/>
        </w:rPr>
        <w:t>и</w:t>
      </w:r>
      <w:r w:rsidRPr="00090F70">
        <w:rPr>
          <w:rFonts w:ascii="Times New Roman" w:hAnsi="Times New Roman"/>
          <w:sz w:val="24"/>
          <w:szCs w:val="24"/>
        </w:rPr>
        <w:t xml:space="preserve"> достижения образовательного стандарта, характеризу</w:t>
      </w:r>
      <w:r w:rsidRPr="00090F70">
        <w:rPr>
          <w:rFonts w:ascii="Times New Roman" w:hAnsi="Times New Roman"/>
          <w:sz w:val="24"/>
          <w:szCs w:val="24"/>
          <w:lang w:val="tt-RU"/>
        </w:rPr>
        <w:t>ет</w:t>
      </w:r>
      <w:r w:rsidRPr="00090F70">
        <w:rPr>
          <w:rFonts w:ascii="Times New Roman" w:hAnsi="Times New Roman"/>
          <w:sz w:val="24"/>
          <w:szCs w:val="24"/>
        </w:rPr>
        <w:t xml:space="preserve"> специфику</w:t>
      </w:r>
      <w:r w:rsidRPr="00090F70">
        <w:rPr>
          <w:rFonts w:ascii="Times New Roman" w:hAnsi="Times New Roman"/>
          <w:sz w:val="24"/>
          <w:szCs w:val="24"/>
          <w:lang w:val="tt-RU"/>
        </w:rPr>
        <w:t>,</w:t>
      </w:r>
      <w:r w:rsidRPr="00090F70">
        <w:rPr>
          <w:rFonts w:ascii="Times New Roman" w:hAnsi="Times New Roman"/>
          <w:sz w:val="24"/>
          <w:szCs w:val="24"/>
        </w:rPr>
        <w:t xml:space="preserve"> особенности образовательного учреждения</w:t>
      </w:r>
      <w:r w:rsidRPr="00090F70">
        <w:rPr>
          <w:rFonts w:ascii="Times New Roman" w:hAnsi="Times New Roman"/>
          <w:sz w:val="24"/>
          <w:szCs w:val="24"/>
          <w:lang w:val="tt-RU"/>
        </w:rPr>
        <w:t xml:space="preserve">, взаимосвязь приоритетных направлений, целей и задач школы с позиции   организационно-педагогического, кадрового и методического компонента. </w:t>
      </w:r>
    </w:p>
    <w:p w:rsidR="00C52278" w:rsidRPr="00090F70" w:rsidRDefault="00C52278" w:rsidP="00C5227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F70">
        <w:rPr>
          <w:rFonts w:ascii="Times New Roman" w:hAnsi="Times New Roman"/>
          <w:sz w:val="24"/>
          <w:szCs w:val="24"/>
        </w:rPr>
        <w:t>Организация  образовательного процесса в ГБ</w:t>
      </w:r>
      <w:proofErr w:type="gramStart"/>
      <w:r w:rsidRPr="00090F70">
        <w:rPr>
          <w:rFonts w:ascii="Times New Roman" w:hAnsi="Times New Roman"/>
          <w:sz w:val="24"/>
          <w:szCs w:val="24"/>
        </w:rPr>
        <w:t>С(</w:t>
      </w:r>
      <w:proofErr w:type="gramEnd"/>
      <w:r w:rsidRPr="00090F70">
        <w:rPr>
          <w:rFonts w:ascii="Times New Roman" w:hAnsi="Times New Roman"/>
          <w:sz w:val="24"/>
          <w:szCs w:val="24"/>
        </w:rPr>
        <w:t>К)ОУ «</w:t>
      </w:r>
      <w:r w:rsidR="004C04C7">
        <w:rPr>
          <w:rFonts w:ascii="Times New Roman" w:hAnsi="Times New Roman"/>
          <w:sz w:val="24"/>
          <w:szCs w:val="24"/>
        </w:rPr>
        <w:t>Казанская специальная (коррекционная) общеобразовательная школа-интернат</w:t>
      </w:r>
      <w:r w:rsidR="004C04C7" w:rsidRPr="009A7040">
        <w:rPr>
          <w:rFonts w:ascii="Times New Roman" w:hAnsi="Times New Roman"/>
          <w:sz w:val="24"/>
          <w:szCs w:val="24"/>
        </w:rPr>
        <w:t xml:space="preserve"> № 4 </w:t>
      </w:r>
      <w:r w:rsidR="004C04C7" w:rsidRPr="009A7040">
        <w:rPr>
          <w:rFonts w:ascii="Times New Roman" w:hAnsi="Times New Roman"/>
          <w:sz w:val="24"/>
          <w:szCs w:val="24"/>
          <w:lang w:val="en-US"/>
        </w:rPr>
        <w:t>VI</w:t>
      </w:r>
      <w:r w:rsidR="004C04C7" w:rsidRPr="009A7040">
        <w:rPr>
          <w:rFonts w:ascii="Times New Roman" w:hAnsi="Times New Roman"/>
          <w:sz w:val="24"/>
          <w:szCs w:val="24"/>
        </w:rPr>
        <w:t xml:space="preserve"> вида</w:t>
      </w:r>
      <w:r w:rsidRPr="00090F70">
        <w:rPr>
          <w:rFonts w:ascii="Times New Roman" w:hAnsi="Times New Roman"/>
          <w:sz w:val="24"/>
          <w:szCs w:val="24"/>
        </w:rPr>
        <w:t xml:space="preserve">» имеет следующую особенность: </w:t>
      </w:r>
      <w:r w:rsidRPr="00090F70">
        <w:rPr>
          <w:rFonts w:ascii="Times New Roman" w:hAnsi="Times New Roman"/>
          <w:color w:val="000000"/>
          <w:sz w:val="24"/>
          <w:szCs w:val="24"/>
        </w:rPr>
        <w:t xml:space="preserve">учебный  процесс, начиная с 1 класса,  осуществляется   по программам  общеобразовательных  школ при  одновременном сохранении коррекционной направленности педагогического процесса по всем дисциплинам, которая реализуется через допустимые изменения в структурировании содержания,  специфические  методы,   приемы  работы,  дополнительные  часы  на  коррекционные занятия. </w:t>
      </w:r>
    </w:p>
    <w:p w:rsidR="00C52278" w:rsidRPr="00090F70" w:rsidRDefault="00C52278" w:rsidP="00C5227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090F70">
        <w:rPr>
          <w:rFonts w:ascii="Times New Roman" w:hAnsi="Times New Roman"/>
          <w:sz w:val="24"/>
          <w:szCs w:val="24"/>
          <w:u w:val="single"/>
        </w:rPr>
        <w:t>I</w:t>
      </w:r>
      <w:r w:rsidR="00680732">
        <w:rPr>
          <w:rFonts w:ascii="Times New Roman" w:hAnsi="Times New Roman"/>
          <w:sz w:val="24"/>
          <w:szCs w:val="24"/>
          <w:u w:val="single"/>
        </w:rPr>
        <w:t xml:space="preserve"> уровень</w:t>
      </w:r>
      <w:r w:rsidRPr="00090F70">
        <w:rPr>
          <w:rFonts w:ascii="Times New Roman" w:hAnsi="Times New Roman"/>
          <w:sz w:val="24"/>
          <w:szCs w:val="24"/>
          <w:u w:val="single"/>
        </w:rPr>
        <w:t xml:space="preserve">: начальное общее образование (1 - 4 класс)  </w:t>
      </w:r>
      <w:r w:rsidRPr="00090F70">
        <w:rPr>
          <w:rFonts w:ascii="Times New Roman" w:hAnsi="Times New Roman"/>
          <w:sz w:val="24"/>
          <w:szCs w:val="24"/>
          <w:u w:val="single"/>
          <w:lang w:val="en-US"/>
        </w:rPr>
        <w:t>V</w:t>
      </w:r>
      <w:r w:rsidR="004C04C7">
        <w:rPr>
          <w:rFonts w:ascii="Times New Roman" w:hAnsi="Times New Roman"/>
          <w:sz w:val="24"/>
          <w:szCs w:val="24"/>
          <w:u w:val="single"/>
          <w:lang w:val="en-US"/>
        </w:rPr>
        <w:t>I</w:t>
      </w:r>
      <w:r w:rsidRPr="00090F70">
        <w:rPr>
          <w:rFonts w:ascii="Times New Roman" w:hAnsi="Times New Roman"/>
          <w:sz w:val="24"/>
          <w:szCs w:val="24"/>
          <w:u w:val="single"/>
        </w:rPr>
        <w:t xml:space="preserve"> вид:</w:t>
      </w:r>
    </w:p>
    <w:p w:rsidR="00C52278" w:rsidRPr="00090F70" w:rsidRDefault="00C52278" w:rsidP="00C52278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90F70">
        <w:rPr>
          <w:rFonts w:ascii="Times New Roman" w:hAnsi="Times New Roman"/>
          <w:sz w:val="24"/>
          <w:szCs w:val="24"/>
        </w:rPr>
        <w:t>Обучение в начальной школе ведётся по общеобразовательным программам.</w:t>
      </w:r>
    </w:p>
    <w:p w:rsidR="00C52278" w:rsidRPr="00806DF5" w:rsidRDefault="00C52278" w:rsidP="00C5227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F70">
        <w:rPr>
          <w:rFonts w:ascii="Times New Roman" w:hAnsi="Times New Roman"/>
          <w:sz w:val="24"/>
          <w:szCs w:val="24"/>
        </w:rPr>
        <w:t xml:space="preserve">В 1-х классах осуществляется </w:t>
      </w:r>
      <w:proofErr w:type="spellStart"/>
      <w:r w:rsidRPr="00090F70">
        <w:rPr>
          <w:rFonts w:ascii="Times New Roman" w:hAnsi="Times New Roman"/>
          <w:sz w:val="24"/>
          <w:szCs w:val="24"/>
        </w:rPr>
        <w:t>безотметочная</w:t>
      </w:r>
      <w:proofErr w:type="spellEnd"/>
      <w:r w:rsidRPr="00090F70">
        <w:rPr>
          <w:rFonts w:ascii="Times New Roman" w:hAnsi="Times New Roman"/>
          <w:sz w:val="24"/>
          <w:szCs w:val="24"/>
        </w:rPr>
        <w:t xml:space="preserve"> система.</w:t>
      </w:r>
      <w:r w:rsidR="004C04C7" w:rsidRPr="004C04C7">
        <w:rPr>
          <w:rFonts w:ascii="Times New Roman" w:hAnsi="Times New Roman"/>
          <w:sz w:val="24"/>
          <w:szCs w:val="24"/>
        </w:rPr>
        <w:t xml:space="preserve"> </w:t>
      </w:r>
    </w:p>
    <w:p w:rsidR="004C04C7" w:rsidRPr="004C04C7" w:rsidRDefault="004C04C7" w:rsidP="00C5227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1 сентября 2013 года обучение в </w:t>
      </w:r>
      <w:r w:rsidRPr="004C04C7">
        <w:rPr>
          <w:rFonts w:ascii="Times New Roman" w:hAnsi="Times New Roman"/>
          <w:sz w:val="24"/>
          <w:szCs w:val="24"/>
        </w:rPr>
        <w:t xml:space="preserve"> 1</w:t>
      </w:r>
      <w:r>
        <w:rPr>
          <w:rFonts w:ascii="Times New Roman" w:hAnsi="Times New Roman"/>
          <w:sz w:val="24"/>
          <w:szCs w:val="24"/>
        </w:rPr>
        <w:t xml:space="preserve"> классе планируется</w:t>
      </w:r>
      <w:r w:rsidR="00204325">
        <w:rPr>
          <w:rFonts w:ascii="Times New Roman" w:hAnsi="Times New Roman"/>
          <w:sz w:val="24"/>
          <w:szCs w:val="24"/>
        </w:rPr>
        <w:t xml:space="preserve"> и реализуется </w:t>
      </w:r>
      <w:r>
        <w:rPr>
          <w:rFonts w:ascii="Times New Roman" w:hAnsi="Times New Roman"/>
          <w:sz w:val="24"/>
          <w:szCs w:val="24"/>
        </w:rPr>
        <w:t xml:space="preserve"> по ФГОС НОО второго поколения.</w:t>
      </w:r>
      <w:r w:rsidRPr="004C04C7">
        <w:rPr>
          <w:rFonts w:ascii="Times New Roman" w:hAnsi="Times New Roman"/>
          <w:sz w:val="24"/>
          <w:szCs w:val="24"/>
        </w:rPr>
        <w:t xml:space="preserve"> </w:t>
      </w:r>
    </w:p>
    <w:p w:rsidR="00C52278" w:rsidRPr="00090F70" w:rsidRDefault="00C52278" w:rsidP="00C52278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u w:val="single"/>
        </w:rPr>
      </w:pPr>
      <w:r w:rsidRPr="00090F70">
        <w:rPr>
          <w:rFonts w:ascii="Times New Roman" w:hAnsi="Times New Roman"/>
          <w:sz w:val="24"/>
          <w:szCs w:val="24"/>
          <w:u w:val="single"/>
        </w:rPr>
        <w:t>II</w:t>
      </w:r>
      <w:r w:rsidR="00680732">
        <w:rPr>
          <w:rFonts w:ascii="Times New Roman" w:hAnsi="Times New Roman"/>
          <w:sz w:val="24"/>
          <w:szCs w:val="24"/>
          <w:u w:val="single"/>
        </w:rPr>
        <w:t xml:space="preserve"> уровень</w:t>
      </w:r>
      <w:r w:rsidRPr="00090F70">
        <w:rPr>
          <w:rFonts w:ascii="Times New Roman" w:hAnsi="Times New Roman"/>
          <w:sz w:val="24"/>
          <w:szCs w:val="24"/>
          <w:u w:val="single"/>
        </w:rPr>
        <w:t>: основное общее образование  (5 - 10 класс)</w:t>
      </w:r>
      <w:r w:rsidR="004C04C7" w:rsidRPr="004C04C7">
        <w:rPr>
          <w:rFonts w:ascii="Times New Roman" w:hAnsi="Times New Roman"/>
          <w:sz w:val="24"/>
          <w:szCs w:val="24"/>
          <w:u w:val="single"/>
        </w:rPr>
        <w:t xml:space="preserve"> </w:t>
      </w:r>
      <w:r w:rsidR="004C04C7" w:rsidRPr="00090F70">
        <w:rPr>
          <w:rFonts w:ascii="Times New Roman" w:hAnsi="Times New Roman"/>
          <w:sz w:val="24"/>
          <w:szCs w:val="24"/>
          <w:u w:val="single"/>
          <w:lang w:val="en-US"/>
        </w:rPr>
        <w:t>V</w:t>
      </w:r>
      <w:r w:rsidR="004C04C7">
        <w:rPr>
          <w:rFonts w:ascii="Times New Roman" w:hAnsi="Times New Roman"/>
          <w:sz w:val="24"/>
          <w:szCs w:val="24"/>
          <w:u w:val="single"/>
          <w:lang w:val="en-US"/>
        </w:rPr>
        <w:t>I</w:t>
      </w:r>
      <w:r w:rsidRPr="00090F70">
        <w:rPr>
          <w:rFonts w:ascii="Times New Roman" w:hAnsi="Times New Roman"/>
          <w:sz w:val="24"/>
          <w:szCs w:val="24"/>
          <w:u w:val="single"/>
        </w:rPr>
        <w:t xml:space="preserve"> вид:</w:t>
      </w:r>
    </w:p>
    <w:p w:rsidR="00C52278" w:rsidRPr="00090F70" w:rsidRDefault="00C52278" w:rsidP="00C52278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90F70">
        <w:rPr>
          <w:rFonts w:ascii="Times New Roman" w:hAnsi="Times New Roman"/>
          <w:sz w:val="24"/>
          <w:szCs w:val="24"/>
        </w:rPr>
        <w:t xml:space="preserve"> Обучение ведётся по общеобразовательным программам, однако учебный материал распределен на  6 лет.  </w:t>
      </w:r>
    </w:p>
    <w:p w:rsidR="00C52278" w:rsidRPr="00090F70" w:rsidRDefault="00C52278" w:rsidP="00C5227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090F70">
        <w:rPr>
          <w:rFonts w:ascii="Times New Roman" w:hAnsi="Times New Roman"/>
          <w:sz w:val="24"/>
          <w:szCs w:val="24"/>
          <w:u w:val="single"/>
        </w:rPr>
        <w:t>III</w:t>
      </w:r>
      <w:r w:rsidR="00680732">
        <w:rPr>
          <w:rFonts w:ascii="Times New Roman" w:hAnsi="Times New Roman"/>
          <w:sz w:val="24"/>
          <w:szCs w:val="24"/>
          <w:u w:val="single"/>
        </w:rPr>
        <w:t xml:space="preserve"> уровень</w:t>
      </w:r>
      <w:r w:rsidRPr="00090F70">
        <w:rPr>
          <w:rFonts w:ascii="Times New Roman" w:hAnsi="Times New Roman"/>
          <w:sz w:val="24"/>
          <w:szCs w:val="24"/>
          <w:u w:val="single"/>
        </w:rPr>
        <w:t xml:space="preserve">: среднее общее образование (11 -12 класс) </w:t>
      </w:r>
      <w:r w:rsidR="004C04C7" w:rsidRPr="00090F70">
        <w:rPr>
          <w:rFonts w:ascii="Times New Roman" w:hAnsi="Times New Roman"/>
          <w:sz w:val="24"/>
          <w:szCs w:val="24"/>
          <w:u w:val="single"/>
          <w:lang w:val="en-US"/>
        </w:rPr>
        <w:t>V</w:t>
      </w:r>
      <w:r w:rsidR="004C04C7">
        <w:rPr>
          <w:rFonts w:ascii="Times New Roman" w:hAnsi="Times New Roman"/>
          <w:sz w:val="24"/>
          <w:szCs w:val="24"/>
          <w:u w:val="single"/>
          <w:lang w:val="en-US"/>
        </w:rPr>
        <w:t>I</w:t>
      </w:r>
      <w:r w:rsidR="004C04C7" w:rsidRPr="004C04C7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090F70">
        <w:rPr>
          <w:rFonts w:ascii="Times New Roman" w:hAnsi="Times New Roman"/>
          <w:sz w:val="24"/>
          <w:szCs w:val="24"/>
          <w:u w:val="single"/>
        </w:rPr>
        <w:t>вид:</w:t>
      </w:r>
    </w:p>
    <w:p w:rsidR="00C52278" w:rsidRPr="00090F70" w:rsidRDefault="00C52278" w:rsidP="00C5227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F70">
        <w:rPr>
          <w:rFonts w:ascii="Times New Roman" w:hAnsi="Times New Roman"/>
          <w:sz w:val="24"/>
          <w:szCs w:val="24"/>
        </w:rPr>
        <w:t xml:space="preserve">Обучение ведётся по общеобразовательным программам. В учебный план среднего образования включен тот же набор образовательных областей, что и в учебный план основного </w:t>
      </w:r>
      <w:r w:rsidR="00A51E9F">
        <w:rPr>
          <w:rFonts w:ascii="Times New Roman" w:hAnsi="Times New Roman"/>
          <w:sz w:val="24"/>
          <w:szCs w:val="24"/>
        </w:rPr>
        <w:t xml:space="preserve">общего </w:t>
      </w:r>
      <w:r w:rsidRPr="00090F70">
        <w:rPr>
          <w:rFonts w:ascii="Times New Roman" w:hAnsi="Times New Roman"/>
          <w:sz w:val="24"/>
          <w:szCs w:val="24"/>
        </w:rPr>
        <w:t xml:space="preserve">образования. </w:t>
      </w:r>
    </w:p>
    <w:p w:rsidR="00C52278" w:rsidRPr="00090F70" w:rsidRDefault="00C52278" w:rsidP="00C5227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F70">
        <w:rPr>
          <w:rFonts w:ascii="Times New Roman" w:hAnsi="Times New Roman"/>
          <w:sz w:val="24"/>
          <w:szCs w:val="24"/>
        </w:rPr>
        <w:t xml:space="preserve">Основной формой организации образовательного процесса является классно – </w:t>
      </w:r>
      <w:proofErr w:type="gramStart"/>
      <w:r w:rsidRPr="00090F70">
        <w:rPr>
          <w:rFonts w:ascii="Times New Roman" w:hAnsi="Times New Roman"/>
          <w:sz w:val="24"/>
          <w:szCs w:val="24"/>
        </w:rPr>
        <w:t>урочная</w:t>
      </w:r>
      <w:proofErr w:type="gramEnd"/>
      <w:r w:rsidRPr="00090F70">
        <w:rPr>
          <w:rFonts w:ascii="Times New Roman" w:hAnsi="Times New Roman"/>
          <w:sz w:val="24"/>
          <w:szCs w:val="24"/>
        </w:rPr>
        <w:t>.</w:t>
      </w:r>
    </w:p>
    <w:p w:rsidR="00C52278" w:rsidRPr="00090F70" w:rsidRDefault="00C52278" w:rsidP="00C5227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90F70">
        <w:rPr>
          <w:rFonts w:ascii="Times New Roman" w:hAnsi="Times New Roman"/>
          <w:sz w:val="24"/>
          <w:szCs w:val="24"/>
        </w:rPr>
        <w:t xml:space="preserve">Школа работает над созданием условий для реализации доступности, качества и эффективности образования, обеспечивающих для </w:t>
      </w:r>
      <w:r w:rsidR="00680732">
        <w:rPr>
          <w:rFonts w:ascii="Times New Roman" w:hAnsi="Times New Roman"/>
          <w:sz w:val="24"/>
          <w:szCs w:val="24"/>
        </w:rPr>
        <w:t xml:space="preserve">обучающихся </w:t>
      </w:r>
      <w:r w:rsidRPr="00090F70">
        <w:rPr>
          <w:rFonts w:ascii="Times New Roman" w:hAnsi="Times New Roman"/>
          <w:sz w:val="24"/>
          <w:szCs w:val="24"/>
        </w:rPr>
        <w:t>достижения уровня образованности, соответствующего их личностному росту, овлад</w:t>
      </w:r>
      <w:r w:rsidR="00C32380">
        <w:rPr>
          <w:rFonts w:ascii="Times New Roman" w:hAnsi="Times New Roman"/>
          <w:sz w:val="24"/>
          <w:szCs w:val="24"/>
        </w:rPr>
        <w:t xml:space="preserve">ения ключевыми, информационными и </w:t>
      </w:r>
      <w:r w:rsidRPr="00090F70">
        <w:rPr>
          <w:rFonts w:ascii="Times New Roman" w:hAnsi="Times New Roman"/>
          <w:sz w:val="24"/>
          <w:szCs w:val="24"/>
        </w:rPr>
        <w:t xml:space="preserve"> социальными компетентностями.</w:t>
      </w:r>
      <w:proofErr w:type="gramEnd"/>
    </w:p>
    <w:p w:rsidR="00C52278" w:rsidRPr="00090F70" w:rsidRDefault="00C52278" w:rsidP="00C52278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090F70">
        <w:rPr>
          <w:rFonts w:ascii="Times New Roman" w:hAnsi="Times New Roman"/>
          <w:sz w:val="24"/>
          <w:szCs w:val="24"/>
        </w:rPr>
        <w:t>В целях осуществления индивидуального подхода к каждому ученику, педагоги  школы в своей работе используют образовательные  технологии:</w:t>
      </w:r>
    </w:p>
    <w:p w:rsidR="00C52278" w:rsidRPr="00090F70" w:rsidRDefault="00C52278" w:rsidP="00393348">
      <w:pPr>
        <w:pStyle w:val="afa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90F70">
        <w:rPr>
          <w:rFonts w:ascii="Times New Roman" w:hAnsi="Times New Roman"/>
          <w:sz w:val="24"/>
          <w:szCs w:val="24"/>
        </w:rPr>
        <w:t>здоровьесберегающие</w:t>
      </w:r>
      <w:proofErr w:type="spellEnd"/>
      <w:r w:rsidRPr="00090F70">
        <w:rPr>
          <w:rFonts w:ascii="Times New Roman" w:hAnsi="Times New Roman"/>
          <w:sz w:val="24"/>
          <w:szCs w:val="24"/>
        </w:rPr>
        <w:t>;</w:t>
      </w:r>
    </w:p>
    <w:p w:rsidR="00C52278" w:rsidRPr="00090F70" w:rsidRDefault="00C52278" w:rsidP="00393348">
      <w:pPr>
        <w:pStyle w:val="afa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90F70">
        <w:rPr>
          <w:rFonts w:ascii="Times New Roman" w:hAnsi="Times New Roman"/>
          <w:sz w:val="24"/>
          <w:szCs w:val="24"/>
        </w:rPr>
        <w:t>разноуровневое</w:t>
      </w:r>
      <w:proofErr w:type="spellEnd"/>
      <w:r w:rsidRPr="00090F70">
        <w:rPr>
          <w:rFonts w:ascii="Times New Roman" w:hAnsi="Times New Roman"/>
          <w:sz w:val="24"/>
          <w:szCs w:val="24"/>
        </w:rPr>
        <w:t xml:space="preserve"> обучение;</w:t>
      </w:r>
    </w:p>
    <w:p w:rsidR="00C52278" w:rsidRPr="00090F70" w:rsidRDefault="00C52278" w:rsidP="00393348">
      <w:pPr>
        <w:pStyle w:val="afa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0F70">
        <w:rPr>
          <w:rFonts w:ascii="Times New Roman" w:hAnsi="Times New Roman"/>
          <w:sz w:val="24"/>
          <w:szCs w:val="24"/>
        </w:rPr>
        <w:t>деятельностный подход;</w:t>
      </w:r>
    </w:p>
    <w:p w:rsidR="00C52278" w:rsidRPr="00090F70" w:rsidRDefault="00C52278" w:rsidP="00393348">
      <w:pPr>
        <w:pStyle w:val="afa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0F70">
        <w:rPr>
          <w:rFonts w:ascii="Times New Roman" w:hAnsi="Times New Roman"/>
          <w:sz w:val="24"/>
          <w:szCs w:val="24"/>
        </w:rPr>
        <w:t>проблемное обучение;</w:t>
      </w:r>
    </w:p>
    <w:p w:rsidR="00C52278" w:rsidRPr="00090F70" w:rsidRDefault="00C52278" w:rsidP="00393348">
      <w:pPr>
        <w:pStyle w:val="afa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0F70">
        <w:rPr>
          <w:rFonts w:ascii="Times New Roman" w:hAnsi="Times New Roman"/>
          <w:sz w:val="24"/>
          <w:szCs w:val="24"/>
        </w:rPr>
        <w:t>проектные методы;</w:t>
      </w:r>
    </w:p>
    <w:p w:rsidR="00C52278" w:rsidRPr="00090F70" w:rsidRDefault="00C52278" w:rsidP="00C52278">
      <w:pPr>
        <w:shd w:val="clear" w:color="auto" w:fill="FFFFFF"/>
        <w:spacing w:line="240" w:lineRule="auto"/>
        <w:ind w:right="7" w:firstLine="567"/>
        <w:jc w:val="both"/>
        <w:rPr>
          <w:rFonts w:ascii="Times New Roman" w:hAnsi="Times New Roman"/>
          <w:sz w:val="24"/>
          <w:szCs w:val="24"/>
        </w:rPr>
      </w:pPr>
      <w:r w:rsidRPr="00090F70">
        <w:rPr>
          <w:rFonts w:ascii="Times New Roman" w:hAnsi="Times New Roman"/>
          <w:sz w:val="24"/>
          <w:szCs w:val="24"/>
        </w:rPr>
        <w:lastRenderedPageBreak/>
        <w:t>Образовательная программа позволяет обеспечить уровень образования, достаточный для успешной социализации выпускников ГБ</w:t>
      </w:r>
      <w:proofErr w:type="gramStart"/>
      <w:r w:rsidRPr="00090F70">
        <w:rPr>
          <w:rFonts w:ascii="Times New Roman" w:hAnsi="Times New Roman"/>
          <w:sz w:val="24"/>
          <w:szCs w:val="24"/>
        </w:rPr>
        <w:t>С(</w:t>
      </w:r>
      <w:proofErr w:type="gramEnd"/>
      <w:r w:rsidRPr="00090F70">
        <w:rPr>
          <w:rFonts w:ascii="Times New Roman" w:hAnsi="Times New Roman"/>
          <w:sz w:val="24"/>
          <w:szCs w:val="24"/>
        </w:rPr>
        <w:t>К)ОУ «</w:t>
      </w:r>
      <w:r w:rsidR="004C04C7">
        <w:rPr>
          <w:rFonts w:ascii="Times New Roman" w:hAnsi="Times New Roman"/>
          <w:sz w:val="24"/>
          <w:szCs w:val="24"/>
        </w:rPr>
        <w:t>Казанская специальная (коррекционная) общеобразовательная школа-интернат</w:t>
      </w:r>
      <w:r w:rsidR="004C04C7" w:rsidRPr="009A7040">
        <w:rPr>
          <w:rFonts w:ascii="Times New Roman" w:hAnsi="Times New Roman"/>
          <w:sz w:val="24"/>
          <w:szCs w:val="24"/>
        </w:rPr>
        <w:t xml:space="preserve"> № 4 </w:t>
      </w:r>
      <w:r w:rsidR="004C04C7" w:rsidRPr="009A7040">
        <w:rPr>
          <w:rFonts w:ascii="Times New Roman" w:hAnsi="Times New Roman"/>
          <w:sz w:val="24"/>
          <w:szCs w:val="24"/>
          <w:lang w:val="en-US"/>
        </w:rPr>
        <w:t>VI</w:t>
      </w:r>
      <w:r w:rsidR="004C04C7" w:rsidRPr="009A7040">
        <w:rPr>
          <w:rFonts w:ascii="Times New Roman" w:hAnsi="Times New Roman"/>
          <w:sz w:val="24"/>
          <w:szCs w:val="24"/>
        </w:rPr>
        <w:t xml:space="preserve"> вида</w:t>
      </w:r>
      <w:r w:rsidRPr="00090F70">
        <w:rPr>
          <w:rFonts w:ascii="Times New Roman" w:hAnsi="Times New Roman"/>
          <w:sz w:val="24"/>
          <w:szCs w:val="24"/>
        </w:rPr>
        <w:t>».</w:t>
      </w:r>
    </w:p>
    <w:p w:rsidR="00C52278" w:rsidRPr="008F27F2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F27F2">
        <w:rPr>
          <w:rFonts w:ascii="Times New Roman" w:hAnsi="Times New Roman"/>
          <w:b/>
          <w:spacing w:val="-7"/>
          <w:sz w:val="24"/>
          <w:szCs w:val="24"/>
        </w:rPr>
        <w:t>Образовательная программа определяет:</w:t>
      </w:r>
    </w:p>
    <w:p w:rsidR="00C52278" w:rsidRPr="00553E2C" w:rsidRDefault="00C52278" w:rsidP="00393348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6"/>
          <w:sz w:val="24"/>
          <w:szCs w:val="24"/>
        </w:rPr>
        <w:t xml:space="preserve">цели и содержание образовательного процесса, особенности их раскрытия через содержание учебных предметов и </w:t>
      </w:r>
      <w:r w:rsidRPr="00553E2C">
        <w:rPr>
          <w:rFonts w:ascii="Times New Roman" w:hAnsi="Times New Roman"/>
          <w:sz w:val="24"/>
          <w:szCs w:val="24"/>
        </w:rPr>
        <w:t>педагогических технологий;</w:t>
      </w:r>
    </w:p>
    <w:p w:rsidR="00C52278" w:rsidRPr="00553E2C" w:rsidRDefault="00C52278" w:rsidP="00393348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6"/>
          <w:sz w:val="24"/>
          <w:szCs w:val="24"/>
        </w:rPr>
        <w:t>учебно-методическую базу реализации учебных программ.</w:t>
      </w:r>
    </w:p>
    <w:p w:rsidR="00C52278" w:rsidRPr="008F27F2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F27F2">
        <w:rPr>
          <w:rFonts w:ascii="Times New Roman" w:hAnsi="Times New Roman"/>
          <w:b/>
          <w:spacing w:val="-8"/>
          <w:sz w:val="24"/>
          <w:szCs w:val="24"/>
        </w:rPr>
        <w:t>Образовательная программа регламентирует:</w:t>
      </w:r>
    </w:p>
    <w:p w:rsidR="00C52278" w:rsidRDefault="00C52278" w:rsidP="00393348">
      <w:pPr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8"/>
          <w:sz w:val="24"/>
          <w:szCs w:val="24"/>
        </w:rPr>
        <w:t>условия  освоения образовательной программы;</w:t>
      </w:r>
    </w:p>
    <w:p w:rsidR="00C52278" w:rsidRDefault="00C52278" w:rsidP="00393348">
      <w:pPr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434F24">
        <w:rPr>
          <w:rFonts w:ascii="Times New Roman" w:hAnsi="Times New Roman"/>
          <w:spacing w:val="-4"/>
          <w:sz w:val="24"/>
          <w:szCs w:val="24"/>
        </w:rPr>
        <w:t>диагностические процедуры для объективного поэтапного учета образовательных достижений учащихся;</w:t>
      </w:r>
    </w:p>
    <w:p w:rsidR="00C52278" w:rsidRPr="00896D4F" w:rsidRDefault="00C52278" w:rsidP="00393348">
      <w:pPr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434F24">
        <w:rPr>
          <w:rFonts w:ascii="Times New Roman" w:hAnsi="Times New Roman"/>
          <w:spacing w:val="-7"/>
          <w:sz w:val="24"/>
          <w:szCs w:val="24"/>
        </w:rPr>
        <w:t>организационно-педагогические условия реализации программ общего образования.</w:t>
      </w:r>
    </w:p>
    <w:p w:rsidR="00896D4F" w:rsidRPr="00434F24" w:rsidRDefault="00896D4F" w:rsidP="00E44C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2278" w:rsidRPr="008F27F2" w:rsidRDefault="00C52278" w:rsidP="00C52278">
      <w:pPr>
        <w:shd w:val="clear" w:color="auto" w:fill="FFFFFF"/>
        <w:tabs>
          <w:tab w:val="left" w:pos="95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pacing w:val="-7"/>
          <w:sz w:val="24"/>
          <w:szCs w:val="24"/>
        </w:rPr>
        <w:tab/>
      </w:r>
      <w:r w:rsidRPr="008F27F2">
        <w:rPr>
          <w:rFonts w:ascii="Times New Roman" w:hAnsi="Times New Roman"/>
          <w:b/>
          <w:spacing w:val="-7"/>
          <w:sz w:val="24"/>
          <w:szCs w:val="24"/>
        </w:rPr>
        <w:t>Основным условием эффективности обучения является:</w:t>
      </w:r>
    </w:p>
    <w:p w:rsidR="00C52278" w:rsidRPr="00553E2C" w:rsidRDefault="00C52278" w:rsidP="00393348">
      <w:pPr>
        <w:widowControl w:val="0"/>
        <w:numPr>
          <w:ilvl w:val="0"/>
          <w:numId w:val="26"/>
        </w:numPr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6"/>
          <w:sz w:val="24"/>
          <w:szCs w:val="24"/>
        </w:rPr>
        <w:t>обеспечение широкой образовательной подготовки, ядро которой является общей частью всех учебных программ;</w:t>
      </w:r>
    </w:p>
    <w:p w:rsidR="00C52278" w:rsidRPr="00553E2C" w:rsidRDefault="00C52278" w:rsidP="00393348">
      <w:pPr>
        <w:widowControl w:val="0"/>
        <w:numPr>
          <w:ilvl w:val="0"/>
          <w:numId w:val="26"/>
        </w:numPr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6"/>
          <w:sz w:val="24"/>
          <w:szCs w:val="24"/>
        </w:rPr>
        <w:t>создание необходимых условий для развития личностной мотивации</w:t>
      </w:r>
      <w:r>
        <w:rPr>
          <w:rFonts w:ascii="Times New Roman" w:hAnsi="Times New Roman"/>
          <w:spacing w:val="-6"/>
          <w:sz w:val="24"/>
          <w:szCs w:val="24"/>
        </w:rPr>
        <w:t>;</w:t>
      </w:r>
    </w:p>
    <w:p w:rsidR="00C52278" w:rsidRPr="00553E2C" w:rsidRDefault="00C52278" w:rsidP="00393348">
      <w:pPr>
        <w:widowControl w:val="0"/>
        <w:numPr>
          <w:ilvl w:val="0"/>
          <w:numId w:val="26"/>
        </w:numPr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6"/>
          <w:sz w:val="24"/>
          <w:szCs w:val="24"/>
        </w:rPr>
        <w:t>использование современных образовательных технологий;</w:t>
      </w:r>
    </w:p>
    <w:p w:rsidR="00C52278" w:rsidRPr="00553E2C" w:rsidRDefault="00C52278" w:rsidP="00393348">
      <w:pPr>
        <w:widowControl w:val="0"/>
        <w:numPr>
          <w:ilvl w:val="0"/>
          <w:numId w:val="26"/>
        </w:numPr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4"/>
          <w:sz w:val="24"/>
          <w:szCs w:val="24"/>
        </w:rPr>
        <w:t>широкое развитие сети внеклассной работы;</w:t>
      </w:r>
    </w:p>
    <w:p w:rsidR="00C52278" w:rsidRPr="00553E2C" w:rsidRDefault="00C52278" w:rsidP="00393348">
      <w:pPr>
        <w:widowControl w:val="0"/>
        <w:numPr>
          <w:ilvl w:val="0"/>
          <w:numId w:val="26"/>
        </w:numPr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3"/>
          <w:sz w:val="24"/>
          <w:szCs w:val="24"/>
        </w:rPr>
        <w:t xml:space="preserve">использование различных видов информационных ресурсов для обеспечения, как потребностей обучения, так и </w:t>
      </w:r>
      <w:r w:rsidRPr="00553E2C">
        <w:rPr>
          <w:rFonts w:ascii="Times New Roman" w:hAnsi="Times New Roman"/>
          <w:sz w:val="24"/>
          <w:szCs w:val="24"/>
        </w:rPr>
        <w:t>личных информационных потребностей учащихся</w:t>
      </w:r>
      <w:r>
        <w:rPr>
          <w:rFonts w:ascii="Times New Roman" w:hAnsi="Times New Roman"/>
          <w:sz w:val="24"/>
          <w:szCs w:val="24"/>
        </w:rPr>
        <w:t xml:space="preserve"> с ограниченными возможностями здоровья</w:t>
      </w:r>
      <w:r w:rsidRPr="00553E2C">
        <w:rPr>
          <w:rFonts w:ascii="Times New Roman" w:hAnsi="Times New Roman"/>
          <w:sz w:val="24"/>
          <w:szCs w:val="24"/>
        </w:rPr>
        <w:t>.</w:t>
      </w:r>
    </w:p>
    <w:p w:rsidR="00C52278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6"/>
          <w:sz w:val="24"/>
          <w:szCs w:val="24"/>
        </w:rPr>
        <w:t xml:space="preserve">Выполнение указанных условий позволит школе реализовать педагогически, психологически, дидактически и </w:t>
      </w:r>
      <w:proofErr w:type="gramStart"/>
      <w:r w:rsidRPr="00553E2C">
        <w:rPr>
          <w:rFonts w:ascii="Times New Roman" w:hAnsi="Times New Roman"/>
          <w:spacing w:val="-6"/>
          <w:sz w:val="24"/>
          <w:szCs w:val="24"/>
        </w:rPr>
        <w:t>материально-технически</w:t>
      </w:r>
      <w:proofErr w:type="gramEnd"/>
      <w:r w:rsidR="00D92EAA">
        <w:rPr>
          <w:rFonts w:ascii="Times New Roman" w:hAnsi="Times New Roman"/>
          <w:spacing w:val="-6"/>
          <w:sz w:val="24"/>
          <w:szCs w:val="24"/>
        </w:rPr>
        <w:t xml:space="preserve"> </w:t>
      </w:r>
      <w:r w:rsidR="00680732">
        <w:rPr>
          <w:rFonts w:ascii="Times New Roman" w:hAnsi="Times New Roman"/>
          <w:spacing w:val="-6"/>
          <w:sz w:val="24"/>
          <w:szCs w:val="24"/>
        </w:rPr>
        <w:t xml:space="preserve"> </w:t>
      </w:r>
      <w:r w:rsidR="009F547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553E2C">
        <w:rPr>
          <w:rFonts w:ascii="Times New Roman" w:hAnsi="Times New Roman"/>
          <w:spacing w:val="-6"/>
          <w:sz w:val="24"/>
          <w:szCs w:val="24"/>
        </w:rPr>
        <w:t xml:space="preserve">обеспеченное образовательное пространство для создания оптимальных условий самоопределения и </w:t>
      </w:r>
      <w:r w:rsidRPr="00553E2C">
        <w:rPr>
          <w:rFonts w:ascii="Times New Roman" w:hAnsi="Times New Roman"/>
          <w:sz w:val="24"/>
          <w:szCs w:val="24"/>
        </w:rPr>
        <w:t xml:space="preserve">развития личности </w:t>
      </w:r>
      <w:r>
        <w:rPr>
          <w:rFonts w:ascii="Times New Roman" w:hAnsi="Times New Roman"/>
          <w:sz w:val="24"/>
          <w:szCs w:val="24"/>
        </w:rPr>
        <w:t>об</w:t>
      </w:r>
      <w:r w:rsidRPr="00553E2C">
        <w:rPr>
          <w:rFonts w:ascii="Times New Roman" w:hAnsi="Times New Roman"/>
          <w:sz w:val="24"/>
          <w:szCs w:val="24"/>
        </w:rPr>
        <w:t>уча</w:t>
      </w:r>
      <w:r>
        <w:rPr>
          <w:rFonts w:ascii="Times New Roman" w:hAnsi="Times New Roman"/>
          <w:sz w:val="24"/>
          <w:szCs w:val="24"/>
        </w:rPr>
        <w:t>ю</w:t>
      </w:r>
      <w:r w:rsidRPr="00553E2C">
        <w:rPr>
          <w:rFonts w:ascii="Times New Roman" w:hAnsi="Times New Roman"/>
          <w:sz w:val="24"/>
          <w:szCs w:val="24"/>
        </w:rPr>
        <w:t>щихся</w:t>
      </w:r>
      <w:r>
        <w:rPr>
          <w:rFonts w:ascii="Times New Roman" w:hAnsi="Times New Roman"/>
          <w:sz w:val="24"/>
          <w:szCs w:val="24"/>
        </w:rPr>
        <w:t xml:space="preserve"> с ограниченными возможностями здоровья.</w:t>
      </w:r>
    </w:p>
    <w:p w:rsidR="00C52278" w:rsidRPr="00553E2C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52278" w:rsidRPr="00553E2C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7"/>
          <w:sz w:val="24"/>
          <w:szCs w:val="24"/>
        </w:rPr>
        <w:t>В тексте представлены образовательные программы</w:t>
      </w:r>
      <w:r>
        <w:rPr>
          <w:rFonts w:ascii="Times New Roman" w:hAnsi="Times New Roman"/>
          <w:spacing w:val="-7"/>
          <w:sz w:val="24"/>
          <w:szCs w:val="24"/>
        </w:rPr>
        <w:t>:</w:t>
      </w:r>
    </w:p>
    <w:p w:rsidR="00C52278" w:rsidRPr="00553E2C" w:rsidRDefault="00C52278" w:rsidP="00393348">
      <w:pPr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2"/>
          <w:sz w:val="24"/>
          <w:szCs w:val="24"/>
        </w:rPr>
        <w:t>начального общего образования (</w:t>
      </w:r>
      <w:r w:rsidR="00556B7C">
        <w:rPr>
          <w:rFonts w:ascii="Times New Roman" w:hAnsi="Times New Roman"/>
          <w:spacing w:val="-2"/>
          <w:sz w:val="24"/>
          <w:szCs w:val="24"/>
        </w:rPr>
        <w:t>2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53E2C">
        <w:rPr>
          <w:rFonts w:ascii="Times New Roman" w:hAnsi="Times New Roman"/>
          <w:spacing w:val="-2"/>
          <w:sz w:val="24"/>
          <w:szCs w:val="24"/>
        </w:rPr>
        <w:t>-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53E2C">
        <w:rPr>
          <w:rFonts w:ascii="Times New Roman" w:hAnsi="Times New Roman"/>
          <w:spacing w:val="-2"/>
          <w:sz w:val="24"/>
          <w:szCs w:val="24"/>
        </w:rPr>
        <w:t>4 классы);</w:t>
      </w:r>
    </w:p>
    <w:p w:rsidR="00C52278" w:rsidRPr="00553E2C" w:rsidRDefault="00C52278" w:rsidP="00393348">
      <w:pPr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1"/>
          <w:sz w:val="24"/>
          <w:szCs w:val="24"/>
        </w:rPr>
        <w:t>о</w:t>
      </w:r>
      <w:r>
        <w:rPr>
          <w:rFonts w:ascii="Times New Roman" w:hAnsi="Times New Roman"/>
          <w:spacing w:val="-1"/>
          <w:sz w:val="24"/>
          <w:szCs w:val="24"/>
        </w:rPr>
        <w:t>сновного общего образования (5 - 10</w:t>
      </w:r>
      <w:r w:rsidRPr="00553E2C">
        <w:rPr>
          <w:rFonts w:ascii="Times New Roman" w:hAnsi="Times New Roman"/>
          <w:spacing w:val="-1"/>
          <w:sz w:val="24"/>
          <w:szCs w:val="24"/>
        </w:rPr>
        <w:t xml:space="preserve"> классы);</w:t>
      </w:r>
    </w:p>
    <w:p w:rsidR="00C52278" w:rsidRPr="00553E2C" w:rsidRDefault="00C52278" w:rsidP="00393348">
      <w:pPr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7"/>
          <w:sz w:val="24"/>
          <w:szCs w:val="24"/>
        </w:rPr>
        <w:t>среднего (полного) общего образования (11-12</w:t>
      </w:r>
      <w:r w:rsidRPr="00553E2C">
        <w:rPr>
          <w:rFonts w:ascii="Times New Roman" w:hAnsi="Times New Roman"/>
          <w:spacing w:val="-7"/>
          <w:sz w:val="24"/>
          <w:szCs w:val="24"/>
        </w:rPr>
        <w:t xml:space="preserve"> классы).</w:t>
      </w:r>
    </w:p>
    <w:p w:rsidR="00C52278" w:rsidRPr="00553E2C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pacing w:val="-7"/>
          <w:sz w:val="24"/>
          <w:szCs w:val="24"/>
        </w:rPr>
      </w:pPr>
      <w:r w:rsidRPr="00553E2C">
        <w:rPr>
          <w:rFonts w:ascii="Times New Roman" w:hAnsi="Times New Roman"/>
          <w:spacing w:val="-7"/>
          <w:sz w:val="24"/>
          <w:szCs w:val="24"/>
        </w:rPr>
        <w:t>Описание образовательных программ на каждой ступени соответствует принятой структуре образовательных программ.</w:t>
      </w:r>
    </w:p>
    <w:p w:rsidR="00C52278" w:rsidRPr="00553E2C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pacing w:val="-7"/>
          <w:sz w:val="24"/>
          <w:szCs w:val="24"/>
        </w:rPr>
      </w:pPr>
      <w:r w:rsidRPr="00553E2C">
        <w:rPr>
          <w:rFonts w:ascii="Times New Roman" w:hAnsi="Times New Roman"/>
          <w:spacing w:val="-7"/>
          <w:sz w:val="24"/>
          <w:szCs w:val="24"/>
        </w:rPr>
        <w:t xml:space="preserve">Образовательная программа - это маршрут, на котором </w:t>
      </w:r>
      <w:r w:rsidRPr="00553E2C">
        <w:rPr>
          <w:rFonts w:ascii="Times New Roman" w:hAnsi="Times New Roman"/>
          <w:iCs/>
          <w:spacing w:val="-7"/>
          <w:sz w:val="24"/>
          <w:szCs w:val="24"/>
        </w:rPr>
        <w:t>образовывается</w:t>
      </w:r>
      <w:r w:rsidRPr="00553E2C">
        <w:rPr>
          <w:rFonts w:ascii="Times New Roman" w:hAnsi="Times New Roman"/>
          <w:i/>
          <w:iCs/>
          <w:spacing w:val="-7"/>
          <w:sz w:val="24"/>
          <w:szCs w:val="24"/>
        </w:rPr>
        <w:t xml:space="preserve"> </w:t>
      </w:r>
      <w:r w:rsidRPr="00553E2C">
        <w:rPr>
          <w:rFonts w:ascii="Times New Roman" w:hAnsi="Times New Roman"/>
          <w:spacing w:val="-7"/>
          <w:sz w:val="24"/>
          <w:szCs w:val="24"/>
        </w:rPr>
        <w:t>личность, вместе с тем - это нормативный текст, в котором определены цели, ценности образования на соответствующей его ступени, а также пути их достижения.</w:t>
      </w:r>
    </w:p>
    <w:p w:rsidR="00C52278" w:rsidRPr="00553E2C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pacing w:val="-7"/>
          <w:sz w:val="24"/>
          <w:szCs w:val="24"/>
        </w:rPr>
      </w:pPr>
    </w:p>
    <w:p w:rsidR="00A51E9F" w:rsidRDefault="00A51E9F">
      <w:pPr>
        <w:rPr>
          <w:rFonts w:ascii="Times New Roman" w:hAnsi="Times New Roman"/>
          <w:b/>
          <w:bCs/>
          <w:iCs/>
          <w:spacing w:val="-6"/>
          <w:sz w:val="24"/>
          <w:szCs w:val="24"/>
        </w:rPr>
      </w:pPr>
      <w:r>
        <w:rPr>
          <w:rFonts w:ascii="Times New Roman" w:hAnsi="Times New Roman"/>
          <w:b/>
          <w:bCs/>
          <w:iCs/>
          <w:spacing w:val="-6"/>
          <w:sz w:val="24"/>
          <w:szCs w:val="24"/>
        </w:rPr>
        <w:br w:type="page"/>
      </w:r>
    </w:p>
    <w:p w:rsidR="00C52278" w:rsidRPr="00680732" w:rsidRDefault="00C52278" w:rsidP="00680732">
      <w:pPr>
        <w:pStyle w:val="a4"/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680732">
        <w:rPr>
          <w:rFonts w:ascii="Times New Roman" w:hAnsi="Times New Roman"/>
          <w:b/>
          <w:bCs/>
          <w:iCs/>
          <w:spacing w:val="-6"/>
          <w:sz w:val="28"/>
          <w:szCs w:val="28"/>
        </w:rPr>
        <w:lastRenderedPageBreak/>
        <w:t xml:space="preserve">2.   </w:t>
      </w:r>
      <w:r w:rsidRPr="00680732">
        <w:rPr>
          <w:rFonts w:ascii="Times New Roman" w:hAnsi="Times New Roman"/>
          <w:b/>
          <w:bCs/>
          <w:iCs/>
          <w:sz w:val="28"/>
          <w:szCs w:val="28"/>
        </w:rPr>
        <w:t>Образовательная программа начального общего образования</w:t>
      </w:r>
    </w:p>
    <w:p w:rsidR="00C52278" w:rsidRPr="00680732" w:rsidRDefault="00C52278" w:rsidP="00680732">
      <w:pPr>
        <w:pStyle w:val="a4"/>
        <w:spacing w:after="0" w:line="240" w:lineRule="auto"/>
        <w:ind w:left="0" w:firstLine="709"/>
        <w:jc w:val="center"/>
        <w:rPr>
          <w:rFonts w:ascii="Times New Roman" w:hAnsi="Times New Roman"/>
          <w:b/>
          <w:i/>
          <w:iCs/>
          <w:sz w:val="28"/>
          <w:szCs w:val="28"/>
        </w:rPr>
      </w:pPr>
      <w:proofErr w:type="gramStart"/>
      <w:r w:rsidRPr="00680732"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  <w:t>I</w:t>
      </w:r>
      <w:r w:rsidRPr="00680732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="00680732" w:rsidRPr="00680732">
        <w:rPr>
          <w:rFonts w:ascii="Times New Roman" w:hAnsi="Times New Roman"/>
          <w:b/>
          <w:bCs/>
          <w:i/>
          <w:iCs/>
          <w:sz w:val="28"/>
          <w:szCs w:val="28"/>
        </w:rPr>
        <w:t xml:space="preserve"> уровень</w:t>
      </w:r>
      <w:proofErr w:type="gramEnd"/>
      <w:r w:rsidR="00680732" w:rsidRPr="00680732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680732">
        <w:rPr>
          <w:rFonts w:ascii="Times New Roman" w:hAnsi="Times New Roman"/>
          <w:b/>
          <w:bCs/>
          <w:i/>
          <w:iCs/>
          <w:sz w:val="28"/>
          <w:szCs w:val="28"/>
        </w:rPr>
        <w:t>обучения (</w:t>
      </w:r>
      <w:r w:rsidR="00556B7C" w:rsidRPr="00680732">
        <w:rPr>
          <w:rFonts w:ascii="Times New Roman" w:hAnsi="Times New Roman"/>
          <w:b/>
          <w:bCs/>
          <w:i/>
          <w:iCs/>
          <w:sz w:val="28"/>
          <w:szCs w:val="28"/>
        </w:rPr>
        <w:t>2</w:t>
      </w:r>
      <w:r w:rsidRPr="00680732">
        <w:rPr>
          <w:rFonts w:ascii="Times New Roman" w:hAnsi="Times New Roman"/>
          <w:b/>
          <w:bCs/>
          <w:i/>
          <w:iCs/>
          <w:sz w:val="28"/>
          <w:szCs w:val="28"/>
        </w:rPr>
        <w:t xml:space="preserve"> - 4 </w:t>
      </w:r>
      <w:r w:rsidRPr="00680732">
        <w:rPr>
          <w:rFonts w:ascii="Times New Roman" w:hAnsi="Times New Roman"/>
          <w:b/>
          <w:i/>
          <w:iCs/>
          <w:sz w:val="28"/>
          <w:szCs w:val="28"/>
        </w:rPr>
        <w:t>классы)</w:t>
      </w:r>
    </w:p>
    <w:p w:rsidR="00680732" w:rsidRDefault="00680732" w:rsidP="0068073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C52278" w:rsidRPr="00553E2C" w:rsidRDefault="00C52278" w:rsidP="0068073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553E2C">
        <w:rPr>
          <w:rFonts w:ascii="Times New Roman" w:hAnsi="Times New Roman"/>
          <w:b/>
          <w:bCs/>
          <w:iCs/>
          <w:sz w:val="24"/>
          <w:szCs w:val="24"/>
        </w:rPr>
        <w:t>2.1. Пояснительная записка.</w:t>
      </w:r>
    </w:p>
    <w:p w:rsidR="00C52278" w:rsidRPr="00553E2C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Style w:val="a6"/>
          <w:rFonts w:ascii="Times New Roman" w:hAnsi="Times New Roman"/>
          <w:sz w:val="24"/>
          <w:szCs w:val="24"/>
        </w:rPr>
        <w:t xml:space="preserve">I </w:t>
      </w:r>
      <w:r w:rsidR="00680732">
        <w:rPr>
          <w:rStyle w:val="a6"/>
          <w:rFonts w:ascii="Times New Roman" w:hAnsi="Times New Roman"/>
          <w:sz w:val="24"/>
          <w:szCs w:val="24"/>
        </w:rPr>
        <w:t xml:space="preserve">уровень </w:t>
      </w:r>
      <w:r w:rsidRPr="00553E2C">
        <w:rPr>
          <w:rStyle w:val="a6"/>
          <w:rFonts w:ascii="Times New Roman" w:hAnsi="Times New Roman"/>
          <w:sz w:val="24"/>
          <w:szCs w:val="24"/>
        </w:rPr>
        <w:t xml:space="preserve">обучения </w:t>
      </w:r>
      <w:r w:rsidRPr="00553E2C">
        <w:rPr>
          <w:rFonts w:ascii="Times New Roman" w:hAnsi="Times New Roman"/>
          <w:sz w:val="24"/>
          <w:szCs w:val="24"/>
        </w:rPr>
        <w:t>– сложившееся, самоценное, самостоятельное и обязательное звено в системе непрерывного и общего образования. </w:t>
      </w:r>
      <w:proofErr w:type="gramStart"/>
      <w:r w:rsidRPr="00553E2C">
        <w:rPr>
          <w:rFonts w:ascii="Times New Roman" w:hAnsi="Times New Roman"/>
          <w:sz w:val="24"/>
          <w:szCs w:val="24"/>
        </w:rPr>
        <w:t>Усиление внимания к воспитанию и развитию школьников определяет ориентацию на достижение планируемых результатов не только на предметные знания и умения</w:t>
      </w:r>
      <w:r w:rsidR="00D92EAA">
        <w:rPr>
          <w:rFonts w:ascii="Times New Roman" w:hAnsi="Times New Roman"/>
          <w:sz w:val="24"/>
          <w:szCs w:val="24"/>
        </w:rPr>
        <w:t xml:space="preserve">,  </w:t>
      </w:r>
      <w:r w:rsidR="00A51E9F">
        <w:rPr>
          <w:rFonts w:ascii="Times New Roman" w:hAnsi="Times New Roman"/>
          <w:sz w:val="24"/>
          <w:szCs w:val="24"/>
        </w:rPr>
        <w:t xml:space="preserve"> </w:t>
      </w:r>
      <w:r w:rsidRPr="00553E2C">
        <w:rPr>
          <w:rFonts w:ascii="Times New Roman" w:hAnsi="Times New Roman"/>
          <w:sz w:val="24"/>
          <w:szCs w:val="24"/>
        </w:rPr>
        <w:t xml:space="preserve"> но и на такие важные для характеристики выпускника начальной школы качества, как</w:t>
      </w:r>
      <w:r w:rsidR="00D92EAA">
        <w:rPr>
          <w:rFonts w:ascii="Times New Roman" w:hAnsi="Times New Roman"/>
          <w:sz w:val="24"/>
          <w:szCs w:val="24"/>
        </w:rPr>
        <w:t xml:space="preserve">: </w:t>
      </w:r>
      <w:r w:rsidRPr="00553E2C">
        <w:rPr>
          <w:rFonts w:ascii="Times New Roman" w:hAnsi="Times New Roman"/>
          <w:sz w:val="24"/>
          <w:szCs w:val="24"/>
        </w:rPr>
        <w:t xml:space="preserve"> учебная и речевая деятельность, культура поведения, усвоение эстетических норм и другое.</w:t>
      </w:r>
      <w:proofErr w:type="gramEnd"/>
      <w:r w:rsidRPr="00553E2C">
        <w:rPr>
          <w:rFonts w:ascii="Times New Roman" w:hAnsi="Times New Roman"/>
          <w:sz w:val="24"/>
          <w:szCs w:val="24"/>
        </w:rPr>
        <w:t xml:space="preserve"> На первой ступени обучения закладывается база, фундамент всего последующего образования. В начальной школе формируются универсальные учебные действия, закладывается основа учебной деятельности ребенка </w:t>
      </w:r>
      <w:r>
        <w:rPr>
          <w:rFonts w:ascii="Times New Roman" w:hAnsi="Times New Roman"/>
          <w:sz w:val="24"/>
          <w:szCs w:val="24"/>
        </w:rPr>
        <w:t xml:space="preserve">с ограниченными возможностями здоровья </w:t>
      </w:r>
      <w:r w:rsidRPr="00553E2C">
        <w:rPr>
          <w:rFonts w:ascii="Times New Roman" w:hAnsi="Times New Roman"/>
          <w:sz w:val="24"/>
          <w:szCs w:val="24"/>
        </w:rPr>
        <w:t>— система учебных и познавательных мотивов, умение принимать, сохранять, реализовывать учебные цели, умение планировать, контролировать и оценивать учебные действия и их результат. Начальная ступень школьного обучения обеспечивает познавательную мотивацию и интересы учащихся, их готовность и способность к сотрудничеству и совместной деятельности учения с учителем и одноклассниками, формирует основы нравственного поведения, определяющего отношения личности с обществом и окружающими.</w:t>
      </w:r>
    </w:p>
    <w:p w:rsidR="00C52278" w:rsidRPr="00553E2C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C52278" w:rsidRPr="00553E2C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 xml:space="preserve">        Педагогический коллектив школы на первой ступени обучения:</w:t>
      </w:r>
    </w:p>
    <w:p w:rsidR="00C52278" w:rsidRPr="00553E2C" w:rsidRDefault="00C52278" w:rsidP="00393348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>создает условия для проявления и развития способностей и интересов ребёнка</w:t>
      </w:r>
      <w:r w:rsidR="004B2383">
        <w:rPr>
          <w:rFonts w:ascii="Times New Roman" w:hAnsi="Times New Roman"/>
          <w:sz w:val="24"/>
          <w:szCs w:val="24"/>
        </w:rPr>
        <w:t xml:space="preserve"> с нарушением опорно-двигательного аппарата</w:t>
      </w:r>
      <w:r w:rsidRPr="00553E2C">
        <w:rPr>
          <w:rFonts w:ascii="Times New Roman" w:hAnsi="Times New Roman"/>
          <w:sz w:val="24"/>
          <w:szCs w:val="24"/>
        </w:rPr>
        <w:t>;</w:t>
      </w:r>
    </w:p>
    <w:p w:rsidR="00C52278" w:rsidRPr="00553E2C" w:rsidRDefault="00C52278" w:rsidP="00393348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>формирует желание и умение учиться, обеспечивает развитие у ребенка чувства собственной компетентности;</w:t>
      </w:r>
    </w:p>
    <w:p w:rsidR="00C52278" w:rsidRPr="00553E2C" w:rsidRDefault="00C52278" w:rsidP="00393348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>мотивирует интерес к знаниям и самопознанию;</w:t>
      </w:r>
    </w:p>
    <w:p w:rsidR="00C52278" w:rsidRPr="00553E2C" w:rsidRDefault="00C52278" w:rsidP="00393348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>оказывает помощь в приобретении опыта общения и сотрудничества, формирует первые навыки творчества;</w:t>
      </w:r>
    </w:p>
    <w:p w:rsidR="00C52278" w:rsidRPr="00553E2C" w:rsidRDefault="00C52278" w:rsidP="00393348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 xml:space="preserve">обеспечивает достаточно прочную базовую общеобразовательную подготовку, которая дает выпускнику начальной школы эффективно продвигаться в   условиях </w:t>
      </w:r>
      <w:proofErr w:type="spellStart"/>
      <w:r w:rsidRPr="00553E2C">
        <w:rPr>
          <w:rFonts w:ascii="Times New Roman" w:hAnsi="Times New Roman"/>
          <w:sz w:val="24"/>
          <w:szCs w:val="24"/>
        </w:rPr>
        <w:t>разноуровневого</w:t>
      </w:r>
      <w:proofErr w:type="spellEnd"/>
      <w:r w:rsidRPr="00553E2C">
        <w:rPr>
          <w:rFonts w:ascii="Times New Roman" w:hAnsi="Times New Roman"/>
          <w:sz w:val="24"/>
          <w:szCs w:val="24"/>
        </w:rPr>
        <w:t xml:space="preserve"> обучения к следующей ступени.</w:t>
      </w:r>
    </w:p>
    <w:p w:rsidR="00C52278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 xml:space="preserve">        Важнейшим приоритетом начального образования первой ступени является формирование учебных умений, навыков и способов познавательной деятельности, уровень освоения которых в значительной мере предоставляет успешность обучения на последующих ступенях непрерывного образования.</w:t>
      </w:r>
    </w:p>
    <w:p w:rsidR="00C52278" w:rsidRPr="00553E2C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52278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553E2C">
        <w:rPr>
          <w:rFonts w:ascii="Times New Roman" w:hAnsi="Times New Roman"/>
          <w:b/>
          <w:i/>
          <w:sz w:val="24"/>
          <w:szCs w:val="24"/>
        </w:rPr>
        <w:t>Модель выпускника начальной школы.</w:t>
      </w:r>
    </w:p>
    <w:p w:rsidR="00C52278" w:rsidRPr="00A10C26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>Задачами начального общего образования являются воспитание и развитие учащихся, овладение ими чтением, письмом, счетом, основными навыками учебной деятельности, навыками элементарного  теоретического мышления, простейшими навыками самоконтроля, культурой поведения и основами личной гигиены и здорового образа жизни. Начальное общее образование является базой для получения основного общего образования. Учащиеся, завершившие обучение на ступени начального общего образования должны:</w:t>
      </w:r>
    </w:p>
    <w:p w:rsidR="00C52278" w:rsidRPr="00553E2C" w:rsidRDefault="00C52278" w:rsidP="00393348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>освоить общеобразовательные программы по предметам учебного плана школы на уровне</w:t>
      </w:r>
      <w:r>
        <w:rPr>
          <w:rFonts w:ascii="Times New Roman" w:hAnsi="Times New Roman"/>
          <w:sz w:val="24"/>
          <w:szCs w:val="24"/>
        </w:rPr>
        <w:t xml:space="preserve">, </w:t>
      </w:r>
      <w:r w:rsidRPr="00553E2C">
        <w:rPr>
          <w:rFonts w:ascii="Times New Roman" w:hAnsi="Times New Roman"/>
          <w:sz w:val="24"/>
          <w:szCs w:val="24"/>
        </w:rPr>
        <w:t xml:space="preserve"> достаточном для продолжения образования на ступени основного общего образования, т.е. овладение чтением, письмом, счётом, основными мыслительными операциями;</w:t>
      </w:r>
    </w:p>
    <w:p w:rsidR="00C52278" w:rsidRPr="00553E2C" w:rsidRDefault="00C52278" w:rsidP="00393348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>овладеть навыками учебной деятельности, сложными дидактическими умениями в соответствии со ступенью обучения, простейшими навыками самоконтроля, культурой поведения и речи, основами личной гигиены и здорового образа жизни;</w:t>
      </w:r>
    </w:p>
    <w:p w:rsidR="00C52278" w:rsidRPr="00553E2C" w:rsidRDefault="00C52278" w:rsidP="00393348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>овладеть навыками детского творчества в различных видах деятельности.</w:t>
      </w:r>
    </w:p>
    <w:p w:rsidR="00C52278" w:rsidRPr="00553E2C" w:rsidRDefault="00C52278" w:rsidP="00C52278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>У выпускников начальной школы должны быть сформированы следующие ключевые компетентности:</w:t>
      </w:r>
    </w:p>
    <w:p w:rsidR="00C52278" w:rsidRPr="00553E2C" w:rsidRDefault="00C52278" w:rsidP="00C5227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553E2C">
        <w:rPr>
          <w:rFonts w:ascii="Times New Roman" w:hAnsi="Times New Roman"/>
          <w:sz w:val="24"/>
          <w:szCs w:val="24"/>
          <w:u w:val="single"/>
        </w:rPr>
        <w:t>ценностно-смысловые компетентности:</w:t>
      </w:r>
    </w:p>
    <w:p w:rsidR="00C52278" w:rsidRPr="00553E2C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lastRenderedPageBreak/>
        <w:t xml:space="preserve">Восприятие и понимание учащимися таких ценностей, как семья, школа, Родина, природа, дружба со сверстниками, уважение к старшим. Готовность ребёнка видеть и понимать окружающий мир, ориентироваться в нём, осознавать свою роль и предназначение. </w:t>
      </w:r>
    </w:p>
    <w:p w:rsidR="00C52278" w:rsidRPr="00553E2C" w:rsidRDefault="00C52278" w:rsidP="00C5227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  <w:u w:val="single"/>
        </w:rPr>
        <w:t>общекультурные компетентности</w:t>
      </w:r>
      <w:r w:rsidRPr="00553E2C">
        <w:rPr>
          <w:rFonts w:ascii="Times New Roman" w:hAnsi="Times New Roman"/>
          <w:sz w:val="24"/>
          <w:szCs w:val="24"/>
        </w:rPr>
        <w:t>:</w:t>
      </w:r>
    </w:p>
    <w:p w:rsidR="00C52278" w:rsidRPr="00553E2C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>Осведомлённость учащихся в особенностях национальной и общечеловеческой культур, духовно-нравственных основах жизни человека и человечества. Уроки  «Литературного чтения» помогают детям понять и принять данную компетенцию. Потребность выполнять правила для учащихся, уметь различать хорошие и плохие поступки людей, правильно оценивать свои действия и поведение одноклассников, соблюдать порядок и дисциплину в школе и общественных местах. Эстетическая восприимчивость предметов и явлений в окружающей природной и социальной среде, наличие личностного (собственного, индивидуального) эмоционально окрашенного отношения к произведениям искусства.</w:t>
      </w:r>
    </w:p>
    <w:p w:rsidR="00C52278" w:rsidRPr="002305A9" w:rsidRDefault="00C52278" w:rsidP="00C5227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2305A9">
        <w:rPr>
          <w:rFonts w:ascii="Times New Roman" w:hAnsi="Times New Roman"/>
          <w:sz w:val="24"/>
          <w:szCs w:val="24"/>
          <w:u w:val="single"/>
        </w:rPr>
        <w:t>учебно-познавательные компетентности:</w:t>
      </w:r>
    </w:p>
    <w:p w:rsidR="00C52278" w:rsidRPr="00553E2C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>Наблюдательность, активность и прилежание в учебном труде, устойчивый интерес к познанию. Сформированность основы индивидуального стиля учебной деятельности, готовности к обучению в основной школе.</w:t>
      </w:r>
    </w:p>
    <w:p w:rsidR="00C52278" w:rsidRPr="002305A9" w:rsidRDefault="00C52278" w:rsidP="00C5227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2305A9">
        <w:rPr>
          <w:rFonts w:ascii="Times New Roman" w:hAnsi="Times New Roman"/>
          <w:sz w:val="24"/>
          <w:szCs w:val="24"/>
          <w:u w:val="single"/>
        </w:rPr>
        <w:t>информационные компетентности:</w:t>
      </w:r>
    </w:p>
    <w:p w:rsidR="00C52278" w:rsidRPr="00553E2C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 xml:space="preserve">Готовность учащихся самостоятельно работать с информацией  различных источников, искать, анализировать и отбирать необходимую информацию. </w:t>
      </w:r>
    </w:p>
    <w:p w:rsidR="00C52278" w:rsidRPr="002305A9" w:rsidRDefault="00C52278" w:rsidP="00C5227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2305A9">
        <w:rPr>
          <w:rFonts w:ascii="Times New Roman" w:hAnsi="Times New Roman"/>
          <w:sz w:val="24"/>
          <w:szCs w:val="24"/>
          <w:u w:val="single"/>
        </w:rPr>
        <w:t>коммуникативные компетентности.</w:t>
      </w:r>
    </w:p>
    <w:p w:rsidR="00C52278" w:rsidRPr="00553E2C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 xml:space="preserve">Овладение простейшими коммуникативными умениями и навыками такими, как умение говорить и слушать, способность сопереживать, сочувствовать, проявлять внимание к другим людям, животным, природе. Сформированность первичных навыков </w:t>
      </w:r>
      <w:proofErr w:type="spellStart"/>
      <w:r w:rsidRPr="00553E2C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553E2C">
        <w:rPr>
          <w:rFonts w:ascii="Times New Roman" w:hAnsi="Times New Roman"/>
          <w:sz w:val="24"/>
          <w:szCs w:val="24"/>
        </w:rPr>
        <w:t>.</w:t>
      </w:r>
    </w:p>
    <w:p w:rsidR="00C52278" w:rsidRPr="002305A9" w:rsidRDefault="00C52278" w:rsidP="00C5227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2305A9">
        <w:rPr>
          <w:rFonts w:ascii="Times New Roman" w:hAnsi="Times New Roman"/>
          <w:sz w:val="24"/>
          <w:szCs w:val="24"/>
          <w:u w:val="single"/>
        </w:rPr>
        <w:t>социально-трудовые компетентности  и компетенции личностного самосовершенствования.</w:t>
      </w:r>
    </w:p>
    <w:p w:rsidR="00C52278" w:rsidRPr="00553E2C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>Наличие опыта участия в подготовке и проведении общественно-полезных дел, осуществлении индивидуального и коллективного выбора поручений и заданий в процессе организации жизнедеятельности в классе и в школе. Соблюдение режима дня и правил личной гигиены, стремление стать сильным, быстрым, ловким и закаленным.</w:t>
      </w:r>
    </w:p>
    <w:p w:rsidR="00C52278" w:rsidRPr="00553E2C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>Желание попробовать свои силы в занятиях</w:t>
      </w:r>
      <w:r>
        <w:rPr>
          <w:rFonts w:ascii="Times New Roman" w:hAnsi="Times New Roman"/>
          <w:sz w:val="24"/>
          <w:szCs w:val="24"/>
        </w:rPr>
        <w:t xml:space="preserve"> физической к</w:t>
      </w:r>
      <w:r w:rsidRPr="00E44C38">
        <w:rPr>
          <w:rFonts w:ascii="Times New Roman" w:hAnsi="Times New Roman"/>
          <w:sz w:val="24"/>
          <w:szCs w:val="24"/>
        </w:rPr>
        <w:t>ультурой и спортом, исходя их физических возможностей.</w:t>
      </w:r>
    </w:p>
    <w:p w:rsidR="00C52278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96D4F" w:rsidRPr="00553E2C" w:rsidRDefault="00896D4F" w:rsidP="00C52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52278" w:rsidRPr="002305A9" w:rsidRDefault="00C52278" w:rsidP="00C52278">
      <w:pPr>
        <w:shd w:val="clear" w:color="auto" w:fill="FFFFFF"/>
        <w:tabs>
          <w:tab w:val="left" w:pos="864"/>
        </w:tabs>
        <w:spacing w:after="0" w:line="240" w:lineRule="auto"/>
        <w:ind w:firstLine="709"/>
        <w:jc w:val="both"/>
        <w:rPr>
          <w:rFonts w:ascii="Times New Roman" w:hAnsi="Times New Roman"/>
          <w:b/>
          <w:spacing w:val="-7"/>
          <w:sz w:val="24"/>
          <w:szCs w:val="24"/>
        </w:rPr>
      </w:pPr>
    </w:p>
    <w:p w:rsidR="00C52278" w:rsidRPr="00553E2C" w:rsidRDefault="00C52278" w:rsidP="00C52278">
      <w:pPr>
        <w:shd w:val="clear" w:color="auto" w:fill="FFFFFF"/>
        <w:tabs>
          <w:tab w:val="left" w:pos="86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b/>
          <w:spacing w:val="-7"/>
          <w:sz w:val="24"/>
          <w:szCs w:val="24"/>
        </w:rPr>
        <w:t>2.2.</w:t>
      </w:r>
      <w:r w:rsidRPr="00553E2C">
        <w:rPr>
          <w:rFonts w:ascii="Times New Roman" w:hAnsi="Times New Roman"/>
          <w:b/>
          <w:sz w:val="24"/>
          <w:szCs w:val="24"/>
        </w:rPr>
        <w:t xml:space="preserve"> </w:t>
      </w:r>
      <w:r w:rsidRPr="00553E2C">
        <w:rPr>
          <w:rFonts w:ascii="Times New Roman" w:hAnsi="Times New Roman"/>
          <w:b/>
          <w:spacing w:val="-2"/>
          <w:sz w:val="24"/>
          <w:szCs w:val="24"/>
        </w:rPr>
        <w:t>Учебный план</w:t>
      </w:r>
    </w:p>
    <w:p w:rsidR="00C52278" w:rsidRPr="00553E2C" w:rsidRDefault="00C52278" w:rsidP="00C52278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3DBF">
        <w:rPr>
          <w:rFonts w:ascii="Times New Roman" w:hAnsi="Times New Roman"/>
          <w:sz w:val="24"/>
          <w:szCs w:val="24"/>
        </w:rPr>
        <w:t xml:space="preserve">Учебный  план </w:t>
      </w:r>
      <w:r w:rsidR="00556B7C">
        <w:rPr>
          <w:rFonts w:ascii="Times New Roman" w:hAnsi="Times New Roman"/>
          <w:sz w:val="24"/>
          <w:szCs w:val="24"/>
        </w:rPr>
        <w:t>для</w:t>
      </w:r>
      <w:r w:rsidR="00D92EAA">
        <w:rPr>
          <w:rFonts w:ascii="Times New Roman" w:hAnsi="Times New Roman"/>
          <w:sz w:val="24"/>
          <w:szCs w:val="24"/>
        </w:rPr>
        <w:t xml:space="preserve"> 2–</w:t>
      </w:r>
      <w:r>
        <w:rPr>
          <w:rFonts w:ascii="Times New Roman" w:hAnsi="Times New Roman"/>
          <w:sz w:val="24"/>
          <w:szCs w:val="24"/>
        </w:rPr>
        <w:t xml:space="preserve">4 классов государственного бюджетного </w:t>
      </w:r>
      <w:r w:rsidRPr="006C3DBF">
        <w:rPr>
          <w:rFonts w:ascii="Times New Roman" w:hAnsi="Times New Roman"/>
          <w:sz w:val="24"/>
          <w:szCs w:val="24"/>
        </w:rPr>
        <w:t>специального (коррекционного) образовательного учреждения для обучающихся, воспитанников с ограниченными возможностями здоровья</w:t>
      </w:r>
      <w:r>
        <w:rPr>
          <w:rFonts w:ascii="Times New Roman" w:hAnsi="Times New Roman"/>
          <w:sz w:val="24"/>
          <w:szCs w:val="24"/>
        </w:rPr>
        <w:t xml:space="preserve"> «</w:t>
      </w:r>
      <w:r w:rsidR="00556B7C">
        <w:rPr>
          <w:rFonts w:ascii="Times New Roman" w:hAnsi="Times New Roman"/>
          <w:sz w:val="24"/>
          <w:szCs w:val="24"/>
        </w:rPr>
        <w:t>Казанская специальная (коррекционная) общеобразовательная школа-интернат</w:t>
      </w:r>
      <w:r w:rsidR="00556B7C" w:rsidRPr="009A7040">
        <w:rPr>
          <w:rFonts w:ascii="Times New Roman" w:hAnsi="Times New Roman"/>
          <w:sz w:val="24"/>
          <w:szCs w:val="24"/>
        </w:rPr>
        <w:t xml:space="preserve"> № 4 </w:t>
      </w:r>
      <w:r w:rsidR="00556B7C" w:rsidRPr="009A7040">
        <w:rPr>
          <w:rFonts w:ascii="Times New Roman" w:hAnsi="Times New Roman"/>
          <w:sz w:val="24"/>
          <w:szCs w:val="24"/>
          <w:lang w:val="en-US"/>
        </w:rPr>
        <w:t>VI</w:t>
      </w:r>
      <w:r w:rsidR="00556B7C" w:rsidRPr="009A7040">
        <w:rPr>
          <w:rFonts w:ascii="Times New Roman" w:hAnsi="Times New Roman"/>
          <w:sz w:val="24"/>
          <w:szCs w:val="24"/>
        </w:rPr>
        <w:t xml:space="preserve"> вида</w:t>
      </w:r>
      <w:r>
        <w:rPr>
          <w:rFonts w:ascii="Times New Roman" w:hAnsi="Times New Roman"/>
          <w:sz w:val="24"/>
          <w:szCs w:val="24"/>
        </w:rPr>
        <w:t>»</w:t>
      </w:r>
      <w:r w:rsidRPr="006C3DBF">
        <w:rPr>
          <w:rFonts w:ascii="Times New Roman" w:hAnsi="Times New Roman"/>
          <w:sz w:val="24"/>
          <w:szCs w:val="24"/>
        </w:rPr>
        <w:t xml:space="preserve">  разработан на основе Базисного учебного плана   специальных (коррекционных) образовательных учреждений для обучающихся воспитанников с отклонениями в развитии, реализующих программы начального общего, основного общего  и среднего (полного) общего образования, который введен на основании приказа МО РФ от 10.04.2002г. № 29/2065-п.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C3DBF">
        <w:rPr>
          <w:rFonts w:ascii="Times New Roman" w:hAnsi="Times New Roman"/>
          <w:sz w:val="24"/>
          <w:szCs w:val="24"/>
        </w:rPr>
        <w:t xml:space="preserve"> </w:t>
      </w:r>
    </w:p>
    <w:p w:rsidR="00C52278" w:rsidRPr="00553E2C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 xml:space="preserve">При составлении учебного плана соблюдается преемственность между </w:t>
      </w:r>
      <w:r w:rsidR="00C32380">
        <w:rPr>
          <w:rFonts w:ascii="Times New Roman" w:hAnsi="Times New Roman"/>
          <w:sz w:val="24"/>
          <w:szCs w:val="24"/>
        </w:rPr>
        <w:t xml:space="preserve">уровнями </w:t>
      </w:r>
      <w:r w:rsidRPr="00553E2C">
        <w:rPr>
          <w:rFonts w:ascii="Times New Roman" w:hAnsi="Times New Roman"/>
          <w:sz w:val="24"/>
          <w:szCs w:val="24"/>
        </w:rPr>
        <w:t>обучения и классами, сбалансированность между от</w:t>
      </w:r>
      <w:r w:rsidR="00D92EAA">
        <w:rPr>
          <w:rFonts w:ascii="Times New Roman" w:hAnsi="Times New Roman"/>
          <w:sz w:val="24"/>
          <w:szCs w:val="24"/>
        </w:rPr>
        <w:t>д</w:t>
      </w:r>
      <w:r w:rsidRPr="00553E2C">
        <w:rPr>
          <w:rFonts w:ascii="Times New Roman" w:hAnsi="Times New Roman"/>
          <w:sz w:val="24"/>
          <w:szCs w:val="24"/>
        </w:rPr>
        <w:t>ельными учебными предметами. Образовательные программы и учебный план школы предусматривают выполнение государственного образовательного стандарта. Рабочие программы выполнены по единой форме, с указанием используемого учебно-методического комплекта. Содержание и структура образовательной программы</w:t>
      </w:r>
      <w:r>
        <w:rPr>
          <w:rFonts w:ascii="Times New Roman" w:hAnsi="Times New Roman"/>
          <w:sz w:val="24"/>
          <w:szCs w:val="24"/>
        </w:rPr>
        <w:t xml:space="preserve">, </w:t>
      </w:r>
      <w:r w:rsidRPr="00553E2C">
        <w:rPr>
          <w:rFonts w:ascii="Times New Roman" w:hAnsi="Times New Roman"/>
          <w:sz w:val="24"/>
          <w:szCs w:val="24"/>
        </w:rPr>
        <w:t xml:space="preserve"> реализуемой посредством данного учебного плана, обусловлена статусом школы.</w:t>
      </w:r>
    </w:p>
    <w:p w:rsidR="00C52278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 xml:space="preserve">       Требования государственного образовательного стандарта в части образовательного минимума содержания образовательных программ выполняются в полном объёме, исполняется федеральный и региональный компонент. Максимальный объём учебный нагрузки соответствует требованиям </w:t>
      </w:r>
      <w:r w:rsidRPr="006C3DBF">
        <w:rPr>
          <w:rFonts w:ascii="Times New Roman" w:hAnsi="Times New Roman"/>
          <w:sz w:val="24"/>
          <w:szCs w:val="24"/>
        </w:rPr>
        <w:t xml:space="preserve">Базисного учебного плана   специальных (коррекционных) образовательных </w:t>
      </w:r>
      <w:r w:rsidRPr="006C3DBF">
        <w:rPr>
          <w:rFonts w:ascii="Times New Roman" w:hAnsi="Times New Roman"/>
          <w:sz w:val="24"/>
          <w:szCs w:val="24"/>
        </w:rPr>
        <w:lastRenderedPageBreak/>
        <w:t>учреждений для обучающихся воспитанников с отклонениями в развитии, реализующих программы начального общего, основного общего  и среднего (полного) общего образования, который введен на основании приказа МО РФ от 10.04.2002г. № 29/2065-п.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C3DBF">
        <w:rPr>
          <w:rFonts w:ascii="Times New Roman" w:hAnsi="Times New Roman"/>
          <w:sz w:val="24"/>
          <w:szCs w:val="24"/>
        </w:rPr>
        <w:t xml:space="preserve"> </w:t>
      </w:r>
    </w:p>
    <w:p w:rsidR="00C52278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52278" w:rsidRDefault="00C52278" w:rsidP="00C52278">
      <w:pPr>
        <w:pStyle w:val="a5"/>
        <w:spacing w:before="0" w:beforeAutospacing="0" w:after="0" w:afterAutospacing="0"/>
        <w:ind w:firstLine="709"/>
        <w:jc w:val="both"/>
        <w:rPr>
          <w:rStyle w:val="a6"/>
          <w:rFonts w:ascii="Times New Roman" w:hAnsi="Times New Roman"/>
          <w:color w:val="auto"/>
        </w:rPr>
      </w:pPr>
      <w:r w:rsidRPr="00553E2C">
        <w:rPr>
          <w:rFonts w:ascii="Times New Roman" w:hAnsi="Times New Roman" w:cs="Times New Roman"/>
          <w:color w:val="auto"/>
        </w:rPr>
        <w:t>Учебный план  ориентирован на непрерывность и преемственность в содержании с основным общим образованием</w:t>
      </w:r>
      <w:r>
        <w:rPr>
          <w:rFonts w:ascii="Times New Roman" w:hAnsi="Times New Roman" w:cs="Times New Roman"/>
          <w:color w:val="auto"/>
        </w:rPr>
        <w:t xml:space="preserve"> и возможность обучающимся продолжать свое образование в образовательных учреждениях, реализующих  программы более высокого уровня. </w:t>
      </w:r>
      <w:r w:rsidRPr="00553E2C">
        <w:rPr>
          <w:rFonts w:ascii="Times New Roman" w:hAnsi="Times New Roman" w:cs="Times New Roman"/>
          <w:color w:val="auto"/>
        </w:rPr>
        <w:t xml:space="preserve"> Обеспечивает целостность педагогической системы школы и создает условия для эффективной организации образовательной деятельности на основе концептуальных принципов учреждения, а также учитывает культурно-образовательные потребности и запросы регионального и местного уровня.</w:t>
      </w:r>
      <w:r w:rsidRPr="00553E2C">
        <w:rPr>
          <w:rStyle w:val="a6"/>
          <w:rFonts w:ascii="Times New Roman" w:hAnsi="Times New Roman"/>
          <w:color w:val="auto"/>
        </w:rPr>
        <w:t> </w:t>
      </w:r>
    </w:p>
    <w:p w:rsidR="00C52278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52278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Коррекционно-развивающая область учебного плана представлена следующими курсами: </w:t>
      </w:r>
      <w:r w:rsidR="004F4B72">
        <w:rPr>
          <w:rFonts w:ascii="Times New Roman" w:hAnsi="Times New Roman"/>
          <w:sz w:val="24"/>
          <w:szCs w:val="24"/>
        </w:rPr>
        <w:t xml:space="preserve">коррекционная </w:t>
      </w:r>
      <w:r>
        <w:rPr>
          <w:rFonts w:ascii="Times New Roman" w:hAnsi="Times New Roman"/>
          <w:sz w:val="24"/>
          <w:szCs w:val="24"/>
        </w:rPr>
        <w:t>ритмика, ЛФК,</w:t>
      </w:r>
      <w:r w:rsidR="004F4B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4F4B72">
        <w:rPr>
          <w:rFonts w:ascii="Times New Roman" w:hAnsi="Times New Roman"/>
          <w:sz w:val="24"/>
          <w:szCs w:val="24"/>
        </w:rPr>
        <w:t xml:space="preserve">логопедические занятия  и </w:t>
      </w:r>
      <w:r>
        <w:rPr>
          <w:rFonts w:ascii="Times New Roman" w:hAnsi="Times New Roman"/>
          <w:sz w:val="24"/>
          <w:szCs w:val="24"/>
        </w:rPr>
        <w:t xml:space="preserve"> осуществляется с</w:t>
      </w:r>
      <w:r w:rsidR="004F4B72">
        <w:rPr>
          <w:rFonts w:ascii="Times New Roman" w:hAnsi="Times New Roman"/>
          <w:sz w:val="24"/>
          <w:szCs w:val="24"/>
        </w:rPr>
        <w:t xml:space="preserve">  обучающимися с нарушением опорно-двигательного аппарата и, как сопутствующее,  – нарушение</w:t>
      </w:r>
      <w:r w:rsidR="001F5874">
        <w:rPr>
          <w:rFonts w:ascii="Times New Roman" w:hAnsi="Times New Roman"/>
          <w:sz w:val="24"/>
          <w:szCs w:val="24"/>
        </w:rPr>
        <w:t>м</w:t>
      </w:r>
      <w:r w:rsidR="00D92EAA">
        <w:rPr>
          <w:rFonts w:ascii="Times New Roman" w:hAnsi="Times New Roman"/>
          <w:sz w:val="24"/>
          <w:szCs w:val="24"/>
        </w:rPr>
        <w:t xml:space="preserve"> развития </w:t>
      </w:r>
      <w:r w:rsidR="004F4B72">
        <w:rPr>
          <w:rFonts w:ascii="Times New Roman" w:hAnsi="Times New Roman"/>
          <w:sz w:val="24"/>
          <w:szCs w:val="24"/>
        </w:rPr>
        <w:t xml:space="preserve"> речи с</w:t>
      </w:r>
      <w:r>
        <w:rPr>
          <w:rFonts w:ascii="Times New Roman" w:hAnsi="Times New Roman"/>
          <w:sz w:val="24"/>
          <w:szCs w:val="24"/>
        </w:rPr>
        <w:t>о всем классом, по под</w:t>
      </w:r>
      <w:r w:rsidR="00957843">
        <w:rPr>
          <w:rFonts w:ascii="Times New Roman" w:hAnsi="Times New Roman"/>
          <w:sz w:val="24"/>
          <w:szCs w:val="24"/>
        </w:rPr>
        <w:t>группам, индивидуально во второй половине</w:t>
      </w:r>
      <w:r>
        <w:rPr>
          <w:rFonts w:ascii="Times New Roman" w:hAnsi="Times New Roman"/>
          <w:sz w:val="24"/>
          <w:szCs w:val="24"/>
        </w:rPr>
        <w:t xml:space="preserve"> дня: </w:t>
      </w:r>
    </w:p>
    <w:p w:rsidR="004D50E5" w:rsidRDefault="00C52278" w:rsidP="00C522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E64BE">
        <w:rPr>
          <w:rFonts w:ascii="Times New Roman" w:eastAsia="Times New Roman" w:hAnsi="Times New Roman"/>
          <w:sz w:val="24"/>
          <w:szCs w:val="24"/>
        </w:rPr>
        <w:t xml:space="preserve">     Выбор вида  занятия  обусловливается  количеством  обучающихся  и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EE64BE">
        <w:rPr>
          <w:rFonts w:ascii="Times New Roman" w:eastAsia="Times New Roman" w:hAnsi="Times New Roman"/>
          <w:sz w:val="24"/>
          <w:szCs w:val="24"/>
        </w:rPr>
        <w:t>индивидуальными   особенностями    их    развития</w:t>
      </w:r>
      <w:r w:rsidR="00556B7C">
        <w:rPr>
          <w:rFonts w:ascii="Times New Roman" w:eastAsia="Times New Roman" w:hAnsi="Times New Roman"/>
          <w:sz w:val="24"/>
          <w:szCs w:val="24"/>
        </w:rPr>
        <w:t>.</w:t>
      </w:r>
      <w:r w:rsidRPr="00EE64BE">
        <w:rPr>
          <w:rFonts w:ascii="Times New Roman" w:eastAsia="Times New Roman" w:hAnsi="Times New Roman"/>
          <w:sz w:val="24"/>
          <w:szCs w:val="24"/>
        </w:rPr>
        <w:t xml:space="preserve">  </w:t>
      </w:r>
    </w:p>
    <w:p w:rsidR="00C52278" w:rsidRDefault="00C52278" w:rsidP="00C522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52278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F74">
        <w:rPr>
          <w:rFonts w:ascii="Times New Roman" w:hAnsi="Times New Roman"/>
          <w:b/>
          <w:sz w:val="24"/>
          <w:szCs w:val="24"/>
        </w:rPr>
        <w:t xml:space="preserve">        Учебный пла</w:t>
      </w:r>
      <w:r w:rsidR="000644A1">
        <w:rPr>
          <w:rFonts w:ascii="Times New Roman" w:hAnsi="Times New Roman"/>
          <w:b/>
          <w:sz w:val="24"/>
          <w:szCs w:val="24"/>
        </w:rPr>
        <w:t xml:space="preserve">н </w:t>
      </w:r>
      <w:r w:rsidR="00D92EAA">
        <w:rPr>
          <w:rFonts w:ascii="Times New Roman" w:hAnsi="Times New Roman"/>
          <w:b/>
          <w:sz w:val="24"/>
          <w:szCs w:val="24"/>
        </w:rPr>
        <w:t xml:space="preserve">начальных классов </w:t>
      </w:r>
      <w:r w:rsidRPr="00553E2C">
        <w:rPr>
          <w:rFonts w:ascii="Times New Roman" w:hAnsi="Times New Roman"/>
          <w:sz w:val="24"/>
          <w:szCs w:val="24"/>
        </w:rPr>
        <w:t xml:space="preserve">ориентирован на четырёхлетний нормативный срок освоения образовательных программ начального общего образования. </w:t>
      </w:r>
      <w:r>
        <w:rPr>
          <w:rFonts w:ascii="Times New Roman" w:hAnsi="Times New Roman"/>
          <w:sz w:val="24"/>
          <w:szCs w:val="24"/>
        </w:rPr>
        <w:t>Учащиеся начальной школы обучаются по общеобразовательным программам, скорректированным с учетом психофизических возможностей учащихся.</w:t>
      </w:r>
    </w:p>
    <w:p w:rsidR="00C52278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Учебный план  начального общего образования обучающихся с нарушением </w:t>
      </w:r>
      <w:r w:rsidR="000644A1">
        <w:rPr>
          <w:rFonts w:ascii="Times New Roman" w:hAnsi="Times New Roman"/>
          <w:sz w:val="24"/>
          <w:szCs w:val="24"/>
        </w:rPr>
        <w:t xml:space="preserve">опорно-двигательного аппарата </w:t>
      </w:r>
      <w:r>
        <w:rPr>
          <w:rFonts w:ascii="Times New Roman" w:hAnsi="Times New Roman"/>
          <w:sz w:val="24"/>
          <w:szCs w:val="24"/>
        </w:rPr>
        <w:t>составлен с учетом решения следующих задач:</w:t>
      </w:r>
      <w:proofErr w:type="gramEnd"/>
    </w:p>
    <w:p w:rsidR="00C52278" w:rsidRDefault="00C52278" w:rsidP="00393348">
      <w:pPr>
        <w:numPr>
          <w:ilvl w:val="0"/>
          <w:numId w:val="30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основных учебных умений и навыков. Общения, начальных представлений об отечественной и мировой культуре;</w:t>
      </w:r>
    </w:p>
    <w:p w:rsidR="00C52278" w:rsidRDefault="00C52278" w:rsidP="00393348">
      <w:pPr>
        <w:numPr>
          <w:ilvl w:val="0"/>
          <w:numId w:val="30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достижение личностных, предметных, </w:t>
      </w:r>
      <w:proofErr w:type="spellStart"/>
      <w:r>
        <w:rPr>
          <w:rFonts w:ascii="Times New Roman" w:hAnsi="Times New Roman"/>
          <w:sz w:val="24"/>
          <w:szCs w:val="24"/>
        </w:rPr>
        <w:t>метапредметных</w:t>
      </w:r>
      <w:proofErr w:type="spellEnd"/>
      <w:r>
        <w:rPr>
          <w:rFonts w:ascii="Times New Roman" w:hAnsi="Times New Roman"/>
          <w:sz w:val="24"/>
          <w:szCs w:val="24"/>
        </w:rPr>
        <w:t xml:space="preserve"> результатов освоения образовательной программы посредством формирования универсальных учебных действий как основы умения учиться;</w:t>
      </w:r>
    </w:p>
    <w:p w:rsidR="00C52278" w:rsidRDefault="00C52278" w:rsidP="00393348">
      <w:pPr>
        <w:numPr>
          <w:ilvl w:val="0"/>
          <w:numId w:val="30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коррекция недостатков развития, преодоление специфических индивидуальных особенностей, обусловленных нарушением</w:t>
      </w:r>
      <w:r w:rsidR="000644A1">
        <w:rPr>
          <w:rFonts w:ascii="Times New Roman" w:hAnsi="Times New Roman"/>
          <w:sz w:val="24"/>
          <w:szCs w:val="24"/>
        </w:rPr>
        <w:t xml:space="preserve"> двигательных функций</w:t>
      </w:r>
      <w:r w:rsidR="003733F6">
        <w:rPr>
          <w:rFonts w:ascii="Times New Roman" w:hAnsi="Times New Roman"/>
          <w:sz w:val="24"/>
          <w:szCs w:val="24"/>
        </w:rPr>
        <w:t xml:space="preserve"> и развитием речи</w:t>
      </w:r>
      <w:r>
        <w:rPr>
          <w:rFonts w:ascii="Times New Roman" w:hAnsi="Times New Roman"/>
          <w:sz w:val="24"/>
          <w:szCs w:val="24"/>
        </w:rPr>
        <w:t>;</w:t>
      </w:r>
    </w:p>
    <w:p w:rsidR="00C52278" w:rsidRDefault="00C52278" w:rsidP="00393348">
      <w:pPr>
        <w:numPr>
          <w:ilvl w:val="0"/>
          <w:numId w:val="30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преодоление формализма в усвоении знаний с целью обогащения конкретных представлений об окружающей действительности, о человеке, природе и обществе.</w:t>
      </w:r>
    </w:p>
    <w:p w:rsidR="00C52278" w:rsidRPr="0037109C" w:rsidRDefault="00C52278" w:rsidP="00C5227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6B0B3F" w:rsidRDefault="00C52278" w:rsidP="006B0B3F">
      <w:pPr>
        <w:pStyle w:val="a5"/>
        <w:spacing w:before="0" w:beforeAutospacing="0" w:after="0" w:afterAutospacing="0"/>
        <w:ind w:firstLine="709"/>
        <w:rPr>
          <w:rStyle w:val="a6"/>
          <w:rFonts w:ascii="Times New Roman" w:hAnsi="Times New Roman"/>
          <w:color w:val="auto"/>
        </w:rPr>
      </w:pPr>
      <w:r w:rsidRPr="00553E2C">
        <w:rPr>
          <w:rStyle w:val="a6"/>
          <w:rFonts w:ascii="Times New Roman" w:hAnsi="Times New Roman"/>
          <w:color w:val="auto"/>
        </w:rPr>
        <w:t xml:space="preserve">Учебный план </w:t>
      </w:r>
      <w:r w:rsidRPr="006B0B3F">
        <w:rPr>
          <w:rStyle w:val="a6"/>
          <w:rFonts w:ascii="Times New Roman" w:hAnsi="Times New Roman"/>
          <w:b w:val="0"/>
          <w:color w:val="auto"/>
        </w:rPr>
        <w:t xml:space="preserve">составлен для 5-дневной недели в </w:t>
      </w:r>
      <w:r w:rsidR="000644A1" w:rsidRPr="006B0B3F">
        <w:rPr>
          <w:rStyle w:val="a6"/>
          <w:rFonts w:ascii="Times New Roman" w:hAnsi="Times New Roman"/>
          <w:b w:val="0"/>
          <w:color w:val="auto"/>
        </w:rPr>
        <w:t xml:space="preserve"> 2</w:t>
      </w:r>
      <w:r w:rsidRPr="006B0B3F">
        <w:rPr>
          <w:rStyle w:val="a6"/>
          <w:rFonts w:ascii="Times New Roman" w:hAnsi="Times New Roman"/>
          <w:b w:val="0"/>
          <w:color w:val="auto"/>
        </w:rPr>
        <w:t>-х - 4-х классах.</w:t>
      </w:r>
      <w:r w:rsidRPr="00553E2C">
        <w:rPr>
          <w:rStyle w:val="a6"/>
          <w:rFonts w:ascii="Times New Roman" w:hAnsi="Times New Roman"/>
          <w:color w:val="auto"/>
        </w:rPr>
        <w:t xml:space="preserve"> </w:t>
      </w:r>
    </w:p>
    <w:p w:rsidR="003733F6" w:rsidRDefault="00C52278" w:rsidP="006B0B3F">
      <w:pPr>
        <w:pStyle w:val="a5"/>
        <w:spacing w:before="0" w:beforeAutospacing="0" w:after="0" w:afterAutospacing="0"/>
        <w:ind w:firstLine="709"/>
        <w:rPr>
          <w:rStyle w:val="a6"/>
          <w:rFonts w:ascii="Times New Roman" w:hAnsi="Times New Roman"/>
          <w:color w:val="auto"/>
        </w:rPr>
      </w:pPr>
      <w:r w:rsidRPr="00553E2C">
        <w:rPr>
          <w:rStyle w:val="a6"/>
          <w:rFonts w:ascii="Times New Roman" w:hAnsi="Times New Roman"/>
          <w:color w:val="auto"/>
        </w:rPr>
        <w:t>Пр</w:t>
      </w:r>
      <w:r w:rsidR="000644A1">
        <w:rPr>
          <w:rStyle w:val="a6"/>
          <w:rFonts w:ascii="Times New Roman" w:hAnsi="Times New Roman"/>
          <w:color w:val="auto"/>
        </w:rPr>
        <w:t xml:space="preserve">одолжительность учебного года: </w:t>
      </w:r>
      <w:r w:rsidR="000644A1" w:rsidRPr="003733F6">
        <w:rPr>
          <w:rStyle w:val="a6"/>
          <w:rFonts w:ascii="Times New Roman" w:hAnsi="Times New Roman"/>
          <w:b w:val="0"/>
          <w:color w:val="auto"/>
        </w:rPr>
        <w:t>2 – 4 классы -  34 уче</w:t>
      </w:r>
      <w:r w:rsidR="00EB4A1F" w:rsidRPr="003733F6">
        <w:rPr>
          <w:rStyle w:val="a6"/>
          <w:rFonts w:ascii="Times New Roman" w:hAnsi="Times New Roman"/>
          <w:b w:val="0"/>
          <w:color w:val="auto"/>
        </w:rPr>
        <w:t>бные</w:t>
      </w:r>
      <w:r w:rsidR="000644A1" w:rsidRPr="003733F6">
        <w:rPr>
          <w:rStyle w:val="a6"/>
          <w:rFonts w:ascii="Times New Roman" w:hAnsi="Times New Roman"/>
          <w:b w:val="0"/>
          <w:color w:val="auto"/>
        </w:rPr>
        <w:t xml:space="preserve"> недели.</w:t>
      </w:r>
      <w:r w:rsidR="000644A1">
        <w:rPr>
          <w:rStyle w:val="a6"/>
          <w:rFonts w:ascii="Times New Roman" w:hAnsi="Times New Roman"/>
          <w:color w:val="auto"/>
        </w:rPr>
        <w:t xml:space="preserve"> </w:t>
      </w:r>
      <w:r w:rsidR="003733F6">
        <w:rPr>
          <w:rStyle w:val="a6"/>
          <w:rFonts w:ascii="Times New Roman" w:hAnsi="Times New Roman"/>
          <w:color w:val="auto"/>
        </w:rPr>
        <w:t xml:space="preserve"> </w:t>
      </w:r>
    </w:p>
    <w:p w:rsidR="00C52278" w:rsidRPr="00553E2C" w:rsidRDefault="000644A1" w:rsidP="006B0B3F">
      <w:pPr>
        <w:pStyle w:val="a5"/>
        <w:spacing w:before="0" w:beforeAutospacing="0" w:after="0" w:afterAutospacing="0"/>
        <w:ind w:firstLine="709"/>
        <w:rPr>
          <w:rStyle w:val="a6"/>
          <w:rFonts w:ascii="Times New Roman" w:hAnsi="Times New Roman"/>
          <w:b w:val="0"/>
          <w:bCs w:val="0"/>
          <w:color w:val="auto"/>
        </w:rPr>
      </w:pPr>
      <w:r>
        <w:rPr>
          <w:rStyle w:val="a6"/>
          <w:rFonts w:ascii="Times New Roman" w:hAnsi="Times New Roman"/>
          <w:color w:val="auto"/>
        </w:rPr>
        <w:t>Продолжительность уроков</w:t>
      </w:r>
      <w:r w:rsidR="006B0B3F">
        <w:rPr>
          <w:rStyle w:val="a6"/>
          <w:rFonts w:ascii="Times New Roman" w:hAnsi="Times New Roman"/>
          <w:color w:val="auto"/>
        </w:rPr>
        <w:t>-</w:t>
      </w:r>
      <w:r>
        <w:rPr>
          <w:rStyle w:val="a6"/>
          <w:rFonts w:ascii="Times New Roman" w:hAnsi="Times New Roman"/>
          <w:color w:val="auto"/>
        </w:rPr>
        <w:t xml:space="preserve"> </w:t>
      </w:r>
      <w:r w:rsidRPr="003733F6">
        <w:rPr>
          <w:rStyle w:val="a6"/>
          <w:rFonts w:ascii="Times New Roman" w:hAnsi="Times New Roman"/>
          <w:b w:val="0"/>
          <w:color w:val="auto"/>
        </w:rPr>
        <w:t>45</w:t>
      </w:r>
      <w:r w:rsidR="00C52278" w:rsidRPr="003733F6">
        <w:rPr>
          <w:rStyle w:val="a6"/>
          <w:rFonts w:ascii="Times New Roman" w:hAnsi="Times New Roman"/>
          <w:b w:val="0"/>
          <w:color w:val="auto"/>
        </w:rPr>
        <w:t xml:space="preserve"> минут</w:t>
      </w:r>
      <w:r w:rsidR="00C52278" w:rsidRPr="00553E2C">
        <w:rPr>
          <w:rStyle w:val="a6"/>
          <w:rFonts w:ascii="Times New Roman" w:hAnsi="Times New Roman"/>
          <w:color w:val="auto"/>
        </w:rPr>
        <w:t>.</w:t>
      </w:r>
    </w:p>
    <w:p w:rsidR="00C52278" w:rsidRPr="00DE346D" w:rsidRDefault="00C52278" w:rsidP="00DE346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53E2C">
        <w:rPr>
          <w:rFonts w:ascii="Times New Roman" w:eastAsia="Times New Roman" w:hAnsi="Times New Roman"/>
          <w:sz w:val="24"/>
          <w:szCs w:val="24"/>
        </w:rPr>
        <w:t xml:space="preserve">  </w:t>
      </w:r>
      <w:r w:rsidR="00DE346D">
        <w:rPr>
          <w:rFonts w:ascii="Times New Roman" w:eastAsia="Times New Roman" w:hAnsi="Times New Roman"/>
          <w:sz w:val="24"/>
          <w:szCs w:val="24"/>
        </w:rPr>
        <w:t xml:space="preserve">С 1 сентября 2013 года вводится изучение </w:t>
      </w:r>
      <w:r w:rsidRPr="00553E2C">
        <w:rPr>
          <w:rFonts w:ascii="Times New Roman" w:eastAsia="Times New Roman" w:hAnsi="Times New Roman"/>
          <w:sz w:val="24"/>
          <w:szCs w:val="24"/>
        </w:rPr>
        <w:t xml:space="preserve"> </w:t>
      </w:r>
      <w:r w:rsidR="00DE346D">
        <w:rPr>
          <w:rFonts w:ascii="Times New Roman" w:eastAsia="Times New Roman" w:hAnsi="Times New Roman"/>
          <w:sz w:val="24"/>
          <w:szCs w:val="24"/>
        </w:rPr>
        <w:t xml:space="preserve">учебного предмета  </w:t>
      </w:r>
      <w:r w:rsidR="00DE346D" w:rsidRPr="00DE346D">
        <w:rPr>
          <w:rFonts w:ascii="Times New Roman" w:hAnsi="Times New Roman"/>
          <w:b/>
          <w:bCs/>
          <w:sz w:val="24"/>
          <w:szCs w:val="24"/>
        </w:rPr>
        <w:t>«а</w:t>
      </w:r>
      <w:r w:rsidRPr="00DE346D">
        <w:rPr>
          <w:rFonts w:ascii="Times New Roman" w:hAnsi="Times New Roman"/>
          <w:b/>
          <w:bCs/>
          <w:sz w:val="24"/>
          <w:szCs w:val="24"/>
        </w:rPr>
        <w:t>нглийский язык</w:t>
      </w:r>
      <w:r w:rsidR="00DE346D" w:rsidRPr="00DE346D">
        <w:rPr>
          <w:rFonts w:ascii="Times New Roman" w:hAnsi="Times New Roman"/>
          <w:b/>
          <w:bCs/>
          <w:sz w:val="24"/>
          <w:szCs w:val="24"/>
        </w:rPr>
        <w:t>»</w:t>
      </w:r>
      <w:r w:rsidR="00556B7C" w:rsidRPr="00DE346D">
        <w:rPr>
          <w:rFonts w:ascii="Times New Roman" w:hAnsi="Times New Roman"/>
          <w:sz w:val="24"/>
          <w:szCs w:val="24"/>
        </w:rPr>
        <w:t>. Учебный предмет изучается с 2</w:t>
      </w:r>
      <w:r w:rsidRPr="00DE346D">
        <w:rPr>
          <w:rFonts w:ascii="Times New Roman" w:hAnsi="Times New Roman"/>
          <w:sz w:val="24"/>
          <w:szCs w:val="24"/>
        </w:rPr>
        <w:t xml:space="preserve">  по 4 класс по УМК авторов </w:t>
      </w:r>
      <w:proofErr w:type="spellStart"/>
      <w:r w:rsidRPr="00DE346D">
        <w:rPr>
          <w:rFonts w:ascii="Times New Roman" w:hAnsi="Times New Roman"/>
          <w:sz w:val="24"/>
          <w:szCs w:val="24"/>
        </w:rPr>
        <w:t>Биболетовой</w:t>
      </w:r>
      <w:proofErr w:type="spellEnd"/>
      <w:r w:rsidRPr="00DE346D">
        <w:rPr>
          <w:rFonts w:ascii="Times New Roman" w:hAnsi="Times New Roman"/>
          <w:sz w:val="24"/>
          <w:szCs w:val="24"/>
        </w:rPr>
        <w:t xml:space="preserve"> М.З., </w:t>
      </w:r>
      <w:r w:rsidR="00130B96">
        <w:rPr>
          <w:rFonts w:ascii="Times New Roman" w:hAnsi="Times New Roman"/>
          <w:sz w:val="24"/>
          <w:szCs w:val="24"/>
        </w:rPr>
        <w:t xml:space="preserve"> </w:t>
      </w:r>
      <w:r w:rsidR="00130B96">
        <w:rPr>
          <w:rFonts w:ascii="Times New Roman" w:eastAsia="Times New Roman" w:hAnsi="Times New Roman"/>
          <w:sz w:val="24"/>
          <w:szCs w:val="24"/>
          <w:lang w:eastAsia="ru-RU"/>
        </w:rPr>
        <w:t>Верещагиной</w:t>
      </w:r>
      <w:r w:rsidR="00130B96" w:rsidRPr="000B2418">
        <w:rPr>
          <w:rFonts w:ascii="Times New Roman" w:eastAsia="Times New Roman" w:hAnsi="Times New Roman"/>
          <w:sz w:val="24"/>
          <w:szCs w:val="24"/>
          <w:lang w:eastAsia="ru-RU"/>
        </w:rPr>
        <w:t xml:space="preserve"> И.Н</w:t>
      </w:r>
      <w:r w:rsidRPr="00DE346D">
        <w:rPr>
          <w:rFonts w:ascii="Times New Roman" w:hAnsi="Times New Roman"/>
          <w:sz w:val="24"/>
          <w:szCs w:val="24"/>
        </w:rPr>
        <w:t xml:space="preserve"> в объеме 2-х часов в неделю</w:t>
      </w:r>
      <w:r w:rsidR="00DE346D">
        <w:rPr>
          <w:rFonts w:ascii="Times New Roman" w:hAnsi="Times New Roman"/>
          <w:sz w:val="24"/>
          <w:szCs w:val="24"/>
        </w:rPr>
        <w:t xml:space="preserve"> в рамках образовательной области «Филология»</w:t>
      </w:r>
      <w:r w:rsidR="00DE346D">
        <w:rPr>
          <w:rFonts w:ascii="Times New Roman" w:hAnsi="Times New Roman"/>
          <w:color w:val="00B0F0"/>
          <w:sz w:val="24"/>
          <w:szCs w:val="24"/>
        </w:rPr>
        <w:t xml:space="preserve">. </w:t>
      </w:r>
      <w:r w:rsidRPr="00DE346D">
        <w:rPr>
          <w:rFonts w:ascii="Times New Roman" w:hAnsi="Times New Roman"/>
          <w:sz w:val="24"/>
          <w:szCs w:val="24"/>
        </w:rPr>
        <w:t xml:space="preserve">Методическая концепция данного курса характеризуется следующими основными положениями: </w:t>
      </w:r>
    </w:p>
    <w:p w:rsidR="00C52278" w:rsidRPr="00553E2C" w:rsidRDefault="00C52278" w:rsidP="00393348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53E2C">
        <w:rPr>
          <w:rFonts w:ascii="Times New Roman" w:eastAsia="Times New Roman" w:hAnsi="Times New Roman"/>
          <w:sz w:val="24"/>
          <w:szCs w:val="24"/>
        </w:rPr>
        <w:t>стремление к максимально возможному развитию умений реального речевого общения;</w:t>
      </w:r>
    </w:p>
    <w:p w:rsidR="00C52278" w:rsidRPr="00553E2C" w:rsidRDefault="00C52278" w:rsidP="00393348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eastAsia="Times New Roman" w:hAnsi="Times New Roman"/>
          <w:sz w:val="24"/>
          <w:szCs w:val="24"/>
        </w:rPr>
        <w:t>параллельное (комплексное) обучение языковому материалу в слушании, говорении, чтении и письме;</w:t>
      </w:r>
    </w:p>
    <w:p w:rsidR="00C52278" w:rsidRPr="00553E2C" w:rsidRDefault="00C52278" w:rsidP="00393348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eastAsia="Times New Roman" w:hAnsi="Times New Roman"/>
          <w:sz w:val="24"/>
          <w:szCs w:val="24"/>
        </w:rPr>
        <w:t>формирование навыков грамматического, лексического и отчасти фонетического оформления речи.</w:t>
      </w:r>
    </w:p>
    <w:p w:rsidR="00C52278" w:rsidRPr="00553E2C" w:rsidRDefault="00C52278" w:rsidP="00C5227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53E2C">
        <w:rPr>
          <w:rFonts w:ascii="Times New Roman" w:eastAsia="Times New Roman" w:hAnsi="Times New Roman"/>
          <w:sz w:val="24"/>
          <w:szCs w:val="24"/>
        </w:rPr>
        <w:t xml:space="preserve">Учебный предмет </w:t>
      </w:r>
      <w:r w:rsidRPr="00553E2C">
        <w:rPr>
          <w:rFonts w:ascii="Times New Roman" w:eastAsia="Times New Roman" w:hAnsi="Times New Roman"/>
          <w:b/>
          <w:sz w:val="24"/>
          <w:szCs w:val="24"/>
        </w:rPr>
        <w:t xml:space="preserve">«Окружающий </w:t>
      </w:r>
      <w:r w:rsidR="000644A1">
        <w:rPr>
          <w:rFonts w:ascii="Times New Roman" w:eastAsia="Times New Roman" w:hAnsi="Times New Roman"/>
          <w:b/>
          <w:sz w:val="24"/>
          <w:szCs w:val="24"/>
        </w:rPr>
        <w:t>мир</w:t>
      </w:r>
      <w:r w:rsidRPr="00553E2C">
        <w:rPr>
          <w:rFonts w:ascii="Times New Roman" w:eastAsia="Times New Roman" w:hAnsi="Times New Roman"/>
          <w:b/>
          <w:sz w:val="24"/>
          <w:szCs w:val="24"/>
        </w:rPr>
        <w:t>»</w:t>
      </w:r>
      <w:r w:rsidR="00556B7C">
        <w:rPr>
          <w:rFonts w:ascii="Times New Roman" w:eastAsia="Times New Roman" w:hAnsi="Times New Roman"/>
          <w:sz w:val="24"/>
          <w:szCs w:val="24"/>
        </w:rPr>
        <w:t xml:space="preserve"> продолжает изучаться в 2</w:t>
      </w:r>
      <w:r w:rsidR="005B78F8">
        <w:rPr>
          <w:rFonts w:ascii="Times New Roman" w:eastAsia="Times New Roman" w:hAnsi="Times New Roman"/>
          <w:sz w:val="24"/>
          <w:szCs w:val="24"/>
        </w:rPr>
        <w:t>-м -</w:t>
      </w:r>
      <w:r w:rsidRPr="00553E2C">
        <w:rPr>
          <w:rFonts w:ascii="Times New Roman" w:eastAsia="Times New Roman" w:hAnsi="Times New Roman"/>
          <w:sz w:val="24"/>
          <w:szCs w:val="24"/>
        </w:rPr>
        <w:t xml:space="preserve"> 4</w:t>
      </w:r>
      <w:r>
        <w:rPr>
          <w:rFonts w:ascii="Times New Roman" w:eastAsia="Times New Roman" w:hAnsi="Times New Roman"/>
          <w:sz w:val="24"/>
          <w:szCs w:val="24"/>
        </w:rPr>
        <w:t>-м</w:t>
      </w:r>
      <w:r w:rsidRPr="00553E2C">
        <w:rPr>
          <w:rFonts w:ascii="Times New Roman" w:eastAsia="Times New Roman" w:hAnsi="Times New Roman"/>
          <w:sz w:val="24"/>
          <w:szCs w:val="24"/>
        </w:rPr>
        <w:t xml:space="preserve"> класс</w:t>
      </w:r>
      <w:r>
        <w:rPr>
          <w:rFonts w:ascii="Times New Roman" w:eastAsia="Times New Roman" w:hAnsi="Times New Roman"/>
          <w:sz w:val="24"/>
          <w:szCs w:val="24"/>
        </w:rPr>
        <w:t>ах</w:t>
      </w:r>
      <w:r w:rsidRPr="00553E2C">
        <w:rPr>
          <w:rFonts w:ascii="Times New Roman" w:eastAsia="Times New Roman" w:hAnsi="Times New Roman"/>
          <w:sz w:val="24"/>
          <w:szCs w:val="24"/>
        </w:rPr>
        <w:t xml:space="preserve"> по 2 часа в неделю. </w:t>
      </w:r>
    </w:p>
    <w:p w:rsidR="00C52278" w:rsidRPr="00553E2C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eastAsia="Times New Roman" w:hAnsi="Times New Roman"/>
          <w:b/>
          <w:sz w:val="24"/>
          <w:szCs w:val="24"/>
        </w:rPr>
        <w:t>«Информатика и информационно-коммуникационные технологии (ИКТ)»,</w:t>
      </w:r>
      <w:r w:rsidRPr="00553E2C">
        <w:rPr>
          <w:rFonts w:ascii="Times New Roman" w:eastAsia="Times New Roman" w:hAnsi="Times New Roman"/>
          <w:sz w:val="24"/>
          <w:szCs w:val="24"/>
        </w:rPr>
        <w:t xml:space="preserve"> направленные на обеспечение всеобщей компьютерной грамотности, изучаются в </w:t>
      </w:r>
      <w:r w:rsidRPr="00553E2C">
        <w:rPr>
          <w:rFonts w:ascii="Times New Roman" w:eastAsia="Times New Roman" w:hAnsi="Times New Roman"/>
          <w:sz w:val="24"/>
          <w:szCs w:val="24"/>
          <w:lang w:val="en-US"/>
        </w:rPr>
        <w:t>IV</w:t>
      </w:r>
      <w:r w:rsidR="00F75CDF">
        <w:rPr>
          <w:rFonts w:ascii="Times New Roman" w:eastAsia="Times New Roman" w:hAnsi="Times New Roman"/>
          <w:sz w:val="24"/>
          <w:szCs w:val="24"/>
        </w:rPr>
        <w:t xml:space="preserve"> классе</w:t>
      </w:r>
      <w:r w:rsidRPr="00553E2C">
        <w:rPr>
          <w:rFonts w:ascii="Times New Roman" w:eastAsia="Times New Roman" w:hAnsi="Times New Roman"/>
          <w:sz w:val="24"/>
          <w:szCs w:val="24"/>
        </w:rPr>
        <w:t xml:space="preserve"> в качестве учебного модуля в рамках учеб</w:t>
      </w:r>
      <w:r w:rsidR="005B78F8">
        <w:rPr>
          <w:rFonts w:ascii="Times New Roman" w:eastAsia="Times New Roman" w:hAnsi="Times New Roman"/>
          <w:sz w:val="24"/>
          <w:szCs w:val="24"/>
        </w:rPr>
        <w:t>ного предмета «Технология</w:t>
      </w:r>
      <w:r w:rsidRPr="00553E2C">
        <w:rPr>
          <w:rFonts w:ascii="Times New Roman" w:eastAsia="Times New Roman" w:hAnsi="Times New Roman"/>
          <w:sz w:val="24"/>
          <w:szCs w:val="24"/>
        </w:rPr>
        <w:t>»</w:t>
      </w:r>
      <w:r>
        <w:rPr>
          <w:rFonts w:ascii="Times New Roman" w:eastAsia="Times New Roman" w:hAnsi="Times New Roman"/>
          <w:sz w:val="24"/>
          <w:szCs w:val="24"/>
        </w:rPr>
        <w:t xml:space="preserve">. </w:t>
      </w:r>
      <w:r w:rsidRPr="00553E2C">
        <w:rPr>
          <w:rFonts w:ascii="Times New Roman" w:eastAsia="Times New Roman" w:hAnsi="Times New Roman"/>
          <w:sz w:val="24"/>
          <w:szCs w:val="24"/>
        </w:rPr>
        <w:t xml:space="preserve"> </w:t>
      </w:r>
      <w:r w:rsidRPr="00553E2C">
        <w:rPr>
          <w:rFonts w:ascii="Times New Roman" w:hAnsi="Times New Roman"/>
          <w:sz w:val="24"/>
          <w:szCs w:val="24"/>
        </w:rPr>
        <w:t xml:space="preserve">Данный предмет способствует развитию логического и абстрактного мышления, что позволяет учащимся </w:t>
      </w:r>
      <w:r w:rsidRPr="00553E2C">
        <w:rPr>
          <w:rFonts w:ascii="Times New Roman" w:hAnsi="Times New Roman"/>
          <w:sz w:val="24"/>
          <w:szCs w:val="24"/>
        </w:rPr>
        <w:lastRenderedPageBreak/>
        <w:t>начальной школы успешно обучаться математике.</w:t>
      </w:r>
      <w:r w:rsidR="005B78F8">
        <w:rPr>
          <w:rFonts w:ascii="Times New Roman" w:hAnsi="Times New Roman"/>
          <w:sz w:val="24"/>
          <w:szCs w:val="24"/>
        </w:rPr>
        <w:t xml:space="preserve"> </w:t>
      </w:r>
      <w:r w:rsidR="007151CA">
        <w:rPr>
          <w:rFonts w:ascii="Times New Roman" w:hAnsi="Times New Roman"/>
          <w:sz w:val="24"/>
          <w:szCs w:val="24"/>
        </w:rPr>
        <w:t>Учащиеся приобретают знания и умения работать с информацией.</w:t>
      </w:r>
    </w:p>
    <w:p w:rsidR="007102B8" w:rsidRDefault="00C52278" w:rsidP="00DE34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3213">
        <w:rPr>
          <w:rFonts w:ascii="Times New Roman" w:eastAsia="Times New Roman" w:hAnsi="Times New Roman"/>
          <w:sz w:val="24"/>
          <w:szCs w:val="24"/>
        </w:rPr>
        <w:t xml:space="preserve">На преподавание учебного предмета </w:t>
      </w:r>
      <w:r w:rsidRPr="00193213">
        <w:rPr>
          <w:rFonts w:ascii="Times New Roman" w:eastAsia="Times New Roman" w:hAnsi="Times New Roman"/>
          <w:b/>
          <w:sz w:val="24"/>
          <w:szCs w:val="24"/>
        </w:rPr>
        <w:t>«Физическая культура»</w:t>
      </w:r>
      <w:r w:rsidRPr="00193213">
        <w:rPr>
          <w:rFonts w:ascii="Times New Roman" w:eastAsia="Times New Roman" w:hAnsi="Times New Roman"/>
          <w:b/>
          <w:i/>
          <w:sz w:val="24"/>
          <w:szCs w:val="24"/>
        </w:rPr>
        <w:t xml:space="preserve"> </w:t>
      </w:r>
      <w:r w:rsidR="00DE346D">
        <w:rPr>
          <w:rFonts w:ascii="Times New Roman" w:eastAsia="Times New Roman" w:hAnsi="Times New Roman"/>
          <w:sz w:val="24"/>
          <w:szCs w:val="24"/>
        </w:rPr>
        <w:t xml:space="preserve">отведено по 2 часа в неделю.  </w:t>
      </w:r>
      <w:r w:rsidRPr="00193213">
        <w:rPr>
          <w:rFonts w:ascii="Times New Roman" w:hAnsi="Times New Roman"/>
          <w:sz w:val="24"/>
          <w:szCs w:val="24"/>
        </w:rPr>
        <w:t xml:space="preserve">Для реализации </w:t>
      </w:r>
      <w:r w:rsidR="00DE346D">
        <w:rPr>
          <w:rFonts w:ascii="Times New Roman" w:hAnsi="Times New Roman"/>
          <w:sz w:val="24"/>
          <w:szCs w:val="24"/>
        </w:rPr>
        <w:t xml:space="preserve">коррекционной составляющей </w:t>
      </w:r>
      <w:r w:rsidRPr="00193213">
        <w:rPr>
          <w:rFonts w:ascii="Times New Roman" w:hAnsi="Times New Roman"/>
          <w:sz w:val="24"/>
          <w:szCs w:val="24"/>
        </w:rPr>
        <w:t>физического развития учащихся</w:t>
      </w:r>
      <w:r w:rsidR="00DE346D">
        <w:rPr>
          <w:rFonts w:ascii="Times New Roman" w:hAnsi="Times New Roman"/>
          <w:sz w:val="24"/>
          <w:szCs w:val="24"/>
        </w:rPr>
        <w:t xml:space="preserve"> с нарушением опорно-двигательного аппарата </w:t>
      </w:r>
      <w:r w:rsidRPr="00193213">
        <w:rPr>
          <w:rFonts w:ascii="Times New Roman" w:hAnsi="Times New Roman"/>
          <w:sz w:val="24"/>
          <w:szCs w:val="24"/>
        </w:rPr>
        <w:t xml:space="preserve"> в учебном плане </w:t>
      </w:r>
      <w:r w:rsidR="00556B7C">
        <w:rPr>
          <w:rFonts w:ascii="Times New Roman" w:hAnsi="Times New Roman"/>
          <w:sz w:val="24"/>
          <w:szCs w:val="24"/>
        </w:rPr>
        <w:t>для 2</w:t>
      </w:r>
      <w:r>
        <w:rPr>
          <w:rFonts w:ascii="Times New Roman" w:hAnsi="Times New Roman"/>
          <w:sz w:val="24"/>
          <w:szCs w:val="24"/>
        </w:rPr>
        <w:t xml:space="preserve"> – 4 классов </w:t>
      </w:r>
      <w:r w:rsidR="00DE346D">
        <w:rPr>
          <w:rFonts w:ascii="Times New Roman" w:hAnsi="Times New Roman"/>
          <w:sz w:val="24"/>
          <w:szCs w:val="24"/>
        </w:rPr>
        <w:t>предусмотрен</w:t>
      </w:r>
      <w:r w:rsidR="007102B8">
        <w:rPr>
          <w:rFonts w:ascii="Times New Roman" w:hAnsi="Times New Roman"/>
          <w:sz w:val="24"/>
          <w:szCs w:val="24"/>
        </w:rPr>
        <w:t>о</w:t>
      </w:r>
      <w:r w:rsidR="00DE346D">
        <w:rPr>
          <w:rFonts w:ascii="Times New Roman" w:hAnsi="Times New Roman"/>
          <w:sz w:val="24"/>
          <w:szCs w:val="24"/>
        </w:rPr>
        <w:t xml:space="preserve">   </w:t>
      </w:r>
      <w:r w:rsidR="007102B8">
        <w:rPr>
          <w:rFonts w:ascii="Times New Roman" w:hAnsi="Times New Roman"/>
          <w:sz w:val="24"/>
          <w:szCs w:val="24"/>
        </w:rPr>
        <w:t>коррекционное   занятие</w:t>
      </w:r>
      <w:r w:rsidRPr="00193213">
        <w:rPr>
          <w:rFonts w:ascii="Times New Roman" w:hAnsi="Times New Roman"/>
          <w:sz w:val="24"/>
          <w:szCs w:val="24"/>
        </w:rPr>
        <w:t xml:space="preserve"> </w:t>
      </w:r>
      <w:r w:rsidR="007102B8" w:rsidRPr="00193213">
        <w:rPr>
          <w:rFonts w:ascii="Times New Roman" w:hAnsi="Times New Roman"/>
          <w:b/>
          <w:sz w:val="24"/>
          <w:szCs w:val="24"/>
        </w:rPr>
        <w:t>«</w:t>
      </w:r>
      <w:r w:rsidR="007102B8">
        <w:rPr>
          <w:rFonts w:ascii="Times New Roman" w:hAnsi="Times New Roman"/>
          <w:b/>
          <w:sz w:val="24"/>
          <w:szCs w:val="24"/>
        </w:rPr>
        <w:t>Коррекционная р</w:t>
      </w:r>
      <w:r w:rsidR="007102B8" w:rsidRPr="00193213">
        <w:rPr>
          <w:rFonts w:ascii="Times New Roman" w:hAnsi="Times New Roman"/>
          <w:b/>
          <w:sz w:val="24"/>
          <w:szCs w:val="24"/>
        </w:rPr>
        <w:t xml:space="preserve">итмика» </w:t>
      </w:r>
      <w:r w:rsidR="007102B8">
        <w:rPr>
          <w:rFonts w:ascii="Times New Roman" w:hAnsi="Times New Roman"/>
          <w:b/>
          <w:sz w:val="24"/>
          <w:szCs w:val="24"/>
        </w:rPr>
        <w:t xml:space="preserve">(1 час), </w:t>
      </w:r>
      <w:r w:rsidR="007102B8">
        <w:rPr>
          <w:rFonts w:ascii="Times New Roman" w:hAnsi="Times New Roman"/>
          <w:sz w:val="24"/>
          <w:szCs w:val="24"/>
        </w:rPr>
        <w:t>которое</w:t>
      </w:r>
      <w:r w:rsidR="007102B8" w:rsidRPr="007102B8">
        <w:rPr>
          <w:rFonts w:ascii="Times New Roman" w:hAnsi="Times New Roman"/>
          <w:sz w:val="24"/>
          <w:szCs w:val="24"/>
        </w:rPr>
        <w:t xml:space="preserve"> входит в обязательную учебную нагрузку</w:t>
      </w:r>
      <w:r w:rsidR="007102B8">
        <w:rPr>
          <w:rFonts w:ascii="Times New Roman" w:hAnsi="Times New Roman"/>
          <w:sz w:val="24"/>
          <w:szCs w:val="24"/>
        </w:rPr>
        <w:t xml:space="preserve"> в рамках образовательной области «</w:t>
      </w:r>
      <w:r w:rsidR="00C64CFC" w:rsidRPr="00C64CFC">
        <w:rPr>
          <w:rFonts w:ascii="Times New Roman" w:hAnsi="Times New Roman"/>
          <w:b/>
          <w:sz w:val="24"/>
          <w:szCs w:val="24"/>
        </w:rPr>
        <w:t>коррекционная подготовка</w:t>
      </w:r>
      <w:r w:rsidR="007102B8">
        <w:rPr>
          <w:rFonts w:ascii="Times New Roman" w:hAnsi="Times New Roman"/>
          <w:sz w:val="24"/>
          <w:szCs w:val="24"/>
        </w:rPr>
        <w:t>».</w:t>
      </w:r>
    </w:p>
    <w:p w:rsidR="00C52278" w:rsidRPr="007102B8" w:rsidRDefault="007102B8" w:rsidP="007102B8">
      <w:pPr>
        <w:spacing w:after="0" w:line="240" w:lineRule="auto"/>
        <w:ind w:firstLine="709"/>
        <w:jc w:val="both"/>
        <w:rPr>
          <w:rStyle w:val="a6"/>
          <w:rFonts w:ascii="Times New Roman" w:eastAsia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Коррекционный к</w:t>
      </w:r>
      <w:r w:rsidRPr="00193213">
        <w:rPr>
          <w:rFonts w:ascii="Times New Roman" w:hAnsi="Times New Roman"/>
          <w:sz w:val="24"/>
          <w:szCs w:val="24"/>
        </w:rPr>
        <w:t>урс</w:t>
      </w:r>
      <w:r w:rsidRPr="007102B8">
        <w:rPr>
          <w:rFonts w:ascii="Times New Roman" w:hAnsi="Times New Roman"/>
          <w:sz w:val="24"/>
          <w:szCs w:val="24"/>
        </w:rPr>
        <w:t xml:space="preserve"> </w:t>
      </w:r>
      <w:r w:rsidRPr="00193213">
        <w:rPr>
          <w:rFonts w:ascii="Times New Roman" w:hAnsi="Times New Roman"/>
          <w:sz w:val="24"/>
          <w:szCs w:val="24"/>
        </w:rPr>
        <w:t>двигательно</w:t>
      </w:r>
      <w:r>
        <w:rPr>
          <w:rFonts w:ascii="Times New Roman" w:hAnsi="Times New Roman"/>
          <w:sz w:val="24"/>
          <w:szCs w:val="24"/>
        </w:rPr>
        <w:t xml:space="preserve">-активного характера  </w:t>
      </w:r>
      <w:r w:rsidRPr="00193213">
        <w:rPr>
          <w:rFonts w:ascii="Times New Roman" w:hAnsi="Times New Roman"/>
          <w:b/>
          <w:sz w:val="24"/>
          <w:szCs w:val="24"/>
        </w:rPr>
        <w:t xml:space="preserve">  </w:t>
      </w:r>
      <w:r w:rsidR="00C52278" w:rsidRPr="00193213">
        <w:rPr>
          <w:rFonts w:ascii="Times New Roman" w:hAnsi="Times New Roman"/>
          <w:b/>
          <w:sz w:val="24"/>
          <w:szCs w:val="24"/>
        </w:rPr>
        <w:t>«Лечебная физическая культура»  (ЛФК)</w:t>
      </w:r>
      <w:r w:rsidR="00C52278">
        <w:rPr>
          <w:rFonts w:ascii="Times New Roman" w:hAnsi="Times New Roman"/>
          <w:sz w:val="24"/>
          <w:szCs w:val="24"/>
        </w:rPr>
        <w:t xml:space="preserve"> </w:t>
      </w:r>
      <w:r w:rsidR="00C52278" w:rsidRPr="00193213">
        <w:rPr>
          <w:rFonts w:ascii="Times New Roman" w:hAnsi="Times New Roman"/>
          <w:sz w:val="24"/>
          <w:szCs w:val="24"/>
        </w:rPr>
        <w:t xml:space="preserve"> по </w:t>
      </w:r>
      <w:r w:rsidR="00C52278">
        <w:rPr>
          <w:rFonts w:ascii="Times New Roman" w:hAnsi="Times New Roman"/>
          <w:sz w:val="24"/>
          <w:szCs w:val="24"/>
        </w:rPr>
        <w:t>2 часа</w:t>
      </w:r>
      <w:r>
        <w:rPr>
          <w:rFonts w:ascii="Times New Roman" w:hAnsi="Times New Roman"/>
          <w:sz w:val="24"/>
          <w:szCs w:val="24"/>
        </w:rPr>
        <w:t>, который</w:t>
      </w:r>
      <w:r w:rsidR="007151CA">
        <w:rPr>
          <w:rFonts w:ascii="Times New Roman" w:hAnsi="Times New Roman"/>
          <w:sz w:val="24"/>
          <w:szCs w:val="24"/>
        </w:rPr>
        <w:t xml:space="preserve"> в полной мере соответствуе</w:t>
      </w:r>
      <w:r w:rsidR="00C52278" w:rsidRPr="00193213">
        <w:rPr>
          <w:rFonts w:ascii="Times New Roman" w:hAnsi="Times New Roman"/>
          <w:sz w:val="24"/>
          <w:szCs w:val="24"/>
        </w:rPr>
        <w:t>т решению таких задач, как: укрепление здоровья, увеличение объема двигательной активности, привитие навыков здорового образа жизни у учащихся с огран</w:t>
      </w:r>
      <w:r>
        <w:rPr>
          <w:rFonts w:ascii="Times New Roman" w:hAnsi="Times New Roman"/>
          <w:sz w:val="24"/>
          <w:szCs w:val="24"/>
        </w:rPr>
        <w:t xml:space="preserve">иченными возможностями здоровья, </w:t>
      </w:r>
      <w:r w:rsidR="00C52278" w:rsidRPr="00193213">
        <w:rPr>
          <w:rFonts w:ascii="Times New Roman" w:eastAsia="Times New Roman" w:hAnsi="Times New Roman"/>
          <w:sz w:val="24"/>
          <w:szCs w:val="24"/>
        </w:rPr>
        <w:t xml:space="preserve"> </w:t>
      </w:r>
      <w:r w:rsidR="00C52278">
        <w:rPr>
          <w:rFonts w:ascii="Times New Roman" w:hAnsi="Times New Roman"/>
          <w:sz w:val="24"/>
          <w:szCs w:val="24"/>
        </w:rPr>
        <w:t>не входят в максимально  д</w:t>
      </w:r>
      <w:r>
        <w:rPr>
          <w:rFonts w:ascii="Times New Roman" w:hAnsi="Times New Roman"/>
          <w:sz w:val="24"/>
          <w:szCs w:val="24"/>
        </w:rPr>
        <w:t xml:space="preserve">опустимую нагрузку </w:t>
      </w:r>
      <w:proofErr w:type="gramStart"/>
      <w:r>
        <w:rPr>
          <w:rFonts w:ascii="Times New Roman" w:hAnsi="Times New Roman"/>
          <w:sz w:val="24"/>
          <w:szCs w:val="24"/>
        </w:rPr>
        <w:t>обучающегося</w:t>
      </w:r>
      <w:proofErr w:type="gramEnd"/>
      <w:r>
        <w:rPr>
          <w:rFonts w:ascii="Times New Roman" w:hAnsi="Times New Roman"/>
          <w:sz w:val="24"/>
          <w:szCs w:val="24"/>
        </w:rPr>
        <w:t xml:space="preserve"> и проводится за рамками аудиторных часов во второй половине дня.</w:t>
      </w:r>
      <w:r w:rsidR="007151CA">
        <w:rPr>
          <w:rFonts w:ascii="Times New Roman" w:hAnsi="Times New Roman"/>
          <w:sz w:val="24"/>
          <w:szCs w:val="24"/>
        </w:rPr>
        <w:t xml:space="preserve"> </w:t>
      </w:r>
      <w:r w:rsidR="007151CA" w:rsidRPr="007151CA">
        <w:rPr>
          <w:rFonts w:ascii="Times New Roman" w:hAnsi="Times New Roman"/>
          <w:b/>
          <w:sz w:val="24"/>
          <w:szCs w:val="24"/>
        </w:rPr>
        <w:t>Логопедические занятия</w:t>
      </w:r>
      <w:r w:rsidR="007151CA">
        <w:rPr>
          <w:rFonts w:ascii="Times New Roman" w:hAnsi="Times New Roman"/>
          <w:sz w:val="24"/>
          <w:szCs w:val="24"/>
        </w:rPr>
        <w:t xml:space="preserve"> решают задачи коррекции нарушенных речевых функций, проводятся в форме фронтальных и индивидуальных занятий, не входят в максимально  допустимую нагрузку обучающегося и проводятся за рамками аудиторных часов с учащимися, имеющими нарушения развития речи.</w:t>
      </w:r>
    </w:p>
    <w:p w:rsidR="00C52278" w:rsidRDefault="00C52278" w:rsidP="00C52278">
      <w:pPr>
        <w:pStyle w:val="a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553E2C">
        <w:rPr>
          <w:rFonts w:ascii="Times New Roman" w:hAnsi="Times New Roman" w:cs="Times New Roman"/>
          <w:color w:val="auto"/>
        </w:rPr>
        <w:t>Учебный план составлен в соответствии с максимально допустимым в неделю объемом учебной нагр</w:t>
      </w:r>
      <w:r w:rsidR="002206DD">
        <w:rPr>
          <w:rFonts w:ascii="Times New Roman" w:hAnsi="Times New Roman" w:cs="Times New Roman"/>
          <w:color w:val="auto"/>
        </w:rPr>
        <w:t>узки:  в  2</w:t>
      </w:r>
      <w:r w:rsidR="00C64CFC">
        <w:rPr>
          <w:rFonts w:ascii="Times New Roman" w:hAnsi="Times New Roman" w:cs="Times New Roman"/>
          <w:color w:val="auto"/>
        </w:rPr>
        <w:t xml:space="preserve"> и 3  классах</w:t>
      </w:r>
      <w:r w:rsidR="002206DD">
        <w:rPr>
          <w:rFonts w:ascii="Times New Roman" w:hAnsi="Times New Roman" w:cs="Times New Roman"/>
          <w:color w:val="auto"/>
        </w:rPr>
        <w:t xml:space="preserve"> </w:t>
      </w:r>
      <w:r w:rsidR="00C64CFC">
        <w:rPr>
          <w:rFonts w:ascii="Times New Roman" w:hAnsi="Times New Roman" w:cs="Times New Roman"/>
          <w:color w:val="auto"/>
        </w:rPr>
        <w:t>–</w:t>
      </w:r>
      <w:r w:rsidR="002206DD">
        <w:rPr>
          <w:rFonts w:ascii="Times New Roman" w:hAnsi="Times New Roman" w:cs="Times New Roman"/>
          <w:color w:val="auto"/>
        </w:rPr>
        <w:t xml:space="preserve"> </w:t>
      </w:r>
      <w:r w:rsidR="00C64CFC">
        <w:rPr>
          <w:rFonts w:ascii="Times New Roman" w:hAnsi="Times New Roman" w:cs="Times New Roman"/>
          <w:color w:val="auto"/>
        </w:rPr>
        <w:t>23 учебных часа, в</w:t>
      </w:r>
      <w:r>
        <w:rPr>
          <w:rFonts w:ascii="Times New Roman" w:hAnsi="Times New Roman" w:cs="Times New Roman"/>
          <w:color w:val="auto"/>
        </w:rPr>
        <w:t xml:space="preserve"> </w:t>
      </w:r>
      <w:r w:rsidR="002A732F">
        <w:rPr>
          <w:rFonts w:ascii="Times New Roman" w:hAnsi="Times New Roman" w:cs="Times New Roman"/>
          <w:color w:val="auto"/>
        </w:rPr>
        <w:t>4 классе</w:t>
      </w:r>
      <w:r w:rsidRPr="00553E2C">
        <w:rPr>
          <w:rFonts w:ascii="Times New Roman" w:hAnsi="Times New Roman" w:cs="Times New Roman"/>
          <w:color w:val="auto"/>
        </w:rPr>
        <w:t xml:space="preserve"> - 2</w:t>
      </w:r>
      <w:r>
        <w:rPr>
          <w:rFonts w:ascii="Times New Roman" w:hAnsi="Times New Roman" w:cs="Times New Roman"/>
          <w:color w:val="auto"/>
        </w:rPr>
        <w:t>4 учебных часа</w:t>
      </w:r>
      <w:r w:rsidRPr="00553E2C">
        <w:rPr>
          <w:rFonts w:ascii="Times New Roman" w:hAnsi="Times New Roman" w:cs="Times New Roman"/>
          <w:color w:val="auto"/>
        </w:rPr>
        <w:t>.</w:t>
      </w:r>
    </w:p>
    <w:p w:rsidR="004D50E5" w:rsidRPr="00553E2C" w:rsidRDefault="004D50E5" w:rsidP="004D50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 xml:space="preserve">При изучении таких предметов, как </w:t>
      </w:r>
      <w:r>
        <w:rPr>
          <w:rFonts w:ascii="Times New Roman" w:hAnsi="Times New Roman"/>
          <w:sz w:val="24"/>
          <w:szCs w:val="24"/>
        </w:rPr>
        <w:t>татарский язык и татарская литература (русская – татарская группы)</w:t>
      </w:r>
      <w:r w:rsidRPr="00553E2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3E2C">
        <w:rPr>
          <w:rFonts w:ascii="Times New Roman" w:hAnsi="Times New Roman"/>
          <w:sz w:val="24"/>
          <w:szCs w:val="24"/>
        </w:rPr>
        <w:t>предусматривается деление классов на группы  в</w:t>
      </w:r>
      <w:r>
        <w:rPr>
          <w:rFonts w:ascii="Times New Roman" w:hAnsi="Times New Roman"/>
          <w:sz w:val="24"/>
          <w:szCs w:val="24"/>
        </w:rPr>
        <w:t xml:space="preserve">не </w:t>
      </w:r>
      <w:r w:rsidRPr="00553E2C">
        <w:rPr>
          <w:rFonts w:ascii="Times New Roman" w:hAnsi="Times New Roman"/>
          <w:sz w:val="24"/>
          <w:szCs w:val="24"/>
        </w:rPr>
        <w:t xml:space="preserve"> зависимости от количества обучающихся в классе.</w:t>
      </w:r>
    </w:p>
    <w:p w:rsidR="004D50E5" w:rsidRPr="00553E2C" w:rsidRDefault="004D50E5" w:rsidP="00C52278">
      <w:pPr>
        <w:pStyle w:val="a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</w:p>
    <w:p w:rsidR="00C52278" w:rsidRPr="00553E2C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Style w:val="a6"/>
          <w:rFonts w:ascii="Times New Roman" w:hAnsi="Times New Roman"/>
          <w:sz w:val="24"/>
          <w:szCs w:val="24"/>
        </w:rPr>
        <w:t>     В учебном плане представлены все образовательные области, предусмотренные базисным планом.</w:t>
      </w:r>
    </w:p>
    <w:p w:rsidR="00C52278" w:rsidRPr="00553E2C" w:rsidRDefault="00C52278" w:rsidP="00C52278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52278" w:rsidRPr="00553E2C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8"/>
          <w:sz w:val="24"/>
          <w:szCs w:val="24"/>
        </w:rPr>
      </w:pPr>
      <w:r w:rsidRPr="00553E2C">
        <w:rPr>
          <w:rFonts w:ascii="Times New Roman" w:hAnsi="Times New Roman"/>
          <w:b/>
          <w:bCs/>
          <w:spacing w:val="-8"/>
          <w:sz w:val="24"/>
          <w:szCs w:val="24"/>
        </w:rPr>
        <w:t>2.3. Учебные программы</w:t>
      </w:r>
    </w:p>
    <w:p w:rsidR="002206DD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 xml:space="preserve">           Обучение       осуществляется         по  типовым    государственным         программам        для общеобразовательных      учреждений,      рекомендованным   </w:t>
      </w:r>
      <w:proofErr w:type="spellStart"/>
      <w:r w:rsidRPr="00553E2C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Ои</w:t>
      </w:r>
      <w:r w:rsidRPr="00553E2C">
        <w:rPr>
          <w:rFonts w:ascii="Times New Roman" w:hAnsi="Times New Roman"/>
          <w:sz w:val="24"/>
          <w:szCs w:val="24"/>
        </w:rPr>
        <w:t>Н</w:t>
      </w:r>
      <w:proofErr w:type="spellEnd"/>
      <w:r w:rsidRPr="00553E2C">
        <w:rPr>
          <w:rFonts w:ascii="Times New Roman" w:hAnsi="Times New Roman"/>
          <w:sz w:val="24"/>
          <w:szCs w:val="24"/>
        </w:rPr>
        <w:t xml:space="preserve">  РФ.   Все используемые программы обеспечивают получение качественного начального общего образования  всеми категориями учащихся. </w:t>
      </w:r>
    </w:p>
    <w:p w:rsidR="00C52278" w:rsidRPr="00553E2C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553E2C">
        <w:rPr>
          <w:rFonts w:ascii="Times New Roman" w:hAnsi="Times New Roman"/>
          <w:sz w:val="24"/>
          <w:szCs w:val="24"/>
        </w:rPr>
        <w:t>нутренним условием, обеспечивающим качественную реализацию программ, является их преемственность и завершенность, которая обеспечивается  использованием учебно-методи</w:t>
      </w:r>
      <w:r w:rsidR="002206DD">
        <w:rPr>
          <w:rFonts w:ascii="Times New Roman" w:hAnsi="Times New Roman"/>
          <w:sz w:val="24"/>
          <w:szCs w:val="24"/>
        </w:rPr>
        <w:t>ческих комплектов  одной линии «</w:t>
      </w:r>
      <w:r w:rsidR="00C64CFC">
        <w:rPr>
          <w:rFonts w:ascii="Times New Roman" w:hAnsi="Times New Roman"/>
          <w:sz w:val="24"/>
          <w:szCs w:val="24"/>
        </w:rPr>
        <w:t>Школа</w:t>
      </w:r>
      <w:r w:rsidR="002206DD">
        <w:rPr>
          <w:rFonts w:ascii="Times New Roman" w:hAnsi="Times New Roman"/>
          <w:sz w:val="24"/>
          <w:szCs w:val="24"/>
        </w:rPr>
        <w:t xml:space="preserve"> России»</w:t>
      </w:r>
      <w:r>
        <w:rPr>
          <w:rFonts w:ascii="Times New Roman" w:hAnsi="Times New Roman"/>
          <w:sz w:val="24"/>
          <w:szCs w:val="24"/>
        </w:rPr>
        <w:t>.</w:t>
      </w:r>
    </w:p>
    <w:p w:rsidR="00C52278" w:rsidRPr="00553E2C" w:rsidRDefault="00C52278" w:rsidP="00C52278">
      <w:pPr>
        <w:pStyle w:val="33"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b/>
          <w:i/>
          <w:sz w:val="24"/>
          <w:szCs w:val="24"/>
        </w:rPr>
        <w:t xml:space="preserve">Обязательный минимум содержания </w:t>
      </w:r>
      <w:r w:rsidRPr="00553E2C">
        <w:rPr>
          <w:rFonts w:ascii="Times New Roman" w:hAnsi="Times New Roman"/>
          <w:bCs/>
          <w:iCs/>
          <w:sz w:val="24"/>
          <w:szCs w:val="24"/>
        </w:rPr>
        <w:t>основных образовательных програм</w:t>
      </w:r>
      <w:proofErr w:type="gramStart"/>
      <w:r w:rsidRPr="00553E2C">
        <w:rPr>
          <w:rFonts w:ascii="Times New Roman" w:hAnsi="Times New Roman"/>
          <w:bCs/>
          <w:iCs/>
          <w:sz w:val="24"/>
          <w:szCs w:val="24"/>
        </w:rPr>
        <w:t>м</w:t>
      </w:r>
      <w:r w:rsidRPr="00553E2C">
        <w:rPr>
          <w:rFonts w:ascii="Times New Roman" w:hAnsi="Times New Roman"/>
          <w:sz w:val="24"/>
          <w:szCs w:val="24"/>
        </w:rPr>
        <w:t>–</w:t>
      </w:r>
      <w:proofErr w:type="gramEnd"/>
      <w:r w:rsidRPr="00553E2C">
        <w:rPr>
          <w:rFonts w:ascii="Times New Roman" w:hAnsi="Times New Roman"/>
          <w:sz w:val="24"/>
          <w:szCs w:val="24"/>
        </w:rPr>
        <w:t xml:space="preserve"> обобщенное содержание образования, которое </w:t>
      </w:r>
      <w:r>
        <w:rPr>
          <w:rFonts w:ascii="Times New Roman" w:hAnsi="Times New Roman"/>
          <w:sz w:val="24"/>
          <w:szCs w:val="24"/>
        </w:rPr>
        <w:t xml:space="preserve">школа </w:t>
      </w:r>
      <w:r w:rsidRPr="00553E2C">
        <w:rPr>
          <w:rFonts w:ascii="Times New Roman" w:hAnsi="Times New Roman"/>
          <w:sz w:val="24"/>
          <w:szCs w:val="24"/>
        </w:rPr>
        <w:t>обязан</w:t>
      </w:r>
      <w:r>
        <w:rPr>
          <w:rFonts w:ascii="Times New Roman" w:hAnsi="Times New Roman"/>
          <w:sz w:val="24"/>
          <w:szCs w:val="24"/>
        </w:rPr>
        <w:t>а</w:t>
      </w:r>
      <w:r w:rsidRPr="00553E2C">
        <w:rPr>
          <w:rFonts w:ascii="Times New Roman" w:hAnsi="Times New Roman"/>
          <w:sz w:val="24"/>
          <w:szCs w:val="24"/>
        </w:rPr>
        <w:t xml:space="preserve"> предоставить обучающимся для обеспечения их конституционного права на получение общего образования.</w:t>
      </w:r>
    </w:p>
    <w:p w:rsidR="00C52278" w:rsidRDefault="00C52278" w:rsidP="00C52278">
      <w:pPr>
        <w:pStyle w:val="33"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 xml:space="preserve">Обязательный минимум представлен в форме набора предметных тем (дидактических единиц),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3E2C">
        <w:rPr>
          <w:rFonts w:ascii="Times New Roman" w:hAnsi="Times New Roman"/>
          <w:sz w:val="24"/>
          <w:szCs w:val="24"/>
        </w:rPr>
        <w:t>включаемых в обязательном порядке в основные образовательные программы начального общего образования.</w:t>
      </w:r>
    </w:p>
    <w:p w:rsidR="00F75CDF" w:rsidRPr="00553E2C" w:rsidRDefault="00F75CDF" w:rsidP="00C52278">
      <w:pPr>
        <w:pStyle w:val="33"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75CDF" w:rsidRDefault="003C27BA" w:rsidP="00F75CDF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ОБЯЗАТЕЛЬНЫЙ МИНИМУМ СОДЕРЖАНИЯ</w:t>
      </w:r>
    </w:p>
    <w:p w:rsidR="003733F6" w:rsidRDefault="003733F6" w:rsidP="00F75CDF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ОСНОВНЫХ </w:t>
      </w:r>
      <w:r w:rsidR="00F75CDF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ОБРАЗОВАТЕЛЬНЫХ ПРОГРАММ </w:t>
      </w:r>
    </w:p>
    <w:p w:rsidR="003C27BA" w:rsidRPr="003733F6" w:rsidRDefault="003C27BA" w:rsidP="00F75CDF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</w:pPr>
      <w:r w:rsidRPr="003C27B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</w:t>
      </w:r>
      <w:r w:rsidRPr="003733F6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ПО РУССКОМУ ЯЗЫКУ</w:t>
      </w:r>
    </w:p>
    <w:p w:rsidR="00F75CDF" w:rsidRPr="003C27BA" w:rsidRDefault="00F75CDF" w:rsidP="00F75CDF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3C27BA" w:rsidRPr="00D81C94" w:rsidRDefault="003C27BA" w:rsidP="003C27BA">
      <w:pPr>
        <w:keepNext/>
        <w:spacing w:after="0" w:line="240" w:lineRule="auto"/>
        <w:jc w:val="both"/>
        <w:outlineLvl w:val="4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1C9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Виды РЕЧЕВОй деятельности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b/>
          <w:sz w:val="24"/>
          <w:szCs w:val="24"/>
          <w:lang w:eastAsia="ru-RU"/>
        </w:rPr>
        <w:t>Слушание (</w:t>
      </w:r>
      <w:proofErr w:type="spellStart"/>
      <w:r w:rsidRPr="003C27BA">
        <w:rPr>
          <w:rFonts w:ascii="Times New Roman" w:eastAsia="Times New Roman" w:hAnsi="Times New Roman"/>
          <w:b/>
          <w:sz w:val="24"/>
          <w:szCs w:val="24"/>
          <w:lang w:eastAsia="ru-RU"/>
        </w:rPr>
        <w:t>аудирование</w:t>
      </w:r>
      <w:proofErr w:type="spellEnd"/>
      <w:r w:rsidRPr="003C27B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). </w:t>
      </w:r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>Восприятие и понимание звучащей речи.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b/>
          <w:sz w:val="24"/>
          <w:szCs w:val="24"/>
          <w:lang w:eastAsia="ru-RU"/>
        </w:rPr>
        <w:t>Говорение.</w:t>
      </w:r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Использование средств языка в устной речи в соответствии с условиями общения. Практическое овладение диалогической и монологической (рассказ-описание, повествование, рассуждение на доступные детям темы) речью.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b/>
          <w:sz w:val="24"/>
          <w:szCs w:val="24"/>
          <w:lang w:eastAsia="ru-RU"/>
        </w:rPr>
        <w:t>Чтение.</w:t>
      </w:r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 xml:space="preserve"> Чтение и понимание учебного текста, формулировок заданий, правил, определений. Выборочное чтение: нахождение необходимого учебного материала.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Письмо.</w:t>
      </w:r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 xml:space="preserve"> Отличие письменной речи </w:t>
      </w:r>
      <w:proofErr w:type="gramStart"/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 xml:space="preserve"> устной. Различение предложения и текста. </w:t>
      </w:r>
      <w:r w:rsidRPr="003C27BA">
        <w:rPr>
          <w:rFonts w:ascii="Times New Roman" w:eastAsia="Times New Roman" w:hAnsi="Times New Roman"/>
          <w:i/>
          <w:sz w:val="24"/>
          <w:szCs w:val="24"/>
          <w:lang w:eastAsia="ru-RU"/>
        </w:rPr>
        <w:t>Признаки текста</w:t>
      </w:r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 xml:space="preserve">. Списывание текста. Написание под диктовку текста (75-80 слов) в соответствии с изученными нормами правописания. Изложение текста (повествование, повествование с элементами описания). </w:t>
      </w:r>
      <w:r w:rsidRPr="003C27BA">
        <w:rPr>
          <w:rFonts w:ascii="Times New Roman" w:eastAsia="Times New Roman" w:hAnsi="Times New Roman"/>
          <w:i/>
          <w:sz w:val="24"/>
          <w:szCs w:val="24"/>
          <w:lang w:eastAsia="ru-RU"/>
        </w:rPr>
        <w:t>Создание</w:t>
      </w:r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C27BA">
        <w:rPr>
          <w:rFonts w:ascii="Times New Roman" w:eastAsia="Times New Roman" w:hAnsi="Times New Roman"/>
          <w:i/>
          <w:sz w:val="24"/>
          <w:szCs w:val="24"/>
          <w:lang w:eastAsia="ru-RU"/>
        </w:rPr>
        <w:t>небольшого текста (сочинения) по интересной детям тематике; составление поздравлений, писем (в том числе с использованием компьютера).</w:t>
      </w:r>
    </w:p>
    <w:p w:rsidR="00F75CDF" w:rsidRDefault="00F75CDF" w:rsidP="003C27BA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C27BA" w:rsidRPr="003C27BA" w:rsidRDefault="003C27BA" w:rsidP="003C27BA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СИСТЕМА ЯЗЫКА (ПРАКТИЧЕСКОЕ УСВОЕНИЕ)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b/>
          <w:sz w:val="24"/>
          <w:szCs w:val="24"/>
          <w:lang w:eastAsia="ru-RU"/>
        </w:rPr>
        <w:t>Фонетика. Графика.</w:t>
      </w:r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 xml:space="preserve"> Звуки гласные и согласные; буквы, их обозначающие. Различение согласных звонких и глухих, мягких и твердых, парных и непарных. Гласные ударные и безударные. Деление слов на слоги. Словесное ударение. Восприятие на слух и правильное произношение слов. 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 xml:space="preserve">Русский алфавит. Обозначение мягкости согласных звуков на письме. Употребление пробела между словами, знака переноса. 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b/>
          <w:sz w:val="24"/>
          <w:szCs w:val="24"/>
          <w:lang w:eastAsia="ru-RU"/>
        </w:rPr>
        <w:t>Лексика.</w:t>
      </w:r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 xml:space="preserve"> Слово и его значение. </w:t>
      </w:r>
      <w:r w:rsidRPr="003C27BA">
        <w:rPr>
          <w:rFonts w:ascii="Times New Roman" w:eastAsia="Times New Roman" w:hAnsi="Times New Roman"/>
          <w:i/>
          <w:sz w:val="24"/>
          <w:szCs w:val="24"/>
          <w:lang w:eastAsia="ru-RU"/>
        </w:rPr>
        <w:t>Словарное богатство русского языка</w:t>
      </w:r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3C27BA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Слова однозначные и многозначные. Синонимы и антонимы. Прямое и переносное значение слова. </w:t>
      </w:r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>Использование словарей русского языка.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b/>
          <w:sz w:val="24"/>
          <w:szCs w:val="24"/>
          <w:lang w:eastAsia="ru-RU"/>
        </w:rPr>
        <w:t>Состав слова</w:t>
      </w:r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3C27BA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 xml:space="preserve">Выделение значимых частей слова (корня, приставки, суффикса, окончания). Значение суффиксов и приставок (простейшие примеры). </w:t>
      </w:r>
      <w:r w:rsidRPr="003C27BA">
        <w:rPr>
          <w:rFonts w:ascii="Times New Roman" w:eastAsia="Times New Roman" w:hAnsi="Times New Roman"/>
          <w:i/>
          <w:sz w:val="24"/>
          <w:szCs w:val="24"/>
          <w:lang w:eastAsia="ru-RU"/>
        </w:rPr>
        <w:t>Однокоренные слова, формы одного и того же слова</w:t>
      </w:r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>. Различение предлогов и приставок.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b/>
          <w:sz w:val="24"/>
          <w:szCs w:val="24"/>
          <w:lang w:eastAsia="ru-RU"/>
        </w:rPr>
        <w:t>Морфология.</w:t>
      </w:r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 xml:space="preserve"> Имя существительное, значение и употребление. Различение имен существительных, отвечающих на вопрос «кто, что»; имен существительных мужского, женского и среднего рода. Изменение существительных по числам и падежам. Различение 1-го, 2-го и 3-го склонения существительных.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>Имя прилагательное, значение и употребление. Изменение по родам, числам и падежам. Согласование с именем существительным.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Местоимение, значение и употребление. </w:t>
      </w:r>
      <w:r w:rsidRPr="003C27BA">
        <w:rPr>
          <w:rFonts w:ascii="Times New Roman" w:eastAsia="Times New Roman" w:hAnsi="Times New Roman"/>
          <w:i/>
          <w:sz w:val="24"/>
          <w:szCs w:val="24"/>
          <w:lang w:eastAsia="ru-RU"/>
        </w:rPr>
        <w:t>Склонение личных местоимений.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 xml:space="preserve">Глагол, значение и употребление. Изменение по временам. Изменение по лицам и числам в настоящем и будущем времени; по родам и числам в прошедшем времени. Неопределенная форма глагола. </w:t>
      </w:r>
      <w:r w:rsidRPr="003C27BA">
        <w:rPr>
          <w:rFonts w:ascii="Times New Roman" w:eastAsia="Times New Roman" w:hAnsi="Times New Roman"/>
          <w:i/>
          <w:sz w:val="24"/>
          <w:szCs w:val="24"/>
          <w:lang w:eastAsia="ru-RU"/>
        </w:rPr>
        <w:t>Практическое овладение способами определения спряжения глаголов (1, 2 спряжение).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>Предлоги, союзы. Их роль в речи.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b/>
          <w:sz w:val="24"/>
          <w:szCs w:val="24"/>
          <w:lang w:eastAsia="ru-RU"/>
        </w:rPr>
        <w:t>Синтаксис.</w:t>
      </w:r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Различение слова, словосочетания и предложения. Разновидности предложений по цели высказывания и эмоциональной окраске. Главные и второстепенные члены предложения. Связь слов в предложении. Простое распространенное и нераспространенное предложения. Однородные члены предложения. </w:t>
      </w:r>
      <w:r w:rsidRPr="003C27BA">
        <w:rPr>
          <w:rFonts w:ascii="Times New Roman" w:eastAsia="Times New Roman" w:hAnsi="Times New Roman"/>
          <w:i/>
          <w:sz w:val="24"/>
          <w:szCs w:val="24"/>
          <w:lang w:eastAsia="ru-RU"/>
        </w:rPr>
        <w:t>Различение и употребление в речи простых и сложных предложений.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b/>
          <w:sz w:val="24"/>
          <w:szCs w:val="24"/>
          <w:lang w:eastAsia="ru-RU"/>
        </w:rPr>
        <w:t>Орфография.</w:t>
      </w:r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Правописание безударных гласных, парных звонких и глухих согласных, непроизносимых согласных, удвоенных гласных; правописание безударных падежных окончаний имен существительных и прилагательных, безударных личных окончаний глаголов. Правописание </w:t>
      </w:r>
      <w:r w:rsidRPr="003C27B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не</w:t>
      </w:r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 xml:space="preserve"> с глаголами. Правописание сочетаний </w:t>
      </w:r>
      <w:proofErr w:type="spellStart"/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>жи</w:t>
      </w:r>
      <w:proofErr w:type="spellEnd"/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 xml:space="preserve">-ши, </w:t>
      </w:r>
      <w:proofErr w:type="spellStart"/>
      <w:proofErr w:type="gramStart"/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>ча</w:t>
      </w:r>
      <w:proofErr w:type="spellEnd"/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>-ща</w:t>
      </w:r>
      <w:proofErr w:type="gramEnd"/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>, чу-</w:t>
      </w:r>
      <w:proofErr w:type="spellStart"/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>щу</w:t>
      </w:r>
      <w:proofErr w:type="spellEnd"/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>чк-чн</w:t>
      </w:r>
      <w:proofErr w:type="spellEnd"/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 xml:space="preserve">. Употребление прописной буквы в начале предложения, в именах собственных. Употребление разделительных Ь и Ъ, Ь после шипящих на конце имен существительных и глаголов. Разные способы проверки правописания слов: изменение формы слова, подбор однокоренных слов, </w:t>
      </w:r>
      <w:r w:rsidRPr="003C27BA">
        <w:rPr>
          <w:rFonts w:ascii="Times New Roman" w:eastAsia="Times New Roman" w:hAnsi="Times New Roman"/>
          <w:i/>
          <w:sz w:val="24"/>
          <w:szCs w:val="24"/>
          <w:lang w:eastAsia="ru-RU"/>
        </w:rPr>
        <w:t>использование орфографического словаря</w:t>
      </w:r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b/>
          <w:sz w:val="24"/>
          <w:szCs w:val="24"/>
          <w:lang w:eastAsia="ru-RU"/>
        </w:rPr>
        <w:t>Пунктуация.</w:t>
      </w:r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 xml:space="preserve"> Знаки препинания в конце предложения (точка, вопросительный, восклицательный знаки). Запятая в предложениях с однородными членами.</w:t>
      </w:r>
    </w:p>
    <w:p w:rsidR="00F75CDF" w:rsidRDefault="00F75CDF" w:rsidP="003C27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F75CDF" w:rsidRDefault="00F75CDF" w:rsidP="00F75C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ОБЯЗАТЕЛЬНЫЙ МИНИМУМ СОДЕРЖАНИЯ</w:t>
      </w:r>
    </w:p>
    <w:p w:rsidR="003733F6" w:rsidRDefault="003733F6" w:rsidP="00F75C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ОСНОВНЫХ  </w:t>
      </w:r>
      <w:r w:rsidR="00F75CDF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ОБРАЗОВАТЕЛЬНЫХ ПРОГРАММ</w:t>
      </w:r>
    </w:p>
    <w:p w:rsidR="00F75CDF" w:rsidRPr="003733F6" w:rsidRDefault="00F75CDF" w:rsidP="00F75C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</w:pPr>
      <w:r w:rsidRPr="003733F6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>ПО ЛИТЕРАТУРНОМУ ЧТЕНИЮ</w:t>
      </w:r>
    </w:p>
    <w:p w:rsidR="00F75CDF" w:rsidRDefault="00F75CDF" w:rsidP="003C27BA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C27BA" w:rsidRPr="003C27BA" w:rsidRDefault="003C27BA" w:rsidP="00F75CD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КРУГ чтения И Опыт читательской деятельности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 xml:space="preserve">Произведения художественные, научно-популярные. Произведения устного народного творчества. </w:t>
      </w:r>
      <w:proofErr w:type="gramStart"/>
      <w:r w:rsidRPr="003C27BA">
        <w:rPr>
          <w:rFonts w:ascii="Times New Roman" w:hAnsi="Times New Roman"/>
          <w:sz w:val="24"/>
          <w:szCs w:val="24"/>
        </w:rPr>
        <w:t>Произведения выдающихся представителей русской литературы (</w:t>
      </w:r>
      <w:proofErr w:type="spellStart"/>
      <w:r w:rsidRPr="003C27BA">
        <w:rPr>
          <w:rFonts w:ascii="Times New Roman" w:hAnsi="Times New Roman"/>
          <w:sz w:val="24"/>
          <w:szCs w:val="24"/>
        </w:rPr>
        <w:t>А.С.Пушкин</w:t>
      </w:r>
      <w:proofErr w:type="spellEnd"/>
      <w:r w:rsidRPr="003C27B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C27BA">
        <w:rPr>
          <w:rFonts w:ascii="Times New Roman" w:hAnsi="Times New Roman"/>
          <w:sz w:val="24"/>
          <w:szCs w:val="24"/>
        </w:rPr>
        <w:lastRenderedPageBreak/>
        <w:t>В.А.Жуковский</w:t>
      </w:r>
      <w:proofErr w:type="spellEnd"/>
      <w:r w:rsidRPr="003C27B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C27BA">
        <w:rPr>
          <w:rFonts w:ascii="Times New Roman" w:hAnsi="Times New Roman"/>
          <w:sz w:val="24"/>
          <w:szCs w:val="24"/>
        </w:rPr>
        <w:t>М.Ю.Лермонтов</w:t>
      </w:r>
      <w:proofErr w:type="spellEnd"/>
      <w:r w:rsidRPr="003C27B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C27BA">
        <w:rPr>
          <w:rFonts w:ascii="Times New Roman" w:hAnsi="Times New Roman"/>
          <w:sz w:val="24"/>
          <w:szCs w:val="24"/>
        </w:rPr>
        <w:t>Ф.И.Тютчев</w:t>
      </w:r>
      <w:proofErr w:type="spellEnd"/>
      <w:r w:rsidRPr="003C27B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C27BA">
        <w:rPr>
          <w:rFonts w:ascii="Times New Roman" w:hAnsi="Times New Roman"/>
          <w:sz w:val="24"/>
          <w:szCs w:val="24"/>
        </w:rPr>
        <w:t>А.А.Фет</w:t>
      </w:r>
      <w:proofErr w:type="spellEnd"/>
      <w:r w:rsidRPr="003C27B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C27BA">
        <w:rPr>
          <w:rFonts w:ascii="Times New Roman" w:hAnsi="Times New Roman"/>
          <w:sz w:val="24"/>
          <w:szCs w:val="24"/>
        </w:rPr>
        <w:t>И.А.Крылов</w:t>
      </w:r>
      <w:proofErr w:type="spellEnd"/>
      <w:r w:rsidRPr="003C27B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C27BA">
        <w:rPr>
          <w:rFonts w:ascii="Times New Roman" w:hAnsi="Times New Roman"/>
          <w:sz w:val="24"/>
          <w:szCs w:val="24"/>
        </w:rPr>
        <w:t>Н.А.Некрасов</w:t>
      </w:r>
      <w:proofErr w:type="spellEnd"/>
      <w:r w:rsidRPr="003C27B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C27BA">
        <w:rPr>
          <w:rFonts w:ascii="Times New Roman" w:hAnsi="Times New Roman"/>
          <w:sz w:val="24"/>
          <w:szCs w:val="24"/>
        </w:rPr>
        <w:t>Л.Н.Толстой</w:t>
      </w:r>
      <w:proofErr w:type="spellEnd"/>
      <w:r w:rsidRPr="003C27B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C27BA">
        <w:rPr>
          <w:rFonts w:ascii="Times New Roman" w:hAnsi="Times New Roman"/>
          <w:sz w:val="24"/>
          <w:szCs w:val="24"/>
        </w:rPr>
        <w:t>А.П.Чехов</w:t>
      </w:r>
      <w:proofErr w:type="spellEnd"/>
      <w:r w:rsidRPr="003C27B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C27BA">
        <w:rPr>
          <w:rFonts w:ascii="Times New Roman" w:hAnsi="Times New Roman"/>
          <w:sz w:val="24"/>
          <w:szCs w:val="24"/>
        </w:rPr>
        <w:t>С.А.Есенин</w:t>
      </w:r>
      <w:proofErr w:type="spellEnd"/>
      <w:r w:rsidRPr="003C27B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C27BA">
        <w:rPr>
          <w:rFonts w:ascii="Times New Roman" w:hAnsi="Times New Roman"/>
          <w:sz w:val="24"/>
          <w:szCs w:val="24"/>
        </w:rPr>
        <w:t>В.В.Маяковский</w:t>
      </w:r>
      <w:proofErr w:type="spellEnd"/>
      <w:r w:rsidRPr="003C27BA">
        <w:rPr>
          <w:rFonts w:ascii="Times New Roman" w:hAnsi="Times New Roman"/>
          <w:sz w:val="24"/>
          <w:szCs w:val="24"/>
        </w:rPr>
        <w:t>); классиков детской литературы; произведения современной отечественной (с учетом многонационального характера России) и зарубежной литературы, доступные для восприятия младшими школьниками.</w:t>
      </w:r>
      <w:proofErr w:type="gramEnd"/>
      <w:r w:rsidRPr="003C27BA">
        <w:rPr>
          <w:rFonts w:ascii="Times New Roman" w:hAnsi="Times New Roman"/>
          <w:sz w:val="24"/>
          <w:szCs w:val="24"/>
        </w:rPr>
        <w:t xml:space="preserve"> </w:t>
      </w:r>
      <w:r w:rsidRPr="003C27BA">
        <w:rPr>
          <w:rFonts w:ascii="Times New Roman" w:hAnsi="Times New Roman"/>
          <w:i/>
          <w:sz w:val="24"/>
          <w:szCs w:val="24"/>
        </w:rPr>
        <w:t>Справочники, энциклопедии, периодические издания для детей.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>Основные темы детского чтения: произведения о родине,</w:t>
      </w:r>
      <w:r w:rsidRPr="003C27BA">
        <w:rPr>
          <w:rFonts w:ascii="Times New Roman" w:hAnsi="Times New Roman"/>
          <w:sz w:val="24"/>
          <w:szCs w:val="24"/>
        </w:rPr>
        <w:br/>
        <w:t>о природе, о труде, о детях, о взаимоотношениях людей, добре и зле; о приключениях.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 xml:space="preserve">Понимание содержания литературного произведения: тема, главная мысль (идея), события, их последовательность. Герои произведения. Восприятие и понимание их эмоционально-нравственных переживаний. </w:t>
      </w:r>
      <w:r w:rsidRPr="003C27BA">
        <w:rPr>
          <w:rFonts w:ascii="Times New Roman" w:hAnsi="Times New Roman"/>
          <w:i/>
          <w:sz w:val="24"/>
          <w:szCs w:val="24"/>
        </w:rPr>
        <w:t xml:space="preserve">Характер героя, его поступки и их мотивы. </w:t>
      </w:r>
      <w:proofErr w:type="gramStart"/>
      <w:r w:rsidRPr="003C27BA">
        <w:rPr>
          <w:rFonts w:ascii="Times New Roman" w:hAnsi="Times New Roman"/>
          <w:sz w:val="24"/>
          <w:szCs w:val="24"/>
        </w:rPr>
        <w:t xml:space="preserve">Различение жанров произведений: малые фольклорные жанры, народная сказка; литературная сказка; рассказ; </w:t>
      </w:r>
      <w:r w:rsidRPr="003C27BA">
        <w:rPr>
          <w:rFonts w:ascii="Times New Roman" w:hAnsi="Times New Roman"/>
          <w:i/>
          <w:sz w:val="24"/>
          <w:szCs w:val="24"/>
        </w:rPr>
        <w:t xml:space="preserve">повесть; </w:t>
      </w:r>
      <w:r w:rsidRPr="003C27BA">
        <w:rPr>
          <w:rFonts w:ascii="Times New Roman" w:hAnsi="Times New Roman"/>
          <w:sz w:val="24"/>
          <w:szCs w:val="24"/>
        </w:rPr>
        <w:t>стихотворение; басня.</w:t>
      </w:r>
      <w:proofErr w:type="gramEnd"/>
      <w:r w:rsidRPr="003C27BA">
        <w:rPr>
          <w:rFonts w:ascii="Times New Roman" w:hAnsi="Times New Roman"/>
          <w:sz w:val="24"/>
          <w:szCs w:val="24"/>
        </w:rPr>
        <w:t xml:space="preserve"> </w:t>
      </w:r>
      <w:r w:rsidRPr="003C27BA">
        <w:rPr>
          <w:rFonts w:ascii="Times New Roman" w:hAnsi="Times New Roman"/>
          <w:i/>
          <w:sz w:val="24"/>
          <w:szCs w:val="24"/>
        </w:rPr>
        <w:t>Выделение языковых средств художественной выразительности (без использования терминологии).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>Иллюстрация в книге и ее роль в понимании произведения. Связь произведений литературы с другими видами искусств.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 xml:space="preserve">Умение работать с книгой: различать тип книги, пользоваться выходными данными (автор, заглавие, подзаголовок и др.), оглавлением, </w:t>
      </w:r>
      <w:r w:rsidRPr="003C27BA">
        <w:rPr>
          <w:rFonts w:ascii="Times New Roman" w:hAnsi="Times New Roman"/>
          <w:i/>
          <w:sz w:val="24"/>
          <w:szCs w:val="24"/>
        </w:rPr>
        <w:t>предисловием</w:t>
      </w:r>
      <w:r w:rsidRPr="003C27BA">
        <w:rPr>
          <w:rFonts w:ascii="Times New Roman" w:hAnsi="Times New Roman"/>
          <w:sz w:val="24"/>
          <w:szCs w:val="24"/>
        </w:rPr>
        <w:t xml:space="preserve">, </w:t>
      </w:r>
      <w:r w:rsidRPr="003C27BA">
        <w:rPr>
          <w:rFonts w:ascii="Times New Roman" w:hAnsi="Times New Roman"/>
          <w:i/>
          <w:sz w:val="24"/>
          <w:szCs w:val="24"/>
        </w:rPr>
        <w:t>послесловием</w:t>
      </w:r>
      <w:r w:rsidRPr="003C27BA">
        <w:rPr>
          <w:rFonts w:ascii="Times New Roman" w:hAnsi="Times New Roman"/>
          <w:sz w:val="24"/>
          <w:szCs w:val="24"/>
        </w:rPr>
        <w:t>, аннотацией для самостоятельного выбора и чтения книг.</w:t>
      </w:r>
    </w:p>
    <w:p w:rsidR="00F75CDF" w:rsidRDefault="00F75CDF" w:rsidP="003C27BA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C27BA" w:rsidRPr="003C27BA" w:rsidRDefault="003C27BA" w:rsidP="00F75CD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ВИДЫ РЕЧЕВОЙ ДЕЯТЕЛЬНОСТИ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b/>
          <w:sz w:val="24"/>
          <w:szCs w:val="24"/>
        </w:rPr>
        <w:t>Слушание (</w:t>
      </w:r>
      <w:proofErr w:type="spellStart"/>
      <w:r w:rsidRPr="003C27BA">
        <w:rPr>
          <w:rFonts w:ascii="Times New Roman" w:hAnsi="Times New Roman"/>
          <w:b/>
          <w:sz w:val="24"/>
          <w:szCs w:val="24"/>
        </w:rPr>
        <w:t>аудирование</w:t>
      </w:r>
      <w:proofErr w:type="spellEnd"/>
      <w:r w:rsidRPr="003C27BA">
        <w:rPr>
          <w:rFonts w:ascii="Times New Roman" w:hAnsi="Times New Roman"/>
          <w:b/>
          <w:sz w:val="24"/>
          <w:szCs w:val="24"/>
        </w:rPr>
        <w:t xml:space="preserve">). </w:t>
      </w:r>
      <w:r w:rsidRPr="003C27BA">
        <w:rPr>
          <w:rFonts w:ascii="Times New Roman" w:hAnsi="Times New Roman"/>
          <w:sz w:val="24"/>
          <w:szCs w:val="24"/>
        </w:rPr>
        <w:t xml:space="preserve">Восприятие на слух и понимание художественных произведений разных жанров (в пределах изучаемого материала). 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b/>
          <w:sz w:val="24"/>
          <w:szCs w:val="24"/>
        </w:rPr>
        <w:t>Чтение.</w:t>
      </w:r>
      <w:r w:rsidRPr="003C27BA">
        <w:rPr>
          <w:rFonts w:ascii="Times New Roman" w:hAnsi="Times New Roman"/>
          <w:sz w:val="24"/>
          <w:szCs w:val="24"/>
        </w:rPr>
        <w:t xml:space="preserve"> Осознанное чтение доступных по объему и жанру произведений. </w:t>
      </w:r>
      <w:r w:rsidRPr="003C27BA">
        <w:rPr>
          <w:rFonts w:ascii="Times New Roman" w:hAnsi="Times New Roman"/>
          <w:i/>
          <w:sz w:val="24"/>
          <w:szCs w:val="24"/>
        </w:rPr>
        <w:t>Осмысление цели чтения</w:t>
      </w:r>
      <w:r w:rsidRPr="003C27BA">
        <w:rPr>
          <w:rFonts w:ascii="Times New Roman" w:hAnsi="Times New Roman"/>
          <w:sz w:val="24"/>
          <w:szCs w:val="24"/>
        </w:rPr>
        <w:t xml:space="preserve">. </w:t>
      </w:r>
      <w:r w:rsidRPr="003C27BA">
        <w:rPr>
          <w:rFonts w:ascii="Times New Roman" w:hAnsi="Times New Roman"/>
          <w:i/>
          <w:sz w:val="24"/>
          <w:szCs w:val="24"/>
        </w:rPr>
        <w:t xml:space="preserve">Выбор вида чтения в соответствии с целью: ознакомительное, изучающее, выборочное. </w:t>
      </w:r>
      <w:r w:rsidRPr="003C27BA">
        <w:rPr>
          <w:rFonts w:ascii="Times New Roman" w:hAnsi="Times New Roman"/>
          <w:sz w:val="24"/>
          <w:szCs w:val="24"/>
        </w:rPr>
        <w:t xml:space="preserve">Способ чтения: чтение целыми словами. Правильность чтения: чтение незнакомого текста с соблюдением норм литературного произношения. </w:t>
      </w:r>
      <w:proofErr w:type="gramStart"/>
      <w:r w:rsidRPr="003C27BA">
        <w:rPr>
          <w:rFonts w:ascii="Times New Roman" w:hAnsi="Times New Roman"/>
          <w:sz w:val="24"/>
          <w:szCs w:val="24"/>
        </w:rPr>
        <w:t>Скорость чтения: установка на нормальный для читающего темп беглости, позволяющий ему осознать текст.</w:t>
      </w:r>
      <w:proofErr w:type="gramEnd"/>
      <w:r w:rsidRPr="003C27BA">
        <w:rPr>
          <w:rFonts w:ascii="Times New Roman" w:hAnsi="Times New Roman"/>
          <w:sz w:val="24"/>
          <w:szCs w:val="24"/>
        </w:rPr>
        <w:t xml:space="preserve"> Установка на постепенное увеличение скорости чтения. Выразительное чтение, использование интонаций, соответствующих смыслу текста.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b/>
          <w:sz w:val="24"/>
          <w:szCs w:val="24"/>
        </w:rPr>
        <w:t xml:space="preserve">Говорение. </w:t>
      </w:r>
      <w:r w:rsidRPr="003C27BA">
        <w:rPr>
          <w:rFonts w:ascii="Times New Roman" w:hAnsi="Times New Roman"/>
          <w:sz w:val="24"/>
          <w:szCs w:val="24"/>
        </w:rPr>
        <w:t xml:space="preserve">Участие в диалоге при обсуждении прослушанного (прочитанного) произведения. Формулирование личной оценки, аргументация своего мнения с привлечением текста произведения или других источников. Умение ставить вопросы по содержанию </w:t>
      </w:r>
      <w:proofErr w:type="gramStart"/>
      <w:r w:rsidRPr="003C27BA">
        <w:rPr>
          <w:rFonts w:ascii="Times New Roman" w:hAnsi="Times New Roman"/>
          <w:sz w:val="24"/>
          <w:szCs w:val="24"/>
        </w:rPr>
        <w:t>прочитанного</w:t>
      </w:r>
      <w:proofErr w:type="gramEnd"/>
      <w:r w:rsidRPr="003C27BA">
        <w:rPr>
          <w:rFonts w:ascii="Times New Roman" w:hAnsi="Times New Roman"/>
          <w:sz w:val="24"/>
          <w:szCs w:val="24"/>
        </w:rPr>
        <w:t>, отвечать на них. Пересказ текста. Построение небольшого монологического высказывания о произведении (героях, событиях); устное изложение текста по плану; устное сочинение повествовательного характера с элементами рассуждения и описания.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>Декламация (чтение наизусть) стихотворных произведений.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3C27BA">
        <w:rPr>
          <w:rFonts w:ascii="Times New Roman" w:hAnsi="Times New Roman"/>
          <w:b/>
          <w:sz w:val="24"/>
          <w:szCs w:val="24"/>
        </w:rPr>
        <w:t>Письмо.</w:t>
      </w:r>
      <w:r w:rsidRPr="003C27BA">
        <w:rPr>
          <w:rFonts w:ascii="Times New Roman" w:hAnsi="Times New Roman"/>
          <w:sz w:val="24"/>
          <w:szCs w:val="24"/>
        </w:rPr>
        <w:t xml:space="preserve"> Создание небольших письменных ответов на поставленный вопрос по прочитанному (прослушанному) произведению (в том числе с использованием компьютера).</w:t>
      </w:r>
    </w:p>
    <w:p w:rsidR="003C27BA" w:rsidRPr="003C27BA" w:rsidRDefault="003C27BA" w:rsidP="003C27BA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75CDF" w:rsidRDefault="00F75CDF" w:rsidP="00F75CDF">
      <w:pPr>
        <w:spacing w:after="0" w:line="240" w:lineRule="auto"/>
        <w:jc w:val="center"/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</w:pPr>
    </w:p>
    <w:p w:rsidR="00F75CDF" w:rsidRDefault="003C27BA" w:rsidP="00F75CDF">
      <w:pPr>
        <w:spacing w:after="0" w:line="240" w:lineRule="auto"/>
        <w:jc w:val="center"/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  <w:t>обязательный минимум содержания</w:t>
      </w:r>
    </w:p>
    <w:p w:rsidR="003733F6" w:rsidRDefault="003733F6" w:rsidP="00F75CDF">
      <w:pPr>
        <w:spacing w:after="0" w:line="240" w:lineRule="auto"/>
        <w:jc w:val="center"/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  <w:t xml:space="preserve">основных </w:t>
      </w:r>
      <w:r w:rsidR="00F75CDF"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  <w:t xml:space="preserve">ОБРАЗОВАТЕЛЬНЫХ ПРОГРАММ </w:t>
      </w:r>
    </w:p>
    <w:p w:rsidR="003C27BA" w:rsidRPr="003733F6" w:rsidRDefault="00F75CDF" w:rsidP="00F75CDF">
      <w:pPr>
        <w:spacing w:after="0" w:line="240" w:lineRule="auto"/>
        <w:jc w:val="center"/>
        <w:rPr>
          <w:rFonts w:ascii="Times New Roman" w:eastAsia="Times New Roman" w:hAnsi="Times New Roman"/>
          <w:b/>
          <w:i/>
          <w:caps/>
          <w:sz w:val="24"/>
          <w:szCs w:val="24"/>
          <w:u w:val="single"/>
          <w:lang w:eastAsia="ru-RU"/>
        </w:rPr>
      </w:pPr>
      <w:r w:rsidRPr="003733F6">
        <w:rPr>
          <w:rFonts w:ascii="Times New Roman" w:eastAsia="Times New Roman" w:hAnsi="Times New Roman"/>
          <w:b/>
          <w:i/>
          <w:caps/>
          <w:sz w:val="24"/>
          <w:szCs w:val="24"/>
          <w:u w:val="single"/>
          <w:lang w:eastAsia="ru-RU"/>
        </w:rPr>
        <w:t>по иностранному языку</w:t>
      </w:r>
    </w:p>
    <w:p w:rsidR="00F75CDF" w:rsidRPr="003C27BA" w:rsidRDefault="00F75CDF" w:rsidP="00F75CDF">
      <w:pPr>
        <w:spacing w:after="0" w:line="240" w:lineRule="auto"/>
        <w:jc w:val="center"/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</w:pPr>
    </w:p>
    <w:p w:rsidR="003C27BA" w:rsidRPr="003C27BA" w:rsidRDefault="003C27BA" w:rsidP="00F75CD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Предметное содержание речи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 xml:space="preserve">Знакомство. Семья. </w:t>
      </w:r>
      <w:r w:rsidRPr="003C27BA">
        <w:rPr>
          <w:rFonts w:ascii="Times New Roman" w:hAnsi="Times New Roman"/>
          <w:i/>
          <w:sz w:val="24"/>
          <w:szCs w:val="24"/>
        </w:rPr>
        <w:t>Мой дом/квартира/комната</w:t>
      </w:r>
      <w:r w:rsidRPr="003C27BA">
        <w:rPr>
          <w:rFonts w:ascii="Times New Roman" w:hAnsi="Times New Roman"/>
          <w:sz w:val="24"/>
          <w:szCs w:val="24"/>
        </w:rPr>
        <w:t xml:space="preserve">. Праздники день рождения, Новый год. Мои друзья. </w:t>
      </w:r>
      <w:r w:rsidRPr="003C27BA">
        <w:rPr>
          <w:rFonts w:ascii="Times New Roman" w:hAnsi="Times New Roman"/>
          <w:i/>
          <w:sz w:val="24"/>
          <w:szCs w:val="24"/>
        </w:rPr>
        <w:t>Игрушки</w:t>
      </w:r>
      <w:r w:rsidRPr="003C27BA">
        <w:rPr>
          <w:rFonts w:ascii="Times New Roman" w:hAnsi="Times New Roman"/>
          <w:sz w:val="24"/>
          <w:szCs w:val="24"/>
        </w:rPr>
        <w:t xml:space="preserve">. </w:t>
      </w:r>
      <w:r w:rsidRPr="003C27BA">
        <w:rPr>
          <w:rFonts w:ascii="Times New Roman" w:hAnsi="Times New Roman"/>
          <w:i/>
          <w:sz w:val="24"/>
          <w:szCs w:val="24"/>
        </w:rPr>
        <w:t>Одежда.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 xml:space="preserve">Моя школа/классная комната. Школьные принадлежности. </w:t>
      </w:r>
      <w:r w:rsidRPr="003C27BA">
        <w:rPr>
          <w:rFonts w:ascii="Times New Roman" w:hAnsi="Times New Roman"/>
          <w:i/>
          <w:sz w:val="24"/>
          <w:szCs w:val="24"/>
        </w:rPr>
        <w:t xml:space="preserve">Учебные предметы. </w:t>
      </w:r>
      <w:r w:rsidRPr="003C27BA">
        <w:rPr>
          <w:rFonts w:ascii="Times New Roman" w:hAnsi="Times New Roman"/>
          <w:sz w:val="24"/>
          <w:szCs w:val="24"/>
        </w:rPr>
        <w:t xml:space="preserve">Мои увлечения. </w:t>
      </w:r>
      <w:r w:rsidRPr="003C27BA">
        <w:rPr>
          <w:rFonts w:ascii="Times New Roman" w:hAnsi="Times New Roman"/>
          <w:i/>
          <w:sz w:val="24"/>
          <w:szCs w:val="24"/>
        </w:rPr>
        <w:t>Каникулы.</w:t>
      </w:r>
      <w:r w:rsidRPr="003C27BA">
        <w:rPr>
          <w:rFonts w:ascii="Times New Roman" w:hAnsi="Times New Roman"/>
          <w:sz w:val="24"/>
          <w:szCs w:val="24"/>
        </w:rPr>
        <w:t xml:space="preserve"> Выходной день (в зоопарке, в цирке).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 xml:space="preserve">Времена года. </w:t>
      </w:r>
      <w:r w:rsidRPr="003C27BA">
        <w:rPr>
          <w:rFonts w:ascii="Times New Roman" w:hAnsi="Times New Roman"/>
          <w:i/>
          <w:sz w:val="24"/>
          <w:szCs w:val="24"/>
        </w:rPr>
        <w:t>Любимое время года.</w:t>
      </w:r>
      <w:r w:rsidRPr="003C27BA">
        <w:rPr>
          <w:rFonts w:ascii="Times New Roman" w:hAnsi="Times New Roman"/>
          <w:sz w:val="24"/>
          <w:szCs w:val="24"/>
        </w:rPr>
        <w:t xml:space="preserve"> Погода. Любимое домашнее животное.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>Страна/страны изучаемого языка (общие сведения), литературные персонажи популярных детских книг (общее представление), небольшие простые произведения детского фольклора – стихи, песни, сказки.</w:t>
      </w:r>
    </w:p>
    <w:p w:rsidR="003C27BA" w:rsidRPr="003C27BA" w:rsidRDefault="003C27BA" w:rsidP="00F75CD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Виды речевой деятельности (РЕЧЕВЫЕ УМЕНИЯ)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b/>
          <w:sz w:val="24"/>
          <w:szCs w:val="24"/>
        </w:rPr>
        <w:lastRenderedPageBreak/>
        <w:t xml:space="preserve">Говорение. </w:t>
      </w:r>
      <w:r w:rsidRPr="003C27BA">
        <w:rPr>
          <w:rFonts w:ascii="Times New Roman" w:hAnsi="Times New Roman"/>
          <w:sz w:val="24"/>
          <w:szCs w:val="24"/>
        </w:rPr>
        <w:t xml:space="preserve">Участие в диалоге в ситуациях повседневного общения, а также в связи с прочитанным или прослушанным произведением детского фольклора: диалог этикетного характера – уметь приветствовать и отвечать на приветствие, познакомиться, </w:t>
      </w:r>
      <w:proofErr w:type="spellStart"/>
      <w:r w:rsidRPr="003C27BA">
        <w:rPr>
          <w:rFonts w:ascii="Times New Roman" w:hAnsi="Times New Roman"/>
          <w:sz w:val="24"/>
          <w:szCs w:val="24"/>
        </w:rPr>
        <w:t>предст</w:t>
      </w:r>
      <w:proofErr w:type="gramStart"/>
      <w:r w:rsidRPr="003C27BA">
        <w:rPr>
          <w:rFonts w:ascii="Times New Roman" w:hAnsi="Times New Roman"/>
          <w:sz w:val="24"/>
          <w:szCs w:val="24"/>
        </w:rPr>
        <w:t>а</w:t>
      </w:r>
      <w:proofErr w:type="spellEnd"/>
      <w:r w:rsidRPr="003C27BA">
        <w:rPr>
          <w:rFonts w:ascii="Times New Roman" w:hAnsi="Times New Roman"/>
          <w:sz w:val="24"/>
          <w:szCs w:val="24"/>
        </w:rPr>
        <w:t>-</w:t>
      </w:r>
      <w:proofErr w:type="gramEnd"/>
      <w:r w:rsidRPr="003C27BA">
        <w:rPr>
          <w:rFonts w:ascii="Times New Roman" w:hAnsi="Times New Roman"/>
          <w:sz w:val="24"/>
          <w:szCs w:val="24"/>
        </w:rPr>
        <w:t xml:space="preserve"> виться, вежливо попрощаться, поздравить и поблагодарить за поздравление, извиниться; диалог-расспрос – уметь расспрашивать «кто?», «что?», «когда?», «где?», «куда?»; диалог-побуждение к действию – уметь обратиться с просьбой, выразить готовность или отказ ее выполнить.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>Соблюдение элементарных норм речевого этикета, принятых в стране изучаемого языка.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 xml:space="preserve">Составление небольших монологических высказываний: рассказ о себе, своем друге, своей семье; описание предмета, картинки; </w:t>
      </w:r>
      <w:r w:rsidRPr="003C27BA">
        <w:rPr>
          <w:rFonts w:ascii="Times New Roman" w:hAnsi="Times New Roman"/>
          <w:i/>
          <w:sz w:val="24"/>
          <w:szCs w:val="24"/>
        </w:rPr>
        <w:t>описание персонажей прочитанной сказки с опорой на картинку.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b/>
          <w:sz w:val="24"/>
          <w:szCs w:val="24"/>
        </w:rPr>
        <w:t>Слушание (</w:t>
      </w:r>
      <w:proofErr w:type="spellStart"/>
      <w:r w:rsidRPr="003C27BA">
        <w:rPr>
          <w:rFonts w:ascii="Times New Roman" w:hAnsi="Times New Roman"/>
          <w:b/>
          <w:sz w:val="24"/>
          <w:szCs w:val="24"/>
        </w:rPr>
        <w:t>аудирование</w:t>
      </w:r>
      <w:proofErr w:type="spellEnd"/>
      <w:r w:rsidRPr="003C27BA">
        <w:rPr>
          <w:rFonts w:ascii="Times New Roman" w:hAnsi="Times New Roman"/>
          <w:b/>
          <w:sz w:val="24"/>
          <w:szCs w:val="24"/>
        </w:rPr>
        <w:t>).</w:t>
      </w:r>
      <w:r w:rsidRPr="003C27BA">
        <w:rPr>
          <w:rFonts w:ascii="Times New Roman" w:hAnsi="Times New Roman"/>
          <w:sz w:val="24"/>
          <w:szCs w:val="24"/>
        </w:rPr>
        <w:t xml:space="preserve"> Восприятие и понимание речи учителя и собеседников в процессе диалогического общения; небольших простых сообщений; понимание основного содержания несложных сказок, рассказов (с опорой на иллюстрации, </w:t>
      </w:r>
      <w:r w:rsidRPr="003C27BA">
        <w:rPr>
          <w:rFonts w:ascii="Times New Roman" w:hAnsi="Times New Roman"/>
          <w:i/>
          <w:sz w:val="24"/>
          <w:szCs w:val="24"/>
        </w:rPr>
        <w:t>языковую догадку</w:t>
      </w:r>
      <w:r w:rsidRPr="003C27BA">
        <w:rPr>
          <w:rFonts w:ascii="Times New Roman" w:hAnsi="Times New Roman"/>
          <w:sz w:val="24"/>
          <w:szCs w:val="24"/>
        </w:rPr>
        <w:t>).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b/>
          <w:sz w:val="24"/>
          <w:szCs w:val="24"/>
        </w:rPr>
        <w:t>Чтение.</w:t>
      </w:r>
      <w:r w:rsidRPr="003C27BA">
        <w:rPr>
          <w:rFonts w:ascii="Times New Roman" w:hAnsi="Times New Roman"/>
          <w:sz w:val="24"/>
          <w:szCs w:val="24"/>
        </w:rPr>
        <w:t xml:space="preserve"> Чтение вслух небольших текстов, содержащих изученный языковой материал; соблюдение правильного ударения в словах и фразах, правильной интонации. Чтение про себя и понимание небольших текстов (содержащих только изученный материал), </w:t>
      </w:r>
      <w:r w:rsidRPr="003C27BA">
        <w:rPr>
          <w:rFonts w:ascii="Times New Roman" w:hAnsi="Times New Roman"/>
          <w:i/>
          <w:sz w:val="24"/>
          <w:szCs w:val="24"/>
        </w:rPr>
        <w:t xml:space="preserve">а также несложных текстов, содержащих отдельные новые слова; нахождение в тексте необходимой информации (имени главного героя, места действия). </w:t>
      </w:r>
      <w:r w:rsidRPr="003C27BA">
        <w:rPr>
          <w:rFonts w:ascii="Times New Roman" w:hAnsi="Times New Roman"/>
          <w:sz w:val="24"/>
          <w:szCs w:val="24"/>
        </w:rPr>
        <w:t>Использование двуязычного словаря учебника.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3C27BA">
        <w:rPr>
          <w:rFonts w:ascii="Times New Roman" w:hAnsi="Times New Roman"/>
          <w:b/>
          <w:sz w:val="24"/>
          <w:szCs w:val="24"/>
        </w:rPr>
        <w:t>Письмо и письменная речь</w:t>
      </w:r>
      <w:r w:rsidRPr="003C27BA">
        <w:rPr>
          <w:rFonts w:ascii="Times New Roman" w:hAnsi="Times New Roman"/>
          <w:sz w:val="24"/>
          <w:szCs w:val="24"/>
        </w:rPr>
        <w:t xml:space="preserve">. Списывание текста; выписывание из него слов, словосочетаний и предложений. Написание с опорой на образец поздравления, </w:t>
      </w:r>
      <w:r w:rsidRPr="003C27BA">
        <w:rPr>
          <w:rFonts w:ascii="Times New Roman" w:hAnsi="Times New Roman"/>
          <w:i/>
          <w:sz w:val="24"/>
          <w:szCs w:val="24"/>
        </w:rPr>
        <w:t>короткого личного письма.</w:t>
      </w:r>
    </w:p>
    <w:p w:rsidR="003C27BA" w:rsidRPr="003C27BA" w:rsidRDefault="003C27BA" w:rsidP="00F75CD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ЯзыковЫЕ ЗНАНИЯ И НАВЫКИ (ПРАКТИЧЕСКОЕ УСВОЕНИЕ)</w:t>
      </w:r>
    </w:p>
    <w:p w:rsidR="003C27BA" w:rsidRPr="003C27BA" w:rsidRDefault="003C27BA" w:rsidP="003C27BA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b/>
          <w:sz w:val="24"/>
          <w:szCs w:val="24"/>
          <w:lang w:eastAsia="ru-RU"/>
        </w:rPr>
        <w:t>Графика и орфография</w:t>
      </w:r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>. Алфавит изучаемого иностранного языка, основные буквосочетания; звукобуквенные соответствия</w:t>
      </w:r>
      <w:r w:rsidRPr="003C27BA">
        <w:rPr>
          <w:rFonts w:ascii="Times New Roman" w:eastAsia="Times New Roman" w:hAnsi="Times New Roman"/>
          <w:i/>
          <w:sz w:val="24"/>
          <w:szCs w:val="24"/>
          <w:lang w:eastAsia="ru-RU"/>
        </w:rPr>
        <w:t>, знаки транскрипции (для английского языка),</w:t>
      </w:r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основные правила чтения и орфографии (умение их применять при чтении и письме).</w:t>
      </w:r>
    </w:p>
    <w:p w:rsidR="003C27BA" w:rsidRPr="003C27BA" w:rsidRDefault="003C27BA" w:rsidP="003C27BA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b/>
          <w:sz w:val="24"/>
          <w:szCs w:val="24"/>
        </w:rPr>
        <w:t>Фонетическая сторона речи</w:t>
      </w:r>
      <w:r w:rsidRPr="003C27BA">
        <w:rPr>
          <w:rFonts w:ascii="Times New Roman" w:hAnsi="Times New Roman"/>
          <w:sz w:val="24"/>
          <w:szCs w:val="24"/>
        </w:rPr>
        <w:t>. Адекватное произношение и различение на слух звуков изучаемого иностранного языка, в том числе долгих и кратких гласных, гласных с твердым приступом, звонких и глухих согласных. Оглушение/</w:t>
      </w:r>
      <w:proofErr w:type="spellStart"/>
      <w:r w:rsidRPr="003C27BA">
        <w:rPr>
          <w:rFonts w:ascii="Times New Roman" w:hAnsi="Times New Roman"/>
          <w:sz w:val="24"/>
          <w:szCs w:val="24"/>
        </w:rPr>
        <w:t>неоглушение</w:t>
      </w:r>
      <w:proofErr w:type="spellEnd"/>
      <w:r w:rsidRPr="003C27BA">
        <w:rPr>
          <w:rFonts w:ascii="Times New Roman" w:hAnsi="Times New Roman"/>
          <w:sz w:val="24"/>
          <w:szCs w:val="24"/>
        </w:rPr>
        <w:t xml:space="preserve"> согласных в конце слога или слова. Отсутствие смягчения согласных перед гласными. Словесное и фразовое ударение, членение предложений на смысловые группы. Ритмико-интонационные особенности основных коммуникативных типов предложений (утверждения, вопроса, побуждения).</w:t>
      </w:r>
    </w:p>
    <w:p w:rsidR="003C27BA" w:rsidRPr="003C27BA" w:rsidRDefault="003C27BA" w:rsidP="003C27B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C27BA">
        <w:rPr>
          <w:rFonts w:ascii="Times New Roman" w:hAnsi="Times New Roman"/>
          <w:b/>
          <w:sz w:val="24"/>
          <w:szCs w:val="24"/>
        </w:rPr>
        <w:t>Лексическая сторона речи</w:t>
      </w:r>
      <w:r w:rsidRPr="003C27BA">
        <w:rPr>
          <w:rFonts w:ascii="Times New Roman" w:hAnsi="Times New Roman"/>
          <w:sz w:val="24"/>
          <w:szCs w:val="24"/>
        </w:rPr>
        <w:t xml:space="preserve">. Лексические единицы, обслуживающие ситуации общения в пределах тематики начальной школы, простейшие устойчивые словосочетания, оценочная лексика и реплики-клише как элементы речевого этикета, отражающие культуру стран изучаемого языка (употребление и распознавание в речи). </w:t>
      </w:r>
      <w:r w:rsidRPr="003C27BA">
        <w:rPr>
          <w:rFonts w:ascii="Times New Roman" w:hAnsi="Times New Roman"/>
          <w:i/>
          <w:sz w:val="24"/>
          <w:szCs w:val="24"/>
        </w:rPr>
        <w:t>Начальное представление о способах словообразования (словосложение и аффиксация), о заимствованиях из других языков (интернациональные слова).</w:t>
      </w:r>
    </w:p>
    <w:p w:rsidR="003C27BA" w:rsidRPr="003C27BA" w:rsidRDefault="003C27BA" w:rsidP="003C27BA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b/>
          <w:sz w:val="24"/>
          <w:szCs w:val="24"/>
        </w:rPr>
        <w:t>Грамматическая сторона речи</w:t>
      </w:r>
      <w:r w:rsidRPr="003C27BA">
        <w:rPr>
          <w:rFonts w:ascii="Times New Roman" w:hAnsi="Times New Roman"/>
          <w:sz w:val="24"/>
          <w:szCs w:val="24"/>
        </w:rPr>
        <w:t xml:space="preserve">. Основные коммуникативные типы простого предложения (утверждение, вопрос, побуждение), предложения типа «Я могу…», «Я должен…»; предложения с глаголом-связкой; </w:t>
      </w:r>
      <w:r w:rsidRPr="003C27BA">
        <w:rPr>
          <w:rFonts w:ascii="Times New Roman" w:hAnsi="Times New Roman"/>
          <w:i/>
          <w:sz w:val="24"/>
          <w:szCs w:val="24"/>
        </w:rPr>
        <w:t xml:space="preserve">предложения с оборотами, типичными для изучаемого иностранного языка </w:t>
      </w:r>
      <w:r w:rsidRPr="003C27BA">
        <w:rPr>
          <w:rFonts w:ascii="Times New Roman" w:hAnsi="Times New Roman"/>
          <w:sz w:val="24"/>
          <w:szCs w:val="24"/>
        </w:rPr>
        <w:t>(употребление и распознавание в речи).</w:t>
      </w:r>
    </w:p>
    <w:p w:rsidR="003C27BA" w:rsidRPr="003C27BA" w:rsidRDefault="003C27BA" w:rsidP="003C27BA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>Правильные и неправильные глаголы, глаголы в настоящем, будущем и прошедшем времени (распознавание, различение, употребление в речи).</w:t>
      </w:r>
    </w:p>
    <w:p w:rsidR="003C27BA" w:rsidRPr="003C27BA" w:rsidRDefault="003C27BA" w:rsidP="003C27BA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 xml:space="preserve">Артикли (неопределенный/определенный/нулевой/частичный/ </w:t>
      </w:r>
      <w:r w:rsidRPr="003C27BA">
        <w:rPr>
          <w:rFonts w:ascii="Times New Roman" w:hAnsi="Times New Roman"/>
          <w:i/>
          <w:sz w:val="24"/>
          <w:szCs w:val="24"/>
        </w:rPr>
        <w:t>слитный</w:t>
      </w:r>
      <w:r w:rsidRPr="003C27BA">
        <w:rPr>
          <w:rFonts w:ascii="Times New Roman" w:hAnsi="Times New Roman"/>
          <w:sz w:val="24"/>
          <w:szCs w:val="24"/>
        </w:rPr>
        <w:t xml:space="preserve">), артикли мужского, женского и среднего рода. </w:t>
      </w:r>
      <w:r w:rsidRPr="003C27BA">
        <w:rPr>
          <w:rFonts w:ascii="Times New Roman" w:hAnsi="Times New Roman"/>
          <w:i/>
          <w:sz w:val="24"/>
          <w:szCs w:val="24"/>
        </w:rPr>
        <w:t xml:space="preserve">Склонение существительных. </w:t>
      </w:r>
      <w:r w:rsidRPr="003C27BA">
        <w:rPr>
          <w:rFonts w:ascii="Times New Roman" w:hAnsi="Times New Roman"/>
          <w:sz w:val="24"/>
          <w:szCs w:val="24"/>
        </w:rPr>
        <w:t>Наиболее распространенные в речи местоимения, прилагательные, количественные числительные до 100, порядковые числительные до 20, простые предлоги места и направления (распознавание и употребление в речи).</w:t>
      </w:r>
    </w:p>
    <w:p w:rsidR="00F75CDF" w:rsidRPr="00F75CDF" w:rsidRDefault="003C27BA" w:rsidP="00F75CDF">
      <w:pPr>
        <w:spacing w:after="0" w:line="240" w:lineRule="auto"/>
        <w:jc w:val="center"/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</w:pPr>
      <w:r w:rsidRPr="00F75CDF"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  <w:t>обязательный минимум содержания</w:t>
      </w:r>
    </w:p>
    <w:p w:rsidR="003733F6" w:rsidRDefault="003733F6" w:rsidP="00F75CDF">
      <w:pPr>
        <w:spacing w:after="0" w:line="240" w:lineRule="auto"/>
        <w:jc w:val="center"/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  <w:t xml:space="preserve">основных </w:t>
      </w:r>
      <w:r w:rsidR="00F75CDF" w:rsidRPr="00F75CDF"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  <w:t>ОБРАЗОВАТЕЛЬНЫХ ПРОГРАММ</w:t>
      </w:r>
    </w:p>
    <w:p w:rsidR="003C27BA" w:rsidRPr="003733F6" w:rsidRDefault="00F75CDF" w:rsidP="00F75CDF">
      <w:pPr>
        <w:spacing w:after="0" w:line="240" w:lineRule="auto"/>
        <w:jc w:val="center"/>
        <w:rPr>
          <w:rFonts w:ascii="Times New Roman" w:eastAsia="Times New Roman" w:hAnsi="Times New Roman"/>
          <w:b/>
          <w:i/>
          <w:caps/>
          <w:sz w:val="24"/>
          <w:szCs w:val="24"/>
          <w:u w:val="single"/>
          <w:lang w:eastAsia="ru-RU"/>
        </w:rPr>
      </w:pPr>
      <w:r w:rsidRPr="003733F6">
        <w:rPr>
          <w:rFonts w:ascii="Times New Roman" w:eastAsia="Times New Roman" w:hAnsi="Times New Roman"/>
          <w:b/>
          <w:i/>
          <w:caps/>
          <w:sz w:val="24"/>
          <w:szCs w:val="24"/>
          <w:u w:val="single"/>
          <w:lang w:eastAsia="ru-RU"/>
        </w:rPr>
        <w:t xml:space="preserve"> по математике</w:t>
      </w:r>
    </w:p>
    <w:p w:rsidR="00F75CDF" w:rsidRPr="003C27BA" w:rsidRDefault="00F75CDF" w:rsidP="00F75CD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C27BA" w:rsidRPr="003C27BA" w:rsidRDefault="003C27BA" w:rsidP="00F75CD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Числа и вычисления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Счет предметов. Название, последовательность и запись чисел от 0 до 1 000 000. Классы и разряды. Отношения «равно», «больше», «меньше» для чисел, их запись с помощью знаков =, &lt;, &gt;.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 xml:space="preserve">Сложение и вычитание чисел, использование соответствующих терминов. Таблица сложения. Отношения «больше </w:t>
      </w:r>
      <w:proofErr w:type="gramStart"/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proofErr w:type="gramEnd"/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>…», «меньше на…».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 xml:space="preserve">Умножение и деление чисел, использование соответствующих терминов. Таблица умножения. Отношения «больше </w:t>
      </w:r>
      <w:proofErr w:type="gramStart"/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 xml:space="preserve">… », «меньше в… ». Деление с остатком. 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 xml:space="preserve">Арифметические действия с нулем. 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 xml:space="preserve">Определение порядка выполнения действий в числовых выражениях. Нахождение значений числовых выражений со скобками и без них. 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Перестановка слагаемых в сумме. Перестановка множителей в произведении. Группировка слагаемых в сумме. Группировка множителей в произведении. Умножение суммы на число и числа на сумму. Деление суммы на число. 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 xml:space="preserve">Устные и письменные вычисления с натуральными числами. Использование свойств арифметических действий при выполнении вычислений. </w:t>
      </w:r>
      <w:r w:rsidRPr="003C27BA">
        <w:rPr>
          <w:rFonts w:ascii="Times New Roman" w:eastAsia="Times New Roman" w:hAnsi="Times New Roman"/>
          <w:i/>
          <w:sz w:val="24"/>
          <w:szCs w:val="24"/>
          <w:lang w:eastAsia="ru-RU"/>
        </w:rPr>
        <w:t>Нахождение неизвестного компонента арифметических действий</w:t>
      </w:r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>. Способы проверки правильности вычислений.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 xml:space="preserve">Сравнение и упорядочение объектов по разным признакам: длине, массе, вместимости. </w:t>
      </w:r>
      <w:proofErr w:type="gramStart"/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>Единицы длины (миллиметр, сантиметр, дециметр, метр, километр), массы (грамм, килограмм, центнер, тонна), вместимости (литр), времени (секунда, минута, час, сутки, неделя, месяц, год, век).</w:t>
      </w:r>
      <w:proofErr w:type="gramEnd"/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>Установление зависимостей между величинами, характеризующими процессы: движения (пройденный путь, время, скорость); работы (объем всей работы, время, производительность труда); «купли-продажи» (количество товара, его цена и стоимость).</w:t>
      </w:r>
      <w:proofErr w:type="gramEnd"/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Построение простейших логических выражений типа «…и/или…», «если</w:t>
      </w:r>
      <w:proofErr w:type="gramStart"/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>…,</w:t>
      </w:r>
      <w:proofErr w:type="gramEnd"/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>то…», «не только, но и…».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>Решение текстовых задач арифметическим способом (с опорой на схемы, таблицы, краткие записи и другие модели).</w:t>
      </w:r>
    </w:p>
    <w:p w:rsidR="003C27BA" w:rsidRPr="003C27BA" w:rsidRDefault="003C27BA" w:rsidP="00D16AD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Пространственные отношения. Геометрические фигуры.</w:t>
      </w:r>
      <w:r w:rsidRPr="003C27B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/>
        <w:t>Измерение геометрических величин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 xml:space="preserve">Установление пространственных отношений: выше-ниже, слева-справа, сверху-снизу, ближе-дальше, спереди-сзади, перед, после, </w:t>
      </w:r>
      <w:proofErr w:type="gramStart"/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>между</w:t>
      </w:r>
      <w:proofErr w:type="gramEnd"/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др. 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>Распознавание и изображение геометрических фигур: точка, прямая, отрезок, угол, многоугольники – треугольник, прямоугольник.</w:t>
      </w:r>
      <w:proofErr w:type="gramEnd"/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C27BA">
        <w:rPr>
          <w:rFonts w:ascii="Times New Roman" w:eastAsia="Times New Roman" w:hAnsi="Times New Roman"/>
          <w:i/>
          <w:sz w:val="24"/>
          <w:szCs w:val="24"/>
          <w:lang w:eastAsia="ru-RU"/>
        </w:rPr>
        <w:t>Распознавание: окружность и круг; куб и шар.</w:t>
      </w:r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 xml:space="preserve"> Измерение длины отрезка и построение отрезка заданной длины.</w:t>
      </w:r>
    </w:p>
    <w:p w:rsidR="003C27BA" w:rsidRDefault="003C27BA" w:rsidP="003C27B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>Вычисление периметра многоугольника. Площадь геометрической фигуры. Единицы площади (квадратный сантиметр, квадратный дециметр, квадратный метр). Вычисление площади прямоугольника.</w:t>
      </w:r>
    </w:p>
    <w:p w:rsidR="00D16AD3" w:rsidRPr="003C27BA" w:rsidRDefault="00D16AD3" w:rsidP="003C27B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6AD3" w:rsidRDefault="003C27BA" w:rsidP="00D16AD3">
      <w:pPr>
        <w:spacing w:after="0" w:line="240" w:lineRule="auto"/>
        <w:jc w:val="center"/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  <w:t>обязательный минимум содержания</w:t>
      </w:r>
    </w:p>
    <w:p w:rsidR="003733F6" w:rsidRDefault="003733F6" w:rsidP="00D16AD3">
      <w:pPr>
        <w:spacing w:after="0" w:line="240" w:lineRule="auto"/>
        <w:jc w:val="center"/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  <w:t xml:space="preserve">основных </w:t>
      </w:r>
      <w:r w:rsidR="00D16AD3"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  <w:t>ОБРАЗОВАТЕЛЬНЫХ ПРОГРАММ</w:t>
      </w:r>
    </w:p>
    <w:p w:rsidR="003C27BA" w:rsidRPr="003733F6" w:rsidRDefault="00D16AD3" w:rsidP="00D16AD3">
      <w:pPr>
        <w:spacing w:after="0" w:line="240" w:lineRule="auto"/>
        <w:jc w:val="center"/>
        <w:rPr>
          <w:rFonts w:ascii="Times New Roman" w:eastAsia="Times New Roman" w:hAnsi="Times New Roman"/>
          <w:b/>
          <w:i/>
          <w:cap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  <w:t xml:space="preserve"> </w:t>
      </w:r>
      <w:r w:rsidRPr="003733F6">
        <w:rPr>
          <w:rFonts w:ascii="Times New Roman" w:eastAsia="Times New Roman" w:hAnsi="Times New Roman"/>
          <w:b/>
          <w:i/>
          <w:caps/>
          <w:sz w:val="24"/>
          <w:szCs w:val="24"/>
          <w:u w:val="single"/>
          <w:lang w:eastAsia="ru-RU"/>
        </w:rPr>
        <w:t>по окружающему миру</w:t>
      </w:r>
    </w:p>
    <w:p w:rsidR="00D16AD3" w:rsidRPr="003C27BA" w:rsidRDefault="00D16AD3" w:rsidP="00D16AD3">
      <w:pPr>
        <w:spacing w:after="0" w:line="240" w:lineRule="auto"/>
        <w:jc w:val="center"/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</w:pPr>
    </w:p>
    <w:p w:rsidR="003C27BA" w:rsidRPr="003C27BA" w:rsidRDefault="003C27BA" w:rsidP="003C27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b/>
          <w:sz w:val="24"/>
          <w:szCs w:val="24"/>
        </w:rPr>
        <w:t xml:space="preserve">Окружающий мир. </w:t>
      </w:r>
      <w:r w:rsidRPr="003C27BA">
        <w:rPr>
          <w:rFonts w:ascii="Times New Roman" w:hAnsi="Times New Roman"/>
          <w:sz w:val="24"/>
          <w:szCs w:val="24"/>
        </w:rPr>
        <w:t>Что такое окружающий мир. Как человек познает природу, общество, самого себя.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3C27BA">
        <w:rPr>
          <w:rFonts w:ascii="Times New Roman" w:hAnsi="Times New Roman"/>
          <w:b/>
          <w:sz w:val="24"/>
          <w:szCs w:val="24"/>
        </w:rPr>
        <w:t xml:space="preserve">Младший школьник. </w:t>
      </w:r>
      <w:r w:rsidRPr="003C27BA">
        <w:rPr>
          <w:rFonts w:ascii="Times New Roman" w:hAnsi="Times New Roman"/>
          <w:sz w:val="24"/>
          <w:szCs w:val="24"/>
        </w:rPr>
        <w:t xml:space="preserve">Режим дня школьника. Дорога от дома до школы. Правила организации домашней учебной работы. Личная гигиена, охрана и укрепление здоровья, безопасное поведение (на дорогах, в лесу, на водоеме, при пожаре). </w:t>
      </w:r>
      <w:r w:rsidRPr="003C27BA">
        <w:rPr>
          <w:rFonts w:ascii="Times New Roman" w:hAnsi="Times New Roman"/>
          <w:i/>
          <w:sz w:val="24"/>
          <w:szCs w:val="24"/>
        </w:rPr>
        <w:t>Первая помощь при легких травмах и простудных заболеваниях.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 xml:space="preserve">Младший школьник и семья. </w:t>
      </w:r>
      <w:r w:rsidRPr="003C27BA">
        <w:rPr>
          <w:rFonts w:ascii="Times New Roman" w:hAnsi="Times New Roman"/>
          <w:i/>
          <w:sz w:val="24"/>
          <w:szCs w:val="24"/>
        </w:rPr>
        <w:t xml:space="preserve">Труд, отдых в семье. Хозяйство семьи. Деньги. </w:t>
      </w:r>
      <w:r w:rsidRPr="003C27BA">
        <w:rPr>
          <w:rFonts w:ascii="Times New Roman" w:hAnsi="Times New Roman"/>
          <w:sz w:val="24"/>
          <w:szCs w:val="24"/>
        </w:rPr>
        <w:t xml:space="preserve">Сверстники, друзья. Школа, учебный труд. Правила взаимодействия </w:t>
      </w:r>
      <w:proofErr w:type="gramStart"/>
      <w:r w:rsidRPr="003C27BA">
        <w:rPr>
          <w:rFonts w:ascii="Times New Roman" w:hAnsi="Times New Roman"/>
          <w:sz w:val="24"/>
          <w:szCs w:val="24"/>
        </w:rPr>
        <w:t>со</w:t>
      </w:r>
      <w:proofErr w:type="gramEnd"/>
      <w:r w:rsidRPr="003C27BA">
        <w:rPr>
          <w:rFonts w:ascii="Times New Roman" w:hAnsi="Times New Roman"/>
          <w:sz w:val="24"/>
          <w:szCs w:val="24"/>
        </w:rPr>
        <w:t xml:space="preserve"> взрослыми и сверстниками, культура поведения в школе.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b/>
          <w:sz w:val="24"/>
          <w:szCs w:val="24"/>
        </w:rPr>
        <w:t>Природа</w:t>
      </w:r>
      <w:r w:rsidRPr="003C27BA">
        <w:rPr>
          <w:rFonts w:ascii="Times New Roman" w:hAnsi="Times New Roman"/>
          <w:sz w:val="24"/>
          <w:szCs w:val="24"/>
        </w:rPr>
        <w:t xml:space="preserve">. Неживая и живая природа (различение, краткая характеристика объектов неживой и живой природы, отличие от изделий). Понимание связи неживой и живой природы. Явления природы (общее представление о 3-4 явлениях). Особенности времен года (на основе наблюдений). Погода, </w:t>
      </w:r>
      <w:r w:rsidRPr="003C27BA">
        <w:rPr>
          <w:rFonts w:ascii="Times New Roman" w:hAnsi="Times New Roman"/>
          <w:i/>
          <w:sz w:val="24"/>
          <w:szCs w:val="24"/>
        </w:rPr>
        <w:t>предсказание погоды.</w:t>
      </w:r>
    </w:p>
    <w:p w:rsidR="003C27BA" w:rsidRPr="003C27BA" w:rsidRDefault="003C27BA" w:rsidP="003C27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lastRenderedPageBreak/>
        <w:t xml:space="preserve">Твердые, жидкие, газообразные вещества; легко определяемые свойства веществ (на примере воды, воздуха). Разные состояния воды. Вода в природе. Водоемы, их использование человеком, охрана (на примере наиболее распространенных водоемов местности, края). </w:t>
      </w:r>
    </w:p>
    <w:p w:rsidR="003C27BA" w:rsidRPr="003C27BA" w:rsidRDefault="003C27BA" w:rsidP="003C27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3C27BA">
        <w:rPr>
          <w:rFonts w:ascii="Times New Roman" w:hAnsi="Times New Roman"/>
          <w:sz w:val="24"/>
          <w:szCs w:val="24"/>
        </w:rPr>
        <w:t>Формы поверхности: равнина, горы, холмы, овраги (узнавание в природе, на рисунке, карте).</w:t>
      </w:r>
      <w:proofErr w:type="gramEnd"/>
      <w:r w:rsidRPr="003C27BA">
        <w:rPr>
          <w:rFonts w:ascii="Times New Roman" w:hAnsi="Times New Roman"/>
          <w:sz w:val="24"/>
          <w:szCs w:val="24"/>
        </w:rPr>
        <w:t xml:space="preserve"> </w:t>
      </w:r>
      <w:r w:rsidRPr="003C27BA">
        <w:rPr>
          <w:rFonts w:ascii="Times New Roman" w:hAnsi="Times New Roman"/>
          <w:i/>
          <w:sz w:val="24"/>
          <w:szCs w:val="24"/>
        </w:rPr>
        <w:t>Почва, ее значение для жизни.</w:t>
      </w:r>
      <w:r w:rsidRPr="003C27BA">
        <w:rPr>
          <w:rFonts w:ascii="Times New Roman" w:hAnsi="Times New Roman"/>
          <w:sz w:val="24"/>
          <w:szCs w:val="24"/>
        </w:rPr>
        <w:t xml:space="preserve"> </w:t>
      </w:r>
      <w:r w:rsidRPr="003C27BA">
        <w:rPr>
          <w:rFonts w:ascii="Times New Roman" w:hAnsi="Times New Roman"/>
          <w:i/>
          <w:sz w:val="24"/>
          <w:szCs w:val="24"/>
        </w:rPr>
        <w:t>Полезные ископаемые, распространенные в данной местности (2-3 названия), их использование человеком.</w:t>
      </w:r>
    </w:p>
    <w:p w:rsidR="003C27BA" w:rsidRPr="003C27BA" w:rsidRDefault="003C27BA" w:rsidP="003C27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 xml:space="preserve">Растения: разнообразие, части растения, условия, необходимые для жизни. Деревья, кустарники, травы (наблюдения в ближайшем окружении, сравнение). Дикорастущие и культурные растения родного края (различение). </w:t>
      </w:r>
    </w:p>
    <w:p w:rsidR="003C27BA" w:rsidRPr="003C27BA" w:rsidRDefault="003C27BA" w:rsidP="003C27B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C27BA">
        <w:rPr>
          <w:rFonts w:ascii="Times New Roman" w:hAnsi="Times New Roman"/>
          <w:i/>
          <w:sz w:val="24"/>
          <w:szCs w:val="24"/>
        </w:rPr>
        <w:t>Грибы. Съедобные и несъедобные грибы (узнавание).</w:t>
      </w:r>
    </w:p>
    <w:p w:rsidR="003C27BA" w:rsidRPr="003C27BA" w:rsidRDefault="003C27BA" w:rsidP="003C27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3C27BA">
        <w:rPr>
          <w:rFonts w:ascii="Times New Roman" w:hAnsi="Times New Roman"/>
          <w:sz w:val="24"/>
          <w:szCs w:val="24"/>
        </w:rPr>
        <w:t xml:space="preserve">Животные: разнообразие (насекомые, рыбы, птицы, звери); особенности их внешнего вида, питания, </w:t>
      </w:r>
      <w:r w:rsidRPr="003C27BA">
        <w:rPr>
          <w:rFonts w:ascii="Times New Roman" w:hAnsi="Times New Roman"/>
          <w:i/>
          <w:sz w:val="24"/>
          <w:szCs w:val="24"/>
        </w:rPr>
        <w:t>размножения (</w:t>
      </w:r>
      <w:r w:rsidRPr="003C27BA">
        <w:rPr>
          <w:rFonts w:ascii="Times New Roman" w:hAnsi="Times New Roman"/>
          <w:sz w:val="24"/>
          <w:szCs w:val="24"/>
        </w:rPr>
        <w:t>на примерах животных, обитающих в данной местности).</w:t>
      </w:r>
      <w:proofErr w:type="gramEnd"/>
      <w:r w:rsidRPr="003C27BA">
        <w:rPr>
          <w:rFonts w:ascii="Times New Roman" w:hAnsi="Times New Roman"/>
          <w:sz w:val="24"/>
          <w:szCs w:val="24"/>
        </w:rPr>
        <w:t xml:space="preserve"> Взаимосвязь растений и животных (на конкретных примерах).</w:t>
      </w:r>
    </w:p>
    <w:p w:rsidR="003C27BA" w:rsidRPr="003C27BA" w:rsidRDefault="003C27BA" w:rsidP="003C27B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C27BA">
        <w:rPr>
          <w:rFonts w:ascii="Times New Roman" w:hAnsi="Times New Roman"/>
          <w:i/>
          <w:sz w:val="24"/>
          <w:szCs w:val="24"/>
        </w:rPr>
        <w:t xml:space="preserve">Природные сообщества родного края (2-3). Природные зоны России, растительный и животный мир, особенности труда и быта людей 2-3 природных зон. 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b/>
          <w:sz w:val="24"/>
          <w:szCs w:val="24"/>
          <w:lang w:eastAsia="ru-RU"/>
        </w:rPr>
        <w:t>Человек и природа.</w:t>
      </w:r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Общее представление о строении и основных функциях организма человека. Природа как важнейшее условие жизни человека. Влияние деятельности человека на природу. Охрана природных богатств</w:t>
      </w:r>
      <w:r w:rsidRPr="003C27BA">
        <w:rPr>
          <w:rFonts w:ascii="Times New Roman" w:eastAsia="Times New Roman" w:hAnsi="Times New Roman"/>
          <w:i/>
          <w:sz w:val="24"/>
          <w:szCs w:val="24"/>
          <w:lang w:eastAsia="ru-RU"/>
        </w:rPr>
        <w:t>. Красная книга России (отдельные представители растений и животных), заповедники, национальные парки (общее представление).</w:t>
      </w:r>
    </w:p>
    <w:p w:rsidR="003C27BA" w:rsidRPr="003C27BA" w:rsidRDefault="003C27BA" w:rsidP="003C27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>Правила поведения в природе.</w:t>
      </w:r>
    </w:p>
    <w:p w:rsidR="003C27BA" w:rsidRPr="003C27BA" w:rsidRDefault="003C27BA" w:rsidP="003C27B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C27BA">
        <w:rPr>
          <w:rFonts w:ascii="Times New Roman" w:hAnsi="Times New Roman"/>
          <w:b/>
          <w:sz w:val="24"/>
          <w:szCs w:val="24"/>
        </w:rPr>
        <w:t xml:space="preserve">Общество. </w:t>
      </w:r>
      <w:r w:rsidRPr="003C27BA">
        <w:rPr>
          <w:rFonts w:ascii="Times New Roman" w:hAnsi="Times New Roman"/>
          <w:sz w:val="24"/>
          <w:szCs w:val="24"/>
        </w:rPr>
        <w:t xml:space="preserve">Человек – член общества. Россия – наша Родина. Государственная символика России. Государственные праздники. Россия на карте. </w:t>
      </w:r>
      <w:r w:rsidRPr="003C27BA">
        <w:rPr>
          <w:rFonts w:ascii="Times New Roman" w:hAnsi="Times New Roman"/>
          <w:i/>
          <w:sz w:val="24"/>
          <w:szCs w:val="24"/>
        </w:rPr>
        <w:t>Конституция – основной закон Российской Федерации</w:t>
      </w:r>
      <w:r w:rsidRPr="003C27BA">
        <w:rPr>
          <w:rFonts w:ascii="Times New Roman" w:hAnsi="Times New Roman"/>
          <w:sz w:val="24"/>
          <w:szCs w:val="24"/>
        </w:rPr>
        <w:t xml:space="preserve">. </w:t>
      </w:r>
      <w:r w:rsidRPr="003C27BA">
        <w:rPr>
          <w:rFonts w:ascii="Times New Roman" w:hAnsi="Times New Roman"/>
          <w:i/>
          <w:sz w:val="24"/>
          <w:szCs w:val="24"/>
        </w:rPr>
        <w:t>Права ребенка. Важнейшие события, происходящие в современной России.</w:t>
      </w:r>
    </w:p>
    <w:p w:rsidR="003C27BA" w:rsidRPr="003C27BA" w:rsidRDefault="003C27BA" w:rsidP="003C27B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>Москва – столица России (</w:t>
      </w:r>
      <w:r w:rsidRPr="003C27BA">
        <w:rPr>
          <w:rFonts w:ascii="Times New Roman" w:hAnsi="Times New Roman"/>
          <w:i/>
          <w:sz w:val="24"/>
          <w:szCs w:val="24"/>
        </w:rPr>
        <w:t>названия основных достопримечательностей;</w:t>
      </w:r>
      <w:r w:rsidRPr="003C27BA">
        <w:rPr>
          <w:rFonts w:ascii="Times New Roman" w:hAnsi="Times New Roman"/>
          <w:sz w:val="24"/>
          <w:szCs w:val="24"/>
        </w:rPr>
        <w:t xml:space="preserve"> </w:t>
      </w:r>
      <w:r w:rsidRPr="003C27BA">
        <w:rPr>
          <w:rFonts w:ascii="Times New Roman" w:hAnsi="Times New Roman"/>
          <w:i/>
          <w:sz w:val="24"/>
          <w:szCs w:val="24"/>
        </w:rPr>
        <w:t>характеристика отдельных исторических событий, связанных с Москвой; герб столицы</w:t>
      </w:r>
      <w:r w:rsidRPr="003C27BA">
        <w:rPr>
          <w:rFonts w:ascii="Times New Roman" w:hAnsi="Times New Roman"/>
          <w:sz w:val="24"/>
          <w:szCs w:val="24"/>
        </w:rPr>
        <w:t>). Города России (2-3): название, достопримечательности, расположение на карте.</w:t>
      </w:r>
      <w:r w:rsidRPr="003C27BA">
        <w:rPr>
          <w:rFonts w:ascii="Times New Roman" w:hAnsi="Times New Roman"/>
          <w:i/>
          <w:sz w:val="24"/>
          <w:szCs w:val="24"/>
        </w:rPr>
        <w:t xml:space="preserve"> Народы, населяющие Россию (2-3): обычаи, характерные особенности быта.</w:t>
      </w:r>
    </w:p>
    <w:p w:rsidR="003C27BA" w:rsidRPr="003C27BA" w:rsidRDefault="003C27BA" w:rsidP="003C27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 xml:space="preserve">История Отечества: отдельные, наиболее важные и яркие исторические; картины быта, труда, традиций людей в разные исторические времена. </w:t>
      </w:r>
    </w:p>
    <w:p w:rsidR="003C27BA" w:rsidRPr="003C27BA" w:rsidRDefault="003C27BA" w:rsidP="003C27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b/>
          <w:sz w:val="24"/>
          <w:szCs w:val="24"/>
        </w:rPr>
        <w:t>Родной край – малая Родина.</w:t>
      </w:r>
      <w:r w:rsidRPr="003C27BA">
        <w:rPr>
          <w:rFonts w:ascii="Times New Roman" w:hAnsi="Times New Roman"/>
          <w:sz w:val="24"/>
          <w:szCs w:val="24"/>
        </w:rPr>
        <w:t xml:space="preserve"> Родной город (село), регион (область, республика, край</w:t>
      </w:r>
      <w:proofErr w:type="gramStart"/>
      <w:r w:rsidRPr="003C27BA">
        <w:rPr>
          <w:rFonts w:ascii="Times New Roman" w:hAnsi="Times New Roman"/>
          <w:sz w:val="24"/>
          <w:szCs w:val="24"/>
        </w:rPr>
        <w:t xml:space="preserve">,): </w:t>
      </w:r>
      <w:proofErr w:type="gramEnd"/>
      <w:r w:rsidRPr="003C27BA">
        <w:rPr>
          <w:rFonts w:ascii="Times New Roman" w:hAnsi="Times New Roman"/>
          <w:sz w:val="24"/>
          <w:szCs w:val="24"/>
        </w:rPr>
        <w:t xml:space="preserve">название, основные достопримечательности. </w:t>
      </w:r>
      <w:r w:rsidRPr="003C27BA">
        <w:rPr>
          <w:rFonts w:ascii="Times New Roman" w:hAnsi="Times New Roman"/>
          <w:i/>
          <w:sz w:val="24"/>
          <w:szCs w:val="24"/>
        </w:rPr>
        <w:t xml:space="preserve">Особенности труда людей родного края, профессии. Важные сведения из истории родного края. </w:t>
      </w:r>
    </w:p>
    <w:p w:rsidR="003C27BA" w:rsidRPr="003C27BA" w:rsidRDefault="003C27BA" w:rsidP="003C27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b/>
          <w:sz w:val="24"/>
          <w:szCs w:val="24"/>
        </w:rPr>
        <w:t xml:space="preserve">Земля – планета жизни. </w:t>
      </w:r>
      <w:r w:rsidRPr="003C27BA">
        <w:rPr>
          <w:rFonts w:ascii="Times New Roman" w:hAnsi="Times New Roman"/>
          <w:i/>
          <w:sz w:val="24"/>
          <w:szCs w:val="24"/>
        </w:rPr>
        <w:t xml:space="preserve">Солнце – небесное тело, источник света и тепла (общее представление о влиянии на земную жизнь). </w:t>
      </w:r>
      <w:r w:rsidRPr="003C27BA">
        <w:rPr>
          <w:rFonts w:ascii="Times New Roman" w:hAnsi="Times New Roman"/>
          <w:sz w:val="24"/>
          <w:szCs w:val="24"/>
        </w:rPr>
        <w:t xml:space="preserve">Земля – планета. Материки и океаны (общее представление, расположение на глобусе, карте). Условия жизни на Земле: свет, тепло, воздух, вода. </w:t>
      </w:r>
    </w:p>
    <w:p w:rsidR="003C27BA" w:rsidRPr="003C27BA" w:rsidRDefault="003C27BA" w:rsidP="003C27B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C27BA">
        <w:rPr>
          <w:rFonts w:ascii="Times New Roman" w:hAnsi="Times New Roman"/>
          <w:i/>
          <w:sz w:val="24"/>
          <w:szCs w:val="24"/>
        </w:rPr>
        <w:t>Страны и народы мира (общее представление о многообразии стран, народов; названия 2-3 стран, их главные достопримечательности, расположение на карте).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b/>
          <w:sz w:val="24"/>
          <w:szCs w:val="24"/>
        </w:rPr>
        <w:t>Опыт практической деятельности</w:t>
      </w:r>
      <w:r w:rsidRPr="003C27BA">
        <w:rPr>
          <w:rFonts w:ascii="Times New Roman" w:hAnsi="Times New Roman"/>
          <w:sz w:val="24"/>
          <w:szCs w:val="24"/>
        </w:rPr>
        <w:t>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 xml:space="preserve">Наблюдения в природе, сравнение свойств наблюдаемых </w:t>
      </w:r>
      <w:proofErr w:type="spellStart"/>
      <w:proofErr w:type="gramStart"/>
      <w:r w:rsidRPr="003C27BA">
        <w:rPr>
          <w:rFonts w:ascii="Times New Roman" w:hAnsi="Times New Roman"/>
          <w:sz w:val="24"/>
          <w:szCs w:val="24"/>
        </w:rPr>
        <w:t>объ-ектов</w:t>
      </w:r>
      <w:proofErr w:type="spellEnd"/>
      <w:proofErr w:type="gramEnd"/>
      <w:r w:rsidRPr="003C27BA">
        <w:rPr>
          <w:rFonts w:ascii="Times New Roman" w:hAnsi="Times New Roman"/>
          <w:sz w:val="24"/>
          <w:szCs w:val="24"/>
        </w:rPr>
        <w:t xml:space="preserve">. Опыты с природными объектами, простейшие измерения (температуры воздуха, воды, тела человека с помощью термометра; времени по часам; своего веса, роста). Работа с готовыми моделями (глобус, карта и др.); создание несложных моделей. Ориентирование на местности; определение сторон горизонта с помощью компаса. Элементарные приемы чтения </w:t>
      </w:r>
      <w:r w:rsidRPr="003C27BA">
        <w:rPr>
          <w:rFonts w:ascii="Times New Roman" w:hAnsi="Times New Roman"/>
          <w:i/>
          <w:sz w:val="24"/>
          <w:szCs w:val="24"/>
        </w:rPr>
        <w:t>плана</w:t>
      </w:r>
      <w:r w:rsidRPr="003C27BA">
        <w:rPr>
          <w:rFonts w:ascii="Times New Roman" w:hAnsi="Times New Roman"/>
          <w:sz w:val="24"/>
          <w:szCs w:val="24"/>
        </w:rPr>
        <w:t xml:space="preserve">, карты (без масштаба). 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3C27BA">
        <w:rPr>
          <w:rFonts w:ascii="Times New Roman" w:hAnsi="Times New Roman"/>
          <w:i/>
          <w:sz w:val="24"/>
          <w:szCs w:val="24"/>
        </w:rPr>
        <w:t>Возможные способы участия младших школьников в природоохранной деятельности. Оценка своего и чужого поведения в природе.</w:t>
      </w:r>
    </w:p>
    <w:p w:rsid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3C27BA">
        <w:rPr>
          <w:rFonts w:ascii="Times New Roman" w:hAnsi="Times New Roman"/>
          <w:i/>
          <w:sz w:val="24"/>
          <w:szCs w:val="24"/>
        </w:rPr>
        <w:t>Использование доступных детям источников информации для получения дополнительных сведений об окружающем мире. Оценка</w:t>
      </w:r>
      <w:r w:rsidRPr="003C27BA">
        <w:rPr>
          <w:rFonts w:ascii="Times New Roman" w:hAnsi="Times New Roman"/>
          <w:sz w:val="24"/>
          <w:szCs w:val="24"/>
        </w:rPr>
        <w:t xml:space="preserve"> </w:t>
      </w:r>
      <w:r w:rsidRPr="003C27BA">
        <w:rPr>
          <w:rFonts w:ascii="Times New Roman" w:hAnsi="Times New Roman"/>
          <w:i/>
          <w:sz w:val="24"/>
          <w:szCs w:val="24"/>
        </w:rPr>
        <w:t xml:space="preserve">отдельных, понятных младшим школьникам событий, происходящих в обществе. Передача своих впечатлений об окружающем мире в рисунках, поделках, устных </w:t>
      </w:r>
      <w:proofErr w:type="spellStart"/>
      <w:r w:rsidRPr="003C27BA">
        <w:rPr>
          <w:rFonts w:ascii="Times New Roman" w:hAnsi="Times New Roman"/>
          <w:i/>
          <w:sz w:val="24"/>
          <w:szCs w:val="24"/>
        </w:rPr>
        <w:t>рассказах</w:t>
      </w:r>
      <w:proofErr w:type="gramStart"/>
      <w:r w:rsidRPr="003C27BA">
        <w:rPr>
          <w:rFonts w:ascii="Times New Roman" w:hAnsi="Times New Roman"/>
          <w:i/>
          <w:sz w:val="24"/>
          <w:szCs w:val="24"/>
        </w:rPr>
        <w:t>.О</w:t>
      </w:r>
      <w:proofErr w:type="gramEnd"/>
      <w:r w:rsidRPr="003C27BA">
        <w:rPr>
          <w:rFonts w:ascii="Times New Roman" w:hAnsi="Times New Roman"/>
          <w:i/>
          <w:sz w:val="24"/>
          <w:szCs w:val="24"/>
        </w:rPr>
        <w:t>пыт</w:t>
      </w:r>
      <w:proofErr w:type="spellEnd"/>
      <w:r w:rsidRPr="003C27BA">
        <w:rPr>
          <w:rFonts w:ascii="Times New Roman" w:hAnsi="Times New Roman"/>
          <w:i/>
          <w:sz w:val="24"/>
          <w:szCs w:val="24"/>
        </w:rPr>
        <w:t xml:space="preserve"> общения со сверстниками и взрослыми. Совместные игры, труд, познавательная деятельность. </w:t>
      </w:r>
    </w:p>
    <w:p w:rsidR="00D16AD3" w:rsidRPr="003C27BA" w:rsidRDefault="00D16AD3" w:rsidP="003C27BA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</w:p>
    <w:p w:rsidR="00D16AD3" w:rsidRDefault="003C27BA" w:rsidP="00D16AD3">
      <w:pPr>
        <w:spacing w:after="0" w:line="240" w:lineRule="auto"/>
        <w:jc w:val="center"/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  <w:t>обязательный минимум содержания</w:t>
      </w:r>
    </w:p>
    <w:p w:rsidR="003733F6" w:rsidRDefault="003733F6" w:rsidP="00D16AD3">
      <w:pPr>
        <w:spacing w:after="0" w:line="240" w:lineRule="auto"/>
        <w:jc w:val="center"/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  <w:t xml:space="preserve">ОСНОВНЫХ </w:t>
      </w:r>
      <w:r w:rsidR="00D16AD3"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  <w:t xml:space="preserve">ОБРАЗОВАТЕЛЬНЫХ ПРОГРАММ </w:t>
      </w:r>
    </w:p>
    <w:p w:rsidR="003C27BA" w:rsidRPr="003733F6" w:rsidRDefault="00D16AD3" w:rsidP="00D16AD3">
      <w:pPr>
        <w:spacing w:after="0" w:line="240" w:lineRule="auto"/>
        <w:jc w:val="center"/>
        <w:rPr>
          <w:rFonts w:ascii="Times New Roman" w:eastAsia="Times New Roman" w:hAnsi="Times New Roman"/>
          <w:b/>
          <w:i/>
          <w:cap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  <w:lastRenderedPageBreak/>
        <w:t xml:space="preserve">  </w:t>
      </w:r>
      <w:r w:rsidRPr="003733F6">
        <w:rPr>
          <w:rFonts w:ascii="Times New Roman" w:eastAsia="Times New Roman" w:hAnsi="Times New Roman"/>
          <w:b/>
          <w:i/>
          <w:caps/>
          <w:sz w:val="24"/>
          <w:szCs w:val="24"/>
          <w:u w:val="single"/>
          <w:lang w:eastAsia="ru-RU"/>
        </w:rPr>
        <w:t>по музыке</w:t>
      </w:r>
    </w:p>
    <w:p w:rsidR="00D16AD3" w:rsidRPr="003C27BA" w:rsidRDefault="00D16AD3" w:rsidP="00D16AD3">
      <w:pPr>
        <w:spacing w:after="0" w:line="240" w:lineRule="auto"/>
        <w:jc w:val="center"/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</w:pPr>
    </w:p>
    <w:p w:rsidR="003C27BA" w:rsidRPr="003C27BA" w:rsidRDefault="003C27BA" w:rsidP="00D16AD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ВВЕДЕНИЕ В музыкальноЕ ИСКУССТВО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b/>
          <w:sz w:val="24"/>
          <w:szCs w:val="24"/>
        </w:rPr>
        <w:t>Представления о музыке</w:t>
      </w:r>
      <w:r w:rsidRPr="003C27BA">
        <w:rPr>
          <w:rFonts w:ascii="Times New Roman" w:hAnsi="Times New Roman"/>
          <w:sz w:val="24"/>
          <w:szCs w:val="24"/>
        </w:rPr>
        <w:t>. Образная природа музыкального искусства. Воплощение в музыке настроений, чувств, характера человека, его отношения к природе, к жизни.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bCs/>
          <w:sz w:val="24"/>
          <w:szCs w:val="24"/>
        </w:rPr>
        <w:t xml:space="preserve">Музыка народная и профессиональная. Композитор – исполнитель – слушатель. </w:t>
      </w:r>
      <w:r w:rsidRPr="003C27BA">
        <w:rPr>
          <w:rFonts w:ascii="Times New Roman" w:hAnsi="Times New Roman"/>
          <w:sz w:val="24"/>
          <w:szCs w:val="24"/>
        </w:rPr>
        <w:t>Музыкальный фольклор народов России и мира, народные музыкальные традиции родного края,</w:t>
      </w:r>
      <w:r w:rsidRPr="003C27BA">
        <w:rPr>
          <w:rFonts w:ascii="Times New Roman" w:hAnsi="Times New Roman"/>
          <w:bCs/>
          <w:sz w:val="24"/>
          <w:szCs w:val="24"/>
        </w:rPr>
        <w:t xml:space="preserve"> соч</w:t>
      </w:r>
      <w:r w:rsidRPr="003C27BA">
        <w:rPr>
          <w:rFonts w:ascii="Times New Roman" w:hAnsi="Times New Roman"/>
          <w:sz w:val="24"/>
          <w:szCs w:val="24"/>
        </w:rPr>
        <w:t>инения профессиональных композиторов.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 xml:space="preserve">Выразительность и изобразительность в музыке. Интонация и развитие в музыке. </w:t>
      </w:r>
      <w:proofErr w:type="spellStart"/>
      <w:r w:rsidR="009325E6">
        <w:rPr>
          <w:rFonts w:ascii="Times New Roman" w:hAnsi="Times New Roman"/>
          <w:sz w:val="24"/>
          <w:szCs w:val="24"/>
        </w:rPr>
        <w:t>Песенность</w:t>
      </w:r>
      <w:proofErr w:type="spellEnd"/>
      <w:r w:rsidR="009325E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325E6">
        <w:rPr>
          <w:rFonts w:ascii="Times New Roman" w:hAnsi="Times New Roman"/>
          <w:sz w:val="24"/>
          <w:szCs w:val="24"/>
        </w:rPr>
        <w:t>танцевальность</w:t>
      </w:r>
      <w:proofErr w:type="spellEnd"/>
      <w:r w:rsidR="009325E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325E6">
        <w:rPr>
          <w:rFonts w:ascii="Times New Roman" w:hAnsi="Times New Roman"/>
          <w:sz w:val="24"/>
          <w:szCs w:val="24"/>
        </w:rPr>
        <w:t>марш</w:t>
      </w:r>
      <w:r w:rsidRPr="003C27BA">
        <w:rPr>
          <w:rFonts w:ascii="Times New Roman" w:hAnsi="Times New Roman"/>
          <w:sz w:val="24"/>
          <w:szCs w:val="24"/>
        </w:rPr>
        <w:t>евость</w:t>
      </w:r>
      <w:proofErr w:type="spellEnd"/>
      <w:r w:rsidRPr="003C27BA">
        <w:rPr>
          <w:rFonts w:ascii="Times New Roman" w:hAnsi="Times New Roman"/>
          <w:sz w:val="24"/>
          <w:szCs w:val="24"/>
        </w:rPr>
        <w:t>. Основные средства музыкальной выразительности (мелодия, ритм, темп, тембр, динамика,</w:t>
      </w:r>
      <w:r w:rsidRPr="003C27BA">
        <w:rPr>
          <w:rFonts w:ascii="Times New Roman" w:hAnsi="Times New Roman"/>
          <w:i/>
          <w:sz w:val="24"/>
          <w:szCs w:val="24"/>
        </w:rPr>
        <w:t xml:space="preserve"> </w:t>
      </w:r>
      <w:r w:rsidRPr="003C27BA">
        <w:rPr>
          <w:rFonts w:ascii="Times New Roman" w:hAnsi="Times New Roman"/>
          <w:i/>
          <w:iCs/>
          <w:sz w:val="24"/>
          <w:szCs w:val="24"/>
        </w:rPr>
        <w:t>лад</w:t>
      </w:r>
      <w:r w:rsidRPr="003C27BA">
        <w:rPr>
          <w:rFonts w:ascii="Times New Roman" w:hAnsi="Times New Roman"/>
          <w:sz w:val="24"/>
          <w:szCs w:val="24"/>
        </w:rPr>
        <w:t>).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>Различные виды музыки: вокальная, инструментальная;</w:t>
      </w:r>
      <w:r w:rsidRPr="003C27BA">
        <w:rPr>
          <w:rFonts w:ascii="Times New Roman" w:hAnsi="Times New Roman"/>
          <w:iCs/>
          <w:sz w:val="24"/>
          <w:szCs w:val="24"/>
        </w:rPr>
        <w:t xml:space="preserve"> сольная, хоровая, оркестровая.</w:t>
      </w:r>
      <w:r w:rsidRPr="003C27B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C27BA">
        <w:rPr>
          <w:rFonts w:ascii="Times New Roman" w:hAnsi="Times New Roman"/>
          <w:sz w:val="24"/>
          <w:szCs w:val="24"/>
        </w:rPr>
        <w:t xml:space="preserve">Представление о многообразии музыкальных жанров (песня, танец, марш и их разновидности; опера, балет, образцы симфонической музыки, </w:t>
      </w:r>
      <w:r w:rsidRPr="003C27BA">
        <w:rPr>
          <w:rFonts w:ascii="Times New Roman" w:hAnsi="Times New Roman"/>
          <w:i/>
          <w:sz w:val="24"/>
          <w:szCs w:val="24"/>
        </w:rPr>
        <w:t>мюзикл</w:t>
      </w:r>
      <w:r w:rsidRPr="003C27BA">
        <w:rPr>
          <w:rFonts w:ascii="Times New Roman" w:hAnsi="Times New Roman"/>
          <w:sz w:val="24"/>
          <w:szCs w:val="24"/>
        </w:rPr>
        <w:t>,) и форм (</w:t>
      </w:r>
      <w:r w:rsidRPr="003C27BA">
        <w:rPr>
          <w:rFonts w:ascii="Times New Roman" w:hAnsi="Times New Roman"/>
          <w:i/>
          <w:iCs/>
          <w:sz w:val="24"/>
          <w:szCs w:val="24"/>
        </w:rPr>
        <w:t>двух- и трехчастная, вариации, рондо</w:t>
      </w:r>
      <w:r w:rsidRPr="003C27BA">
        <w:rPr>
          <w:rFonts w:ascii="Times New Roman" w:hAnsi="Times New Roman"/>
          <w:sz w:val="24"/>
          <w:szCs w:val="24"/>
        </w:rPr>
        <w:t xml:space="preserve">). </w:t>
      </w:r>
      <w:proofErr w:type="gramEnd"/>
    </w:p>
    <w:p w:rsidR="003C27BA" w:rsidRPr="003C27BA" w:rsidRDefault="003C27BA" w:rsidP="003C27BA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3C27BA">
        <w:rPr>
          <w:rFonts w:ascii="Times New Roman" w:hAnsi="Times New Roman"/>
          <w:i/>
          <w:iCs/>
          <w:sz w:val="24"/>
          <w:szCs w:val="24"/>
        </w:rPr>
        <w:t>Овладение элементами нотной грамоты.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>Певческие голоса: детские, женские, мужские. Хоры: детский, женский, мужской, смешанный. Музыкальные инструменты. Оркестры: народных инструментов, духовой, симфонический.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Музыкальное искусство в жизни страны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>Государственный музыкальный символ – Гимн России.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>Музыкальные традиции родного края.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3C27BA">
        <w:rPr>
          <w:rFonts w:ascii="Times New Roman" w:hAnsi="Times New Roman"/>
          <w:iCs/>
          <w:sz w:val="24"/>
          <w:szCs w:val="24"/>
        </w:rPr>
        <w:t>Важнейшие события музыкальной жизни: конкурсы и фестивали.</w:t>
      </w:r>
      <w:r w:rsidRPr="003C27BA">
        <w:rPr>
          <w:rFonts w:ascii="Times New Roman" w:hAnsi="Times New Roman"/>
          <w:i/>
          <w:iCs/>
          <w:sz w:val="24"/>
          <w:szCs w:val="24"/>
        </w:rPr>
        <w:t xml:space="preserve"> Музыка в радио- и телепередачах.</w:t>
      </w:r>
    </w:p>
    <w:p w:rsidR="00D16AD3" w:rsidRDefault="00D16AD3" w:rsidP="00D16AD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C27BA" w:rsidRPr="003C27BA" w:rsidRDefault="003C27BA" w:rsidP="00D16AD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ОПЫТ МУЗЫКАЛЬНО-ТВОРЧЕСКОЙ ДЕЯТЕЛЬНОСТИ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sz w:val="24"/>
          <w:szCs w:val="24"/>
          <w:lang w:eastAsia="ru-RU"/>
        </w:rPr>
        <w:t>Развитие музыкального восприятия и овладение практическими умениями и навыками в музыкальной деятельности.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3C27BA">
        <w:rPr>
          <w:rFonts w:ascii="Times New Roman" w:hAnsi="Times New Roman"/>
          <w:b/>
          <w:bCs/>
          <w:sz w:val="24"/>
          <w:szCs w:val="24"/>
        </w:rPr>
        <w:t>Слушание музыки.</w:t>
      </w:r>
      <w:r w:rsidRPr="003C27BA">
        <w:rPr>
          <w:rFonts w:ascii="Times New Roman" w:hAnsi="Times New Roman"/>
          <w:sz w:val="24"/>
          <w:szCs w:val="24"/>
        </w:rPr>
        <w:t xml:space="preserve"> Личностно-окрашенное эмоционально-образное общение с музыкой разной по характеру, содержанию, средствам музыкальной выразительности;</w:t>
      </w:r>
      <w:r w:rsidRPr="003C27BA">
        <w:rPr>
          <w:rFonts w:ascii="Times New Roman" w:hAnsi="Times New Roman"/>
          <w:bCs/>
          <w:sz w:val="24"/>
          <w:szCs w:val="24"/>
        </w:rPr>
        <w:t xml:space="preserve"> накопление музыкально-слуховых представлений об интонационной природе музыки, многообразии ее видов, жанров и форм.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>Приобретение индивидуального опыта постижения музыки выдающихся представителей отечественной и зарубежной музыкальной классики (</w:t>
      </w:r>
      <w:proofErr w:type="spellStart"/>
      <w:r w:rsidRPr="003C27BA">
        <w:rPr>
          <w:rFonts w:ascii="Times New Roman" w:hAnsi="Times New Roman"/>
          <w:sz w:val="24"/>
          <w:szCs w:val="24"/>
        </w:rPr>
        <w:t>М.И.Глинка</w:t>
      </w:r>
      <w:proofErr w:type="spellEnd"/>
      <w:r w:rsidRPr="003C27B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C27BA">
        <w:rPr>
          <w:rFonts w:ascii="Times New Roman" w:hAnsi="Times New Roman"/>
          <w:sz w:val="24"/>
          <w:szCs w:val="24"/>
        </w:rPr>
        <w:t>П.И.Чайковский</w:t>
      </w:r>
      <w:proofErr w:type="spellEnd"/>
      <w:r w:rsidRPr="003C27B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C27BA">
        <w:rPr>
          <w:rFonts w:ascii="Times New Roman" w:hAnsi="Times New Roman"/>
          <w:sz w:val="24"/>
          <w:szCs w:val="24"/>
        </w:rPr>
        <w:t>С.С.Прокофьев</w:t>
      </w:r>
      <w:proofErr w:type="spellEnd"/>
      <w:r w:rsidRPr="003C27BA">
        <w:rPr>
          <w:rFonts w:ascii="Times New Roman" w:hAnsi="Times New Roman"/>
          <w:sz w:val="24"/>
          <w:szCs w:val="24"/>
        </w:rPr>
        <w:t>,</w:t>
      </w:r>
      <w:r w:rsidRPr="003C27BA">
        <w:rPr>
          <w:rFonts w:ascii="Times New Roman" w:hAnsi="Times New Roman"/>
          <w:sz w:val="24"/>
          <w:szCs w:val="24"/>
        </w:rPr>
        <w:br/>
      </w:r>
      <w:proofErr w:type="spellStart"/>
      <w:r w:rsidRPr="003C27BA">
        <w:rPr>
          <w:rFonts w:ascii="Times New Roman" w:hAnsi="Times New Roman"/>
          <w:sz w:val="24"/>
          <w:szCs w:val="24"/>
        </w:rPr>
        <w:t>Р.К.Щедрин</w:t>
      </w:r>
      <w:proofErr w:type="spellEnd"/>
      <w:r w:rsidRPr="003C27BA">
        <w:rPr>
          <w:rFonts w:ascii="Times New Roman" w:hAnsi="Times New Roman"/>
          <w:sz w:val="24"/>
          <w:szCs w:val="24"/>
        </w:rPr>
        <w:t>, В.-</w:t>
      </w:r>
      <w:proofErr w:type="spellStart"/>
      <w:r w:rsidRPr="003C27BA">
        <w:rPr>
          <w:rFonts w:ascii="Times New Roman" w:hAnsi="Times New Roman"/>
          <w:sz w:val="24"/>
          <w:szCs w:val="24"/>
        </w:rPr>
        <w:t>А.Моцарт</w:t>
      </w:r>
      <w:proofErr w:type="spellEnd"/>
      <w:r w:rsidRPr="003C27BA">
        <w:rPr>
          <w:rFonts w:ascii="Times New Roman" w:hAnsi="Times New Roman"/>
          <w:sz w:val="24"/>
          <w:szCs w:val="24"/>
        </w:rPr>
        <w:t xml:space="preserve">, Л. </w:t>
      </w:r>
      <w:proofErr w:type="spellStart"/>
      <w:r w:rsidRPr="003C27BA">
        <w:rPr>
          <w:rFonts w:ascii="Times New Roman" w:hAnsi="Times New Roman"/>
          <w:sz w:val="24"/>
          <w:szCs w:val="24"/>
        </w:rPr>
        <w:t>ван</w:t>
      </w:r>
      <w:proofErr w:type="spellEnd"/>
      <w:r w:rsidRPr="003C27BA">
        <w:rPr>
          <w:rFonts w:ascii="Times New Roman" w:hAnsi="Times New Roman"/>
          <w:sz w:val="24"/>
          <w:szCs w:val="24"/>
        </w:rPr>
        <w:t xml:space="preserve"> Бетховен, </w:t>
      </w:r>
      <w:proofErr w:type="spellStart"/>
      <w:r w:rsidRPr="003C27BA">
        <w:rPr>
          <w:rFonts w:ascii="Times New Roman" w:hAnsi="Times New Roman"/>
          <w:sz w:val="24"/>
          <w:szCs w:val="24"/>
        </w:rPr>
        <w:t>Э.Григ</w:t>
      </w:r>
      <w:proofErr w:type="spellEnd"/>
      <w:r w:rsidRPr="003C27BA">
        <w:rPr>
          <w:rFonts w:ascii="Times New Roman" w:hAnsi="Times New Roman"/>
          <w:sz w:val="24"/>
          <w:szCs w:val="24"/>
        </w:rPr>
        <w:t>).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>Произведения современных композиторов для детей.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b/>
          <w:sz w:val="24"/>
          <w:szCs w:val="24"/>
        </w:rPr>
        <w:t xml:space="preserve">Пение. </w:t>
      </w:r>
      <w:r w:rsidRPr="003C27BA">
        <w:rPr>
          <w:rFonts w:ascii="Times New Roman" w:hAnsi="Times New Roman"/>
          <w:sz w:val="24"/>
          <w:szCs w:val="24"/>
        </w:rPr>
        <w:t xml:space="preserve">Хоровое и сольное пение с сопровождением и без сопровождения, </w:t>
      </w:r>
      <w:r w:rsidRPr="003C27BA">
        <w:rPr>
          <w:rFonts w:ascii="Times New Roman" w:hAnsi="Times New Roman"/>
          <w:i/>
          <w:iCs/>
          <w:sz w:val="24"/>
          <w:szCs w:val="24"/>
        </w:rPr>
        <w:t>с ориентацией на нотную запись</w:t>
      </w:r>
      <w:r w:rsidRPr="003C27BA">
        <w:rPr>
          <w:rFonts w:ascii="Times New Roman" w:hAnsi="Times New Roman"/>
          <w:sz w:val="24"/>
          <w:szCs w:val="24"/>
        </w:rPr>
        <w:t>. Поиски исполнительских средств выразительности для воплощения музыкального образа в процессе исполнения произведения, вокальной импровизации. Освоение вокально-хоровых умений и навыков для воплощения музыкально-исполнительского замысла и выражения своего отношения к музыкальному произведению.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b/>
          <w:sz w:val="24"/>
          <w:szCs w:val="24"/>
        </w:rPr>
        <w:t xml:space="preserve">Инструментальное </w:t>
      </w:r>
      <w:proofErr w:type="spellStart"/>
      <w:r w:rsidRPr="003C27BA">
        <w:rPr>
          <w:rFonts w:ascii="Times New Roman" w:hAnsi="Times New Roman"/>
          <w:b/>
          <w:sz w:val="24"/>
          <w:szCs w:val="24"/>
        </w:rPr>
        <w:t>музицирование</w:t>
      </w:r>
      <w:proofErr w:type="spellEnd"/>
      <w:r w:rsidRPr="003C27BA">
        <w:rPr>
          <w:rFonts w:ascii="Times New Roman" w:hAnsi="Times New Roman"/>
          <w:b/>
          <w:sz w:val="24"/>
          <w:szCs w:val="24"/>
        </w:rPr>
        <w:t>.</w:t>
      </w:r>
      <w:r w:rsidRPr="003C27B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C27BA">
        <w:rPr>
          <w:rFonts w:ascii="Times New Roman" w:hAnsi="Times New Roman"/>
          <w:sz w:val="24"/>
          <w:szCs w:val="24"/>
        </w:rPr>
        <w:t xml:space="preserve">Накопление опыта творческой деятельности в индивидуальном и коллективном </w:t>
      </w:r>
      <w:proofErr w:type="spellStart"/>
      <w:r w:rsidRPr="003C27BA">
        <w:rPr>
          <w:rFonts w:ascii="Times New Roman" w:hAnsi="Times New Roman"/>
          <w:sz w:val="24"/>
          <w:szCs w:val="24"/>
        </w:rPr>
        <w:t>музицировании</w:t>
      </w:r>
      <w:proofErr w:type="spellEnd"/>
      <w:r w:rsidRPr="003C27BA">
        <w:rPr>
          <w:rFonts w:ascii="Times New Roman" w:hAnsi="Times New Roman"/>
          <w:sz w:val="24"/>
          <w:szCs w:val="24"/>
        </w:rPr>
        <w:t xml:space="preserve"> на элементарных музыкальных инструментах в процессе исполнения произведений, сочинения ритмического аккомпанемента, импровизации.</w:t>
      </w:r>
      <w:proofErr w:type="gramEnd"/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b/>
          <w:sz w:val="24"/>
          <w:szCs w:val="24"/>
        </w:rPr>
        <w:t xml:space="preserve">Музыкально-пластическое движение. </w:t>
      </w:r>
      <w:r w:rsidRPr="003C27BA">
        <w:rPr>
          <w:rFonts w:ascii="Times New Roman" w:hAnsi="Times New Roman"/>
          <w:bCs/>
          <w:sz w:val="24"/>
          <w:szCs w:val="24"/>
        </w:rPr>
        <w:t>Индивидуально-личностное</w:t>
      </w:r>
      <w:r w:rsidRPr="003C27BA">
        <w:rPr>
          <w:rFonts w:ascii="Times New Roman" w:hAnsi="Times New Roman"/>
          <w:b/>
          <w:sz w:val="24"/>
          <w:szCs w:val="24"/>
        </w:rPr>
        <w:t xml:space="preserve"> </w:t>
      </w:r>
      <w:r w:rsidRPr="003C27BA">
        <w:rPr>
          <w:rFonts w:ascii="Times New Roman" w:hAnsi="Times New Roman"/>
          <w:bCs/>
          <w:sz w:val="24"/>
          <w:szCs w:val="24"/>
        </w:rPr>
        <w:t>выражение</w:t>
      </w:r>
      <w:r w:rsidRPr="003C27BA">
        <w:rPr>
          <w:rFonts w:ascii="Times New Roman" w:hAnsi="Times New Roman"/>
          <w:sz w:val="24"/>
          <w:szCs w:val="24"/>
        </w:rPr>
        <w:t xml:space="preserve"> характера музыки и особенностей ее развития пластическими средствами в коллективной форме деятельности при создании композиций и импровизации, в том числе танцевальных.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b/>
          <w:sz w:val="24"/>
          <w:szCs w:val="24"/>
        </w:rPr>
        <w:t>Драматизация музыкальных произведений.</w:t>
      </w:r>
      <w:r w:rsidRPr="003C27BA">
        <w:rPr>
          <w:rFonts w:ascii="Times New Roman" w:hAnsi="Times New Roman"/>
          <w:sz w:val="24"/>
          <w:szCs w:val="24"/>
        </w:rPr>
        <w:t xml:space="preserve"> Участие в театрализованных формах игровой музыкально-творческой деятельности: инсценировка песен, танцев.</w:t>
      </w:r>
    </w:p>
    <w:p w:rsidR="003C27BA" w:rsidRPr="003C27BA" w:rsidRDefault="003C27BA" w:rsidP="003C27BA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3C27BA">
        <w:rPr>
          <w:rFonts w:ascii="Times New Roman" w:hAnsi="Times New Roman"/>
          <w:i/>
          <w:iCs/>
          <w:sz w:val="24"/>
          <w:szCs w:val="24"/>
        </w:rPr>
        <w:t>Выражение образного содержания музыкального произведения средствами изобразительного искусства (в рисунке, декоративно-прикладном творчестве), в создании декораций и костюмов к инсценировкам.</w:t>
      </w:r>
    </w:p>
    <w:p w:rsidR="003C27BA" w:rsidRPr="003C27BA" w:rsidRDefault="003C27BA" w:rsidP="003C27BA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D16AD3" w:rsidRDefault="003C27BA" w:rsidP="00D16AD3">
      <w:pPr>
        <w:spacing w:after="0" w:line="240" w:lineRule="auto"/>
        <w:jc w:val="center"/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  <w:lastRenderedPageBreak/>
        <w:t>обязательный минимум содержания</w:t>
      </w:r>
    </w:p>
    <w:p w:rsidR="003733F6" w:rsidRDefault="003733F6" w:rsidP="00D16AD3">
      <w:pPr>
        <w:spacing w:after="0" w:line="240" w:lineRule="auto"/>
        <w:jc w:val="center"/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  <w:t xml:space="preserve">ОСНОВНЫХ </w:t>
      </w:r>
      <w:r w:rsidR="00D16AD3"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  <w:t xml:space="preserve">ОБРАЗОВАТЕЛЬНЫХ ПРОГРАММ </w:t>
      </w:r>
    </w:p>
    <w:p w:rsidR="003C27BA" w:rsidRPr="003733F6" w:rsidRDefault="00D16AD3" w:rsidP="00D16AD3">
      <w:pPr>
        <w:spacing w:after="0" w:line="240" w:lineRule="auto"/>
        <w:jc w:val="center"/>
        <w:rPr>
          <w:rFonts w:ascii="Times New Roman" w:eastAsia="Times New Roman" w:hAnsi="Times New Roman"/>
          <w:b/>
          <w:i/>
          <w:caps/>
          <w:sz w:val="24"/>
          <w:szCs w:val="24"/>
          <w:u w:val="single"/>
          <w:lang w:eastAsia="ru-RU"/>
        </w:rPr>
      </w:pPr>
      <w:r w:rsidRPr="003733F6">
        <w:rPr>
          <w:rFonts w:ascii="Times New Roman" w:eastAsia="Times New Roman" w:hAnsi="Times New Roman"/>
          <w:b/>
          <w:i/>
          <w:caps/>
          <w:sz w:val="24"/>
          <w:szCs w:val="24"/>
          <w:u w:val="single"/>
          <w:lang w:eastAsia="ru-RU"/>
        </w:rPr>
        <w:t>по изобразительному искусству</w:t>
      </w:r>
    </w:p>
    <w:p w:rsidR="00D16AD3" w:rsidRPr="003C27BA" w:rsidRDefault="00D16AD3" w:rsidP="00D16AD3">
      <w:pPr>
        <w:spacing w:after="0" w:line="240" w:lineRule="auto"/>
        <w:jc w:val="center"/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</w:pPr>
    </w:p>
    <w:p w:rsidR="003C27BA" w:rsidRPr="003C27BA" w:rsidRDefault="003C27BA" w:rsidP="003C27BA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ЭСТЕТИЧЕСКОЕ ВОСПРИЯТИЕ и основы  ИЗОБРАЗИТЕЛЬНОГО ИСКУССТВА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>Особенности художественного творчества: художник и зритель. Образное содержание искусства. Отражение в произведениях пластических искусств человеческих чувств и идей; отношения к природе, человеку и обществу.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 xml:space="preserve">Виды и жанры изобразительных (пластических) искусств (общее представление), их связь с жизнью. 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>Представление о роли изобразительных (пластических) искусств в организации материального окружения человека (вторая природа), его повседневной жизни.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 xml:space="preserve">Восприятие, эмоциональная оценка шедевров русского и мирового искусства. Представление о богатстве и разнообразии художественной культуры России и мира. Отражение патриотической темы в произведениях отечественных художников. 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 xml:space="preserve">Знакомство с отдельными произведениями выдающихся русских и зарубежных художников: </w:t>
      </w:r>
      <w:proofErr w:type="spellStart"/>
      <w:r w:rsidRPr="003C27BA">
        <w:rPr>
          <w:rFonts w:ascii="Times New Roman" w:hAnsi="Times New Roman"/>
          <w:sz w:val="24"/>
          <w:szCs w:val="24"/>
        </w:rPr>
        <w:t>В.М.Васнецов</w:t>
      </w:r>
      <w:proofErr w:type="spellEnd"/>
      <w:r w:rsidRPr="003C27B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C27BA">
        <w:rPr>
          <w:rFonts w:ascii="Times New Roman" w:hAnsi="Times New Roman"/>
          <w:sz w:val="24"/>
          <w:szCs w:val="24"/>
        </w:rPr>
        <w:t>И.Е.Репин</w:t>
      </w:r>
      <w:proofErr w:type="spellEnd"/>
      <w:r w:rsidRPr="003C27B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C27BA">
        <w:rPr>
          <w:rFonts w:ascii="Times New Roman" w:hAnsi="Times New Roman"/>
          <w:sz w:val="24"/>
          <w:szCs w:val="24"/>
        </w:rPr>
        <w:t>В.И.Суриков</w:t>
      </w:r>
      <w:proofErr w:type="spellEnd"/>
      <w:r w:rsidRPr="003C27B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C27BA">
        <w:rPr>
          <w:rFonts w:ascii="Times New Roman" w:hAnsi="Times New Roman"/>
          <w:sz w:val="24"/>
          <w:szCs w:val="24"/>
        </w:rPr>
        <w:t>В.А.Серов</w:t>
      </w:r>
      <w:proofErr w:type="spellEnd"/>
      <w:r w:rsidRPr="003C27B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C27BA">
        <w:rPr>
          <w:rFonts w:ascii="Times New Roman" w:hAnsi="Times New Roman"/>
          <w:sz w:val="24"/>
          <w:szCs w:val="24"/>
        </w:rPr>
        <w:t>А.К.Саврасов</w:t>
      </w:r>
      <w:proofErr w:type="spellEnd"/>
      <w:r w:rsidRPr="003C27B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C27BA">
        <w:rPr>
          <w:rFonts w:ascii="Times New Roman" w:hAnsi="Times New Roman"/>
          <w:sz w:val="24"/>
          <w:szCs w:val="24"/>
        </w:rPr>
        <w:t>И.И.Шишкин</w:t>
      </w:r>
      <w:proofErr w:type="spellEnd"/>
      <w:r w:rsidRPr="003C27B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C27BA">
        <w:rPr>
          <w:rFonts w:ascii="Times New Roman" w:hAnsi="Times New Roman"/>
          <w:sz w:val="24"/>
          <w:szCs w:val="24"/>
        </w:rPr>
        <w:t>И.И.Левитан</w:t>
      </w:r>
      <w:proofErr w:type="spellEnd"/>
      <w:r w:rsidRPr="003C27B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C27BA">
        <w:rPr>
          <w:rFonts w:ascii="Times New Roman" w:hAnsi="Times New Roman"/>
          <w:i/>
          <w:sz w:val="24"/>
          <w:szCs w:val="24"/>
        </w:rPr>
        <w:t>К.Ф.Юон</w:t>
      </w:r>
      <w:proofErr w:type="spellEnd"/>
      <w:r w:rsidRPr="003C27BA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3C27BA">
        <w:rPr>
          <w:rFonts w:ascii="Times New Roman" w:hAnsi="Times New Roman"/>
          <w:i/>
          <w:sz w:val="24"/>
          <w:szCs w:val="24"/>
        </w:rPr>
        <w:t>И.Э.Грабарь</w:t>
      </w:r>
      <w:proofErr w:type="spellEnd"/>
      <w:r w:rsidRPr="003C27BA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3C27BA">
        <w:rPr>
          <w:rFonts w:ascii="Times New Roman" w:hAnsi="Times New Roman"/>
          <w:i/>
          <w:sz w:val="24"/>
          <w:szCs w:val="24"/>
        </w:rPr>
        <w:t>А.А.Пластов</w:t>
      </w:r>
      <w:proofErr w:type="spellEnd"/>
      <w:r w:rsidRPr="003C27BA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3C27BA">
        <w:rPr>
          <w:rFonts w:ascii="Times New Roman" w:hAnsi="Times New Roman"/>
          <w:i/>
          <w:sz w:val="24"/>
          <w:szCs w:val="24"/>
        </w:rPr>
        <w:t>А.А.Дейнека</w:t>
      </w:r>
      <w:proofErr w:type="spellEnd"/>
      <w:r w:rsidRPr="003C27BA">
        <w:rPr>
          <w:rFonts w:ascii="Times New Roman" w:hAnsi="Times New Roman"/>
          <w:sz w:val="24"/>
          <w:szCs w:val="24"/>
        </w:rPr>
        <w:t>,</w:t>
      </w:r>
      <w:r w:rsidRPr="003C27BA">
        <w:rPr>
          <w:rFonts w:ascii="Times New Roman" w:hAnsi="Times New Roman"/>
          <w:i/>
          <w:sz w:val="24"/>
          <w:szCs w:val="24"/>
        </w:rPr>
        <w:t xml:space="preserve"> Рафаэль Санти, Леонардо да Винчи, Рембрандт </w:t>
      </w:r>
      <w:proofErr w:type="spellStart"/>
      <w:r w:rsidRPr="003C27BA">
        <w:rPr>
          <w:rFonts w:ascii="Times New Roman" w:hAnsi="Times New Roman"/>
          <w:i/>
          <w:sz w:val="24"/>
          <w:szCs w:val="24"/>
        </w:rPr>
        <w:t>ван</w:t>
      </w:r>
      <w:proofErr w:type="spellEnd"/>
      <w:r w:rsidRPr="003C27BA">
        <w:rPr>
          <w:rFonts w:ascii="Times New Roman" w:hAnsi="Times New Roman"/>
          <w:i/>
          <w:sz w:val="24"/>
          <w:szCs w:val="24"/>
        </w:rPr>
        <w:t xml:space="preserve"> Рейн, Ван Гог, </w:t>
      </w:r>
      <w:proofErr w:type="spellStart"/>
      <w:r w:rsidRPr="003C27BA">
        <w:rPr>
          <w:rFonts w:ascii="Times New Roman" w:hAnsi="Times New Roman"/>
          <w:i/>
          <w:sz w:val="24"/>
          <w:szCs w:val="24"/>
        </w:rPr>
        <w:t>К.Моне</w:t>
      </w:r>
      <w:proofErr w:type="spellEnd"/>
      <w:r w:rsidRPr="003C27BA">
        <w:rPr>
          <w:rFonts w:ascii="Times New Roman" w:hAnsi="Times New Roman"/>
          <w:i/>
          <w:sz w:val="24"/>
          <w:szCs w:val="24"/>
        </w:rPr>
        <w:t xml:space="preserve">. </w:t>
      </w:r>
      <w:r w:rsidRPr="003C27BA">
        <w:rPr>
          <w:rFonts w:ascii="Times New Roman" w:hAnsi="Times New Roman"/>
          <w:sz w:val="24"/>
          <w:szCs w:val="24"/>
        </w:rPr>
        <w:t>Ознакомление с произведениями народных художественных промыслов в России (с учетом местных условий).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 xml:space="preserve">Основы изобразительного языка: рисунок, цвет, композиция, </w:t>
      </w:r>
      <w:r w:rsidRPr="003C27BA">
        <w:rPr>
          <w:rFonts w:ascii="Times New Roman" w:hAnsi="Times New Roman"/>
          <w:i/>
          <w:sz w:val="24"/>
          <w:szCs w:val="24"/>
        </w:rPr>
        <w:t>пропорции</w:t>
      </w:r>
      <w:r w:rsidRPr="003C27BA">
        <w:rPr>
          <w:rFonts w:ascii="Times New Roman" w:hAnsi="Times New Roman"/>
          <w:sz w:val="24"/>
          <w:szCs w:val="24"/>
        </w:rPr>
        <w:t xml:space="preserve">. 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>Взаимосвязи изобразительного искусства с музыкой, литературой, театром, кино.</w:t>
      </w:r>
    </w:p>
    <w:p w:rsid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 xml:space="preserve">Ведущие художественные музеи России: Государственная Третьяковская галерея, Русский музей, Эрмитаж, Музей изобразительных искусств имени </w:t>
      </w:r>
      <w:proofErr w:type="spellStart"/>
      <w:r w:rsidRPr="003C27BA">
        <w:rPr>
          <w:rFonts w:ascii="Times New Roman" w:hAnsi="Times New Roman"/>
          <w:sz w:val="24"/>
          <w:szCs w:val="24"/>
        </w:rPr>
        <w:t>А.С.Пушкина</w:t>
      </w:r>
      <w:proofErr w:type="spellEnd"/>
      <w:r w:rsidRPr="003C27BA">
        <w:rPr>
          <w:rFonts w:ascii="Times New Roman" w:hAnsi="Times New Roman"/>
          <w:sz w:val="24"/>
          <w:szCs w:val="24"/>
        </w:rPr>
        <w:t>.</w:t>
      </w:r>
    </w:p>
    <w:p w:rsidR="00D16AD3" w:rsidRPr="003C27BA" w:rsidRDefault="00D16AD3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27BA" w:rsidRPr="003C27BA" w:rsidRDefault="003C27BA" w:rsidP="00D16AD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ОПЫТ ХУДОЖЕСТВЕННО-ТВОРЧЕСКОЙ ДЕЯТЕЛЬНОСТИ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 xml:space="preserve">Участие в различных видах изобразительной, декоративно-прикладной и художественно-конструктивной деятельности. 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>Изображение с натуры, по памяти и воображению (натюрморт, пейзаж, животные, человек).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 xml:space="preserve">Освоение основ рисунка, живописи, декоративно-прикладного искусства. Создание моделей предметов бытового окружения человека. Овладение навыками </w:t>
      </w:r>
      <w:proofErr w:type="spellStart"/>
      <w:r w:rsidRPr="003C27BA">
        <w:rPr>
          <w:rFonts w:ascii="Times New Roman" w:hAnsi="Times New Roman"/>
          <w:sz w:val="24"/>
          <w:szCs w:val="24"/>
        </w:rPr>
        <w:t>бумагопластики</w:t>
      </w:r>
      <w:proofErr w:type="spellEnd"/>
      <w:r w:rsidRPr="003C27BA">
        <w:rPr>
          <w:rFonts w:ascii="Times New Roman" w:hAnsi="Times New Roman"/>
          <w:sz w:val="24"/>
          <w:szCs w:val="24"/>
        </w:rPr>
        <w:t>. Выбор и применение выразительных сре</w:t>
      </w:r>
      <w:proofErr w:type="gramStart"/>
      <w:r w:rsidRPr="003C27BA">
        <w:rPr>
          <w:rFonts w:ascii="Times New Roman" w:hAnsi="Times New Roman"/>
          <w:sz w:val="24"/>
          <w:szCs w:val="24"/>
        </w:rPr>
        <w:t>дств дл</w:t>
      </w:r>
      <w:proofErr w:type="gramEnd"/>
      <w:r w:rsidRPr="003C27BA">
        <w:rPr>
          <w:rFonts w:ascii="Times New Roman" w:hAnsi="Times New Roman"/>
          <w:sz w:val="24"/>
          <w:szCs w:val="24"/>
        </w:rPr>
        <w:t xml:space="preserve">я реализации собственного замысла в рисунке, аппликации, художественном изделии. 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3C27BA">
        <w:rPr>
          <w:rFonts w:ascii="Times New Roman" w:hAnsi="Times New Roman"/>
          <w:sz w:val="24"/>
          <w:szCs w:val="24"/>
        </w:rPr>
        <w:t xml:space="preserve">Передача настроения в творческой работе (в живописи, графике, скульптуре, декоративно-прикладном искусстве) с помощью цвета, </w:t>
      </w:r>
      <w:r w:rsidRPr="003C27BA">
        <w:rPr>
          <w:rFonts w:ascii="Times New Roman" w:hAnsi="Times New Roman"/>
          <w:i/>
          <w:iCs/>
          <w:sz w:val="24"/>
          <w:szCs w:val="24"/>
        </w:rPr>
        <w:t>тона</w:t>
      </w:r>
      <w:r w:rsidRPr="003C27BA">
        <w:rPr>
          <w:rFonts w:ascii="Times New Roman" w:hAnsi="Times New Roman"/>
          <w:sz w:val="24"/>
          <w:szCs w:val="24"/>
        </w:rPr>
        <w:t xml:space="preserve">, композиции, пространства, линии, </w:t>
      </w:r>
      <w:r w:rsidRPr="003C27BA">
        <w:rPr>
          <w:rFonts w:ascii="Times New Roman" w:hAnsi="Times New Roman"/>
          <w:i/>
          <w:iCs/>
          <w:sz w:val="24"/>
          <w:szCs w:val="24"/>
        </w:rPr>
        <w:t>штриха,</w:t>
      </w:r>
      <w:r w:rsidRPr="003C27BA">
        <w:rPr>
          <w:rFonts w:ascii="Times New Roman" w:hAnsi="Times New Roman"/>
          <w:sz w:val="24"/>
          <w:szCs w:val="24"/>
        </w:rPr>
        <w:t xml:space="preserve"> пятна, объема, </w:t>
      </w:r>
      <w:r w:rsidRPr="003C27BA">
        <w:rPr>
          <w:rFonts w:ascii="Times New Roman" w:hAnsi="Times New Roman"/>
          <w:i/>
          <w:iCs/>
          <w:sz w:val="24"/>
          <w:szCs w:val="24"/>
        </w:rPr>
        <w:t>материала, орнамента, конструирования</w:t>
      </w:r>
      <w:r w:rsidRPr="003C27BA">
        <w:rPr>
          <w:rFonts w:ascii="Times New Roman" w:hAnsi="Times New Roman"/>
          <w:sz w:val="24"/>
          <w:szCs w:val="24"/>
        </w:rPr>
        <w:t>.</w:t>
      </w:r>
      <w:proofErr w:type="gramEnd"/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3C27BA">
        <w:rPr>
          <w:rFonts w:ascii="Times New Roman" w:hAnsi="Times New Roman"/>
          <w:sz w:val="24"/>
          <w:szCs w:val="24"/>
        </w:rPr>
        <w:t xml:space="preserve">Использование в индивидуальной и коллективной деятельности различных художественных техник и материалов: </w:t>
      </w:r>
      <w:r w:rsidRPr="003C27BA">
        <w:rPr>
          <w:rFonts w:ascii="Times New Roman" w:hAnsi="Times New Roman"/>
          <w:i/>
          <w:sz w:val="24"/>
          <w:szCs w:val="24"/>
        </w:rPr>
        <w:t>коллаж,</w:t>
      </w:r>
      <w:r w:rsidRPr="003C27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27BA">
        <w:rPr>
          <w:rFonts w:ascii="Times New Roman" w:hAnsi="Times New Roman"/>
          <w:i/>
          <w:sz w:val="24"/>
          <w:szCs w:val="24"/>
        </w:rPr>
        <w:t>граттаж</w:t>
      </w:r>
      <w:proofErr w:type="spellEnd"/>
      <w:r w:rsidRPr="003C27BA">
        <w:rPr>
          <w:rFonts w:ascii="Times New Roman" w:hAnsi="Times New Roman"/>
          <w:i/>
          <w:sz w:val="24"/>
          <w:szCs w:val="24"/>
        </w:rPr>
        <w:t xml:space="preserve">, аппликация, </w:t>
      </w:r>
      <w:r w:rsidRPr="003C27BA">
        <w:rPr>
          <w:rFonts w:ascii="Times New Roman" w:hAnsi="Times New Roman"/>
          <w:sz w:val="24"/>
          <w:szCs w:val="24"/>
        </w:rPr>
        <w:t xml:space="preserve">бумажная пластика, гуашь, акварель, </w:t>
      </w:r>
      <w:r w:rsidRPr="003C27BA">
        <w:rPr>
          <w:rFonts w:ascii="Times New Roman" w:hAnsi="Times New Roman"/>
          <w:i/>
          <w:sz w:val="24"/>
          <w:szCs w:val="24"/>
        </w:rPr>
        <w:t>пастель, восковые мелки, тушь,</w:t>
      </w:r>
      <w:r w:rsidRPr="003C27BA">
        <w:rPr>
          <w:rFonts w:ascii="Times New Roman" w:hAnsi="Times New Roman"/>
          <w:sz w:val="24"/>
          <w:szCs w:val="24"/>
        </w:rPr>
        <w:t xml:space="preserve"> карандаш, </w:t>
      </w:r>
      <w:r w:rsidRPr="003C27BA">
        <w:rPr>
          <w:rFonts w:ascii="Times New Roman" w:hAnsi="Times New Roman"/>
          <w:i/>
          <w:sz w:val="24"/>
          <w:szCs w:val="24"/>
        </w:rPr>
        <w:t xml:space="preserve">фломастеры, пластилин, глина, </w:t>
      </w:r>
      <w:r w:rsidRPr="003C27BA">
        <w:rPr>
          <w:rFonts w:ascii="Times New Roman" w:hAnsi="Times New Roman"/>
          <w:sz w:val="24"/>
          <w:szCs w:val="24"/>
        </w:rPr>
        <w:t>подручные и природные материалы.</w:t>
      </w:r>
      <w:proofErr w:type="gramEnd"/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 xml:space="preserve">Выражение своего отношения к произведению изобразительного искусства в высказывании, рассказе, </w:t>
      </w:r>
      <w:r w:rsidRPr="003C27BA">
        <w:rPr>
          <w:rFonts w:ascii="Times New Roman" w:hAnsi="Times New Roman"/>
          <w:i/>
          <w:sz w:val="24"/>
          <w:szCs w:val="24"/>
        </w:rPr>
        <w:t>небольшом сочинении</w:t>
      </w:r>
      <w:r w:rsidRPr="003C27BA">
        <w:rPr>
          <w:rFonts w:ascii="Times New Roman" w:hAnsi="Times New Roman"/>
          <w:sz w:val="24"/>
          <w:szCs w:val="24"/>
        </w:rPr>
        <w:t>. Участие в обсуждении содержания и выразительных сре</w:t>
      </w:r>
      <w:proofErr w:type="gramStart"/>
      <w:r w:rsidRPr="003C27BA">
        <w:rPr>
          <w:rFonts w:ascii="Times New Roman" w:hAnsi="Times New Roman"/>
          <w:sz w:val="24"/>
          <w:szCs w:val="24"/>
        </w:rPr>
        <w:t>дств пр</w:t>
      </w:r>
      <w:proofErr w:type="gramEnd"/>
      <w:r w:rsidRPr="003C27BA">
        <w:rPr>
          <w:rFonts w:ascii="Times New Roman" w:hAnsi="Times New Roman"/>
          <w:sz w:val="24"/>
          <w:szCs w:val="24"/>
        </w:rPr>
        <w:t>оизведений изобразительного искусства.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16AD3" w:rsidRDefault="003C27BA" w:rsidP="00D16AD3">
      <w:pPr>
        <w:spacing w:after="0" w:line="240" w:lineRule="auto"/>
        <w:jc w:val="center"/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  <w:t>обязательный минимум содержания</w:t>
      </w:r>
    </w:p>
    <w:p w:rsidR="003733F6" w:rsidRDefault="003733F6" w:rsidP="00D16AD3">
      <w:pPr>
        <w:spacing w:after="0" w:line="240" w:lineRule="auto"/>
        <w:jc w:val="center"/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  <w:t xml:space="preserve">ОСНОВНЫХ </w:t>
      </w:r>
      <w:r w:rsidR="00D16AD3"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  <w:t xml:space="preserve">ОБРАЗОВАТЕЛЬНЫХ ПРОГРАММ </w:t>
      </w:r>
    </w:p>
    <w:p w:rsidR="003C27BA" w:rsidRPr="003733F6" w:rsidRDefault="00D16AD3" w:rsidP="00D16AD3">
      <w:pPr>
        <w:spacing w:after="0" w:line="240" w:lineRule="auto"/>
        <w:jc w:val="center"/>
        <w:rPr>
          <w:rFonts w:ascii="Times New Roman" w:eastAsia="Times New Roman" w:hAnsi="Times New Roman"/>
          <w:b/>
          <w:i/>
          <w:caps/>
          <w:sz w:val="24"/>
          <w:szCs w:val="24"/>
          <w:u w:val="single"/>
          <w:lang w:eastAsia="ru-RU"/>
        </w:rPr>
      </w:pPr>
      <w:r w:rsidRPr="003733F6">
        <w:rPr>
          <w:rFonts w:ascii="Times New Roman" w:eastAsia="Times New Roman" w:hAnsi="Times New Roman"/>
          <w:b/>
          <w:i/>
          <w:caps/>
          <w:sz w:val="24"/>
          <w:szCs w:val="24"/>
          <w:u w:val="single"/>
          <w:lang w:eastAsia="ru-RU"/>
        </w:rPr>
        <w:t>по технологии</w:t>
      </w:r>
    </w:p>
    <w:p w:rsidR="00D16AD3" w:rsidRPr="003C27BA" w:rsidRDefault="00D16AD3" w:rsidP="00D16AD3">
      <w:pPr>
        <w:spacing w:after="0" w:line="240" w:lineRule="auto"/>
        <w:jc w:val="center"/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</w:pPr>
    </w:p>
    <w:p w:rsidR="003C27BA" w:rsidRPr="003C27BA" w:rsidRDefault="003C27BA" w:rsidP="00D16AD3">
      <w:pPr>
        <w:spacing w:after="0" w:line="240" w:lineRule="auto"/>
        <w:jc w:val="center"/>
        <w:rPr>
          <w:rFonts w:ascii="Times New Roman" w:hAnsi="Times New Roman"/>
          <w:b/>
          <w:bCs/>
          <w:snapToGrid w:val="0"/>
          <w:sz w:val="24"/>
          <w:szCs w:val="24"/>
        </w:rPr>
      </w:pPr>
      <w:proofErr w:type="spellStart"/>
      <w:r w:rsidRPr="003C27BA">
        <w:rPr>
          <w:rFonts w:ascii="Times New Roman" w:hAnsi="Times New Roman"/>
          <w:b/>
          <w:bCs/>
          <w:snapToGrid w:val="0"/>
          <w:sz w:val="24"/>
          <w:szCs w:val="24"/>
        </w:rPr>
        <w:t>Общетрудовые</w:t>
      </w:r>
      <w:proofErr w:type="spellEnd"/>
      <w:r w:rsidRPr="003C27BA">
        <w:rPr>
          <w:rFonts w:ascii="Times New Roman" w:hAnsi="Times New Roman"/>
          <w:b/>
          <w:bCs/>
          <w:snapToGrid w:val="0"/>
          <w:sz w:val="24"/>
          <w:szCs w:val="24"/>
        </w:rPr>
        <w:t xml:space="preserve"> знания, умения и способы деятельности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bCs/>
          <w:snapToGrid w:val="0"/>
          <w:sz w:val="24"/>
          <w:szCs w:val="24"/>
        </w:rPr>
        <w:t xml:space="preserve">Трудовая деятельность в жизни человека. Рукотворный мир как результат труда человека. </w:t>
      </w:r>
      <w:r w:rsidRPr="003C27BA">
        <w:rPr>
          <w:rFonts w:ascii="Times New Roman" w:hAnsi="Times New Roman"/>
          <w:sz w:val="24"/>
          <w:szCs w:val="24"/>
        </w:rPr>
        <w:t>Влияние технологической деятельности человека на окружающую среду и здоровье (общее представление).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bCs/>
          <w:snapToGrid w:val="0"/>
          <w:sz w:val="24"/>
          <w:szCs w:val="24"/>
        </w:rPr>
        <w:lastRenderedPageBreak/>
        <w:t xml:space="preserve">Содержание труда людей ближайшего окружения (профессии). </w:t>
      </w:r>
      <w:r w:rsidRPr="003C27BA">
        <w:rPr>
          <w:rFonts w:ascii="Times New Roman" w:hAnsi="Times New Roman"/>
          <w:bCs/>
          <w:i/>
          <w:iCs/>
          <w:snapToGrid w:val="0"/>
          <w:sz w:val="24"/>
          <w:szCs w:val="24"/>
        </w:rPr>
        <w:t>Ручной, механизированный и автоматизированный труд</w:t>
      </w:r>
      <w:r w:rsidRPr="003C27BA">
        <w:rPr>
          <w:rFonts w:ascii="Times New Roman" w:hAnsi="Times New Roman"/>
          <w:bCs/>
          <w:snapToGrid w:val="0"/>
          <w:sz w:val="24"/>
          <w:szCs w:val="24"/>
        </w:rPr>
        <w:t>.</w:t>
      </w:r>
      <w:r w:rsidRPr="003C27BA">
        <w:rPr>
          <w:rFonts w:ascii="Times New Roman" w:hAnsi="Times New Roman"/>
          <w:sz w:val="24"/>
          <w:szCs w:val="24"/>
        </w:rPr>
        <w:t xml:space="preserve"> </w:t>
      </w:r>
    </w:p>
    <w:p w:rsidR="003C27BA" w:rsidRPr="003C27BA" w:rsidRDefault="003C27BA" w:rsidP="003C27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 xml:space="preserve">Процесс труда: планирование, организация рабочего места, </w:t>
      </w:r>
      <w:r w:rsidRPr="003C27BA">
        <w:rPr>
          <w:rFonts w:ascii="Times New Roman" w:hAnsi="Times New Roman"/>
          <w:i/>
          <w:sz w:val="24"/>
          <w:szCs w:val="24"/>
        </w:rPr>
        <w:t>распределение рабочего времени,</w:t>
      </w:r>
      <w:r w:rsidRPr="003C27BA">
        <w:rPr>
          <w:rFonts w:ascii="Times New Roman" w:hAnsi="Times New Roman"/>
          <w:sz w:val="24"/>
          <w:szCs w:val="24"/>
        </w:rPr>
        <w:t xml:space="preserve"> выполнение последовательности операций, </w:t>
      </w:r>
      <w:proofErr w:type="gramStart"/>
      <w:r w:rsidRPr="003C27BA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C27BA">
        <w:rPr>
          <w:rFonts w:ascii="Times New Roman" w:hAnsi="Times New Roman"/>
          <w:sz w:val="24"/>
          <w:szCs w:val="24"/>
        </w:rPr>
        <w:t xml:space="preserve"> ходом и результатами деятельности. Осуществление сотрудничества при коллективной работе. Соблюдение безопасных приемов труда при работе с различными инструментами, материалами, бытовой техникой. </w:t>
      </w:r>
    </w:p>
    <w:p w:rsidR="003C27BA" w:rsidRPr="003C27BA" w:rsidRDefault="003C27BA" w:rsidP="003C27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>Создание моделей несложных объектов (первоначальные умения проектной деятельности).</w:t>
      </w:r>
    </w:p>
    <w:p w:rsidR="003C27BA" w:rsidRPr="003C27BA" w:rsidRDefault="003C27BA" w:rsidP="00D16A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C27BA">
        <w:rPr>
          <w:rFonts w:ascii="Times New Roman" w:hAnsi="Times New Roman"/>
          <w:b/>
          <w:sz w:val="24"/>
          <w:szCs w:val="24"/>
        </w:rPr>
        <w:t>Технология изготовления изделий из различных</w:t>
      </w:r>
      <w:r w:rsidR="00D16AD3">
        <w:rPr>
          <w:rFonts w:ascii="Times New Roman" w:hAnsi="Times New Roman"/>
          <w:b/>
          <w:sz w:val="24"/>
          <w:szCs w:val="24"/>
        </w:rPr>
        <w:t xml:space="preserve"> </w:t>
      </w:r>
      <w:r w:rsidRPr="003C27BA">
        <w:rPr>
          <w:rFonts w:ascii="Times New Roman" w:hAnsi="Times New Roman"/>
          <w:b/>
          <w:sz w:val="24"/>
          <w:szCs w:val="24"/>
        </w:rPr>
        <w:t>материалов (опыт практической деятельности)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>Многообразие</w:t>
      </w:r>
      <w:r w:rsidRPr="003C27BA">
        <w:rPr>
          <w:rFonts w:ascii="Times New Roman" w:hAnsi="Times New Roman"/>
          <w:b/>
          <w:sz w:val="24"/>
          <w:szCs w:val="24"/>
        </w:rPr>
        <w:t xml:space="preserve"> </w:t>
      </w:r>
      <w:r w:rsidRPr="003C27BA">
        <w:rPr>
          <w:rFonts w:ascii="Times New Roman" w:hAnsi="Times New Roman"/>
          <w:sz w:val="24"/>
          <w:szCs w:val="24"/>
        </w:rPr>
        <w:t xml:space="preserve">материалов и область их применения. Природные и искусственные материалы (называние, сравнение свойств, использование). Выбор материалов по их свойствам. Подготовка материалов к работе. Бережное использование и </w:t>
      </w:r>
      <w:r w:rsidRPr="003C27BA">
        <w:rPr>
          <w:rFonts w:ascii="Times New Roman" w:hAnsi="Times New Roman"/>
          <w:i/>
          <w:sz w:val="24"/>
          <w:szCs w:val="24"/>
        </w:rPr>
        <w:t xml:space="preserve">экономное расходование </w:t>
      </w:r>
      <w:r w:rsidRPr="003C27BA">
        <w:rPr>
          <w:rFonts w:ascii="Times New Roman" w:hAnsi="Times New Roman"/>
          <w:sz w:val="24"/>
          <w:szCs w:val="24"/>
        </w:rPr>
        <w:t>материалов</w:t>
      </w:r>
      <w:r w:rsidRPr="003C27BA">
        <w:rPr>
          <w:rFonts w:ascii="Times New Roman" w:hAnsi="Times New Roman"/>
          <w:i/>
          <w:sz w:val="24"/>
          <w:szCs w:val="24"/>
        </w:rPr>
        <w:t>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iCs/>
          <w:sz w:val="24"/>
          <w:szCs w:val="24"/>
        </w:rPr>
        <w:t>Поиск, преобразование, хранение</w:t>
      </w:r>
      <w:r w:rsidRPr="003C27BA">
        <w:rPr>
          <w:rFonts w:ascii="Times New Roman" w:hAnsi="Times New Roman"/>
          <w:sz w:val="24"/>
          <w:szCs w:val="24"/>
        </w:rPr>
        <w:t xml:space="preserve"> и применение информации для решения технических и технологических задач. Определение формы, размеров, последовательности изготовления изделий по рисункам, схемам, эскизам, чертежам. Разметка деталей по шаблонам и с применением разметочных инструментов. Использование измерений для решения практических задач. 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>Изготовление плоскостных и объемных изделий,</w:t>
      </w:r>
      <w:r w:rsidRPr="003C27BA">
        <w:rPr>
          <w:rFonts w:ascii="Times New Roman" w:hAnsi="Times New Roman"/>
          <w:i/>
          <w:sz w:val="24"/>
          <w:szCs w:val="24"/>
        </w:rPr>
        <w:t xml:space="preserve"> декоративных композиций</w:t>
      </w:r>
      <w:r w:rsidRPr="003C27BA">
        <w:rPr>
          <w:rFonts w:ascii="Times New Roman" w:hAnsi="Times New Roman"/>
          <w:i/>
          <w:sz w:val="24"/>
          <w:szCs w:val="24"/>
          <w:vertAlign w:val="superscript"/>
        </w:rPr>
        <w:footnoteReference w:customMarkFollows="1" w:id="1"/>
        <w:sym w:font="Symbol" w:char="002A"/>
      </w:r>
      <w:r w:rsidRPr="003C27BA">
        <w:rPr>
          <w:rFonts w:ascii="Times New Roman" w:hAnsi="Times New Roman"/>
          <w:sz w:val="24"/>
          <w:szCs w:val="24"/>
        </w:rPr>
        <w:t xml:space="preserve"> из различных материалов по образцам, рисункам, эскизам, чертежам. </w:t>
      </w:r>
      <w:r w:rsidRPr="003C27BA">
        <w:rPr>
          <w:rFonts w:ascii="Times New Roman" w:hAnsi="Times New Roman"/>
          <w:iCs/>
          <w:sz w:val="24"/>
          <w:szCs w:val="24"/>
        </w:rPr>
        <w:t xml:space="preserve">Овладение основными приемами обработки </w:t>
      </w:r>
      <w:r w:rsidRPr="003C27BA">
        <w:rPr>
          <w:rFonts w:ascii="Times New Roman" w:hAnsi="Times New Roman"/>
          <w:sz w:val="24"/>
          <w:szCs w:val="24"/>
        </w:rPr>
        <w:t xml:space="preserve">бумаги, картона, природных, пластичных, текстильных материалов, фольги, проволоки. Овладение основными способами соединения деталей изделия. Последовательность и краткая характеристика операций. Декоративное оформление и отделка изделий. Создание изделий и </w:t>
      </w:r>
      <w:r w:rsidRPr="003C27BA">
        <w:rPr>
          <w:rFonts w:ascii="Times New Roman" w:hAnsi="Times New Roman"/>
          <w:i/>
          <w:sz w:val="24"/>
          <w:szCs w:val="24"/>
        </w:rPr>
        <w:t>декоративных композиций</w:t>
      </w:r>
      <w:r w:rsidRPr="003C27BA">
        <w:rPr>
          <w:rFonts w:ascii="Times New Roman" w:hAnsi="Times New Roman"/>
          <w:i/>
          <w:sz w:val="24"/>
          <w:szCs w:val="24"/>
          <w:vertAlign w:val="superscript"/>
        </w:rPr>
        <w:footnoteReference w:customMarkFollows="1" w:id="2"/>
        <w:sym w:font="Symbol" w:char="002A"/>
      </w:r>
      <w:r w:rsidRPr="003C27BA">
        <w:rPr>
          <w:rFonts w:ascii="Times New Roman" w:hAnsi="Times New Roman"/>
          <w:sz w:val="24"/>
          <w:szCs w:val="24"/>
        </w:rPr>
        <w:t xml:space="preserve"> по собственному замыслу.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iCs/>
          <w:sz w:val="24"/>
          <w:szCs w:val="24"/>
        </w:rPr>
        <w:t xml:space="preserve">Сборка моделей и макетов несложных объектов из деталей конструктора по образцу, рисунку, схеме; </w:t>
      </w:r>
      <w:r w:rsidRPr="003C27BA">
        <w:rPr>
          <w:rFonts w:ascii="Times New Roman" w:hAnsi="Times New Roman"/>
          <w:i/>
          <w:iCs/>
          <w:sz w:val="24"/>
          <w:szCs w:val="24"/>
        </w:rPr>
        <w:t>создание моделей по собственному замыслу.</w:t>
      </w:r>
      <w:r w:rsidRPr="003C27BA">
        <w:rPr>
          <w:rFonts w:ascii="Times New Roman" w:hAnsi="Times New Roman"/>
          <w:sz w:val="24"/>
          <w:szCs w:val="24"/>
        </w:rPr>
        <w:t xml:space="preserve"> </w:t>
      </w:r>
      <w:r w:rsidRPr="003C27BA">
        <w:rPr>
          <w:rFonts w:ascii="Times New Roman" w:hAnsi="Times New Roman"/>
          <w:i/>
          <w:iCs/>
          <w:sz w:val="24"/>
          <w:szCs w:val="24"/>
        </w:rPr>
        <w:t>Проверка модели в действии</w:t>
      </w:r>
      <w:r w:rsidRPr="003C27BA">
        <w:rPr>
          <w:rFonts w:ascii="Times New Roman" w:hAnsi="Times New Roman"/>
          <w:sz w:val="24"/>
          <w:szCs w:val="24"/>
        </w:rPr>
        <w:t>. Демонтаж изделий.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C27BA" w:rsidRPr="003C27BA" w:rsidRDefault="003C27BA" w:rsidP="00D16AD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C27BA">
        <w:rPr>
          <w:rFonts w:ascii="Times New Roman" w:hAnsi="Times New Roman"/>
          <w:b/>
          <w:sz w:val="24"/>
          <w:szCs w:val="24"/>
        </w:rPr>
        <w:t>Домашний труд</w:t>
      </w:r>
    </w:p>
    <w:p w:rsidR="003C27BA" w:rsidRPr="003C27BA" w:rsidRDefault="003C27BA" w:rsidP="0058720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>Мелкий ремонт одежды. Декоративное оформление предметов быта и жилища. Несложный ремонт книг.</w:t>
      </w:r>
    </w:p>
    <w:p w:rsidR="003C27BA" w:rsidRPr="003C27BA" w:rsidRDefault="003C27BA" w:rsidP="0058720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>Ознакомление с видами бытовой техники. Соблюдение безопасных приемов труда при использовании бытовой техники. Экономное расходование электроэнергии.</w:t>
      </w:r>
    </w:p>
    <w:p w:rsidR="003C27BA" w:rsidRPr="003C27BA" w:rsidRDefault="003C27BA" w:rsidP="00587209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3C27BA">
        <w:rPr>
          <w:rFonts w:ascii="Times New Roman" w:hAnsi="Times New Roman"/>
          <w:b/>
          <w:sz w:val="24"/>
          <w:szCs w:val="24"/>
        </w:rPr>
        <w:t>Практика работы на компьютере (использования информационных технологий)</w:t>
      </w:r>
    </w:p>
    <w:p w:rsidR="003C27BA" w:rsidRPr="003C27BA" w:rsidRDefault="003C27BA" w:rsidP="0058720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 xml:space="preserve">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</w:t>
      </w:r>
      <w:r w:rsidRPr="003C27BA">
        <w:rPr>
          <w:rFonts w:ascii="Times New Roman" w:hAnsi="Times New Roman"/>
          <w:i/>
          <w:sz w:val="24"/>
          <w:szCs w:val="24"/>
        </w:rPr>
        <w:t>общее представление о правилах клавиатурного письма</w:t>
      </w:r>
      <w:r w:rsidRPr="003C27BA">
        <w:rPr>
          <w:rFonts w:ascii="Times New Roman" w:hAnsi="Times New Roman"/>
          <w:sz w:val="24"/>
          <w:szCs w:val="24"/>
        </w:rPr>
        <w:t xml:space="preserve">, пользование мышью, использование простейших средств текстового редактора. </w:t>
      </w:r>
      <w:r w:rsidRPr="003C27BA">
        <w:rPr>
          <w:rFonts w:ascii="Times New Roman" w:hAnsi="Times New Roman"/>
          <w:i/>
          <w:sz w:val="24"/>
          <w:szCs w:val="24"/>
        </w:rPr>
        <w:t>Простейшие приемы поиска информации: по ключевым словам, каталогам.</w:t>
      </w:r>
      <w:r w:rsidRPr="003C27BA">
        <w:rPr>
          <w:rFonts w:ascii="Times New Roman" w:hAnsi="Times New Roman"/>
          <w:sz w:val="24"/>
          <w:szCs w:val="24"/>
        </w:rPr>
        <w:t xml:space="preserve"> Соблюдение безопасных приемов труда при работе на компьютере; бережное отношение к техническим устройствам. </w:t>
      </w:r>
    </w:p>
    <w:p w:rsidR="003C27BA" w:rsidRPr="003C27BA" w:rsidRDefault="003C27BA" w:rsidP="0058720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27BA" w:rsidRPr="003C27BA" w:rsidRDefault="003C27BA" w:rsidP="0058720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3C27BA">
        <w:rPr>
          <w:rFonts w:ascii="Times New Roman" w:hAnsi="Times New Roman"/>
          <w:sz w:val="24"/>
          <w:szCs w:val="24"/>
        </w:rPr>
        <w:t>Работа с простыми информационными объектами (текст, таблица, схема, рисунок): преобразование, создание, сохранение, удаление.</w:t>
      </w:r>
      <w:proofErr w:type="gramEnd"/>
      <w:r w:rsidRPr="003C27BA">
        <w:rPr>
          <w:rFonts w:ascii="Times New Roman" w:hAnsi="Times New Roman"/>
          <w:sz w:val="24"/>
          <w:szCs w:val="24"/>
        </w:rPr>
        <w:t xml:space="preserve"> Вывод текста на </w:t>
      </w:r>
      <w:proofErr w:type="spellStart"/>
      <w:r w:rsidRPr="003C27BA">
        <w:rPr>
          <w:rFonts w:ascii="Times New Roman" w:hAnsi="Times New Roman"/>
          <w:sz w:val="24"/>
          <w:szCs w:val="24"/>
        </w:rPr>
        <w:t>принтер</w:t>
      </w:r>
      <w:proofErr w:type="gramStart"/>
      <w:r w:rsidRPr="003C27BA">
        <w:rPr>
          <w:rFonts w:ascii="Times New Roman" w:hAnsi="Times New Roman"/>
          <w:sz w:val="24"/>
          <w:szCs w:val="24"/>
        </w:rPr>
        <w:t>.</w:t>
      </w:r>
      <w:r w:rsidRPr="003C27BA">
        <w:rPr>
          <w:rFonts w:ascii="Times New Roman" w:hAnsi="Times New Roman"/>
          <w:i/>
          <w:sz w:val="24"/>
          <w:szCs w:val="24"/>
        </w:rPr>
        <w:t>С</w:t>
      </w:r>
      <w:proofErr w:type="gramEnd"/>
      <w:r w:rsidRPr="003C27BA">
        <w:rPr>
          <w:rFonts w:ascii="Times New Roman" w:hAnsi="Times New Roman"/>
          <w:i/>
          <w:sz w:val="24"/>
          <w:szCs w:val="24"/>
        </w:rPr>
        <w:t>оздание</w:t>
      </w:r>
      <w:proofErr w:type="spellEnd"/>
      <w:r w:rsidRPr="003C27BA">
        <w:rPr>
          <w:rFonts w:ascii="Times New Roman" w:hAnsi="Times New Roman"/>
          <w:i/>
          <w:sz w:val="24"/>
          <w:szCs w:val="24"/>
        </w:rPr>
        <w:t xml:space="preserve"> небольшого текста по интересной детям тематике с использованием изображений на экране компьютера.</w:t>
      </w:r>
    </w:p>
    <w:p w:rsidR="00D16AD3" w:rsidRDefault="003C27BA" w:rsidP="003C27BA">
      <w:pPr>
        <w:spacing w:after="0" w:line="240" w:lineRule="auto"/>
        <w:jc w:val="both"/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  <w:t xml:space="preserve">      </w:t>
      </w:r>
    </w:p>
    <w:p w:rsidR="00D16AD3" w:rsidRDefault="003C27BA" w:rsidP="00D16AD3">
      <w:pPr>
        <w:spacing w:after="0" w:line="240" w:lineRule="auto"/>
        <w:jc w:val="center"/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  <w:lastRenderedPageBreak/>
        <w:t>обязательный минимум содержания</w:t>
      </w:r>
    </w:p>
    <w:p w:rsidR="003733F6" w:rsidRDefault="003733F6" w:rsidP="00D16AD3">
      <w:pPr>
        <w:spacing w:after="0" w:line="240" w:lineRule="auto"/>
        <w:jc w:val="center"/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  <w:t>ОСНОВНЫХ</w:t>
      </w:r>
      <w:r w:rsidR="00D16AD3"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  <w:t xml:space="preserve">ОБРАЗОВАТЕЛЬНЫХ ПРОГРАММ </w:t>
      </w:r>
    </w:p>
    <w:p w:rsidR="003C27BA" w:rsidRPr="003733F6" w:rsidRDefault="00D16AD3" w:rsidP="00D16AD3">
      <w:pPr>
        <w:spacing w:after="0" w:line="240" w:lineRule="auto"/>
        <w:jc w:val="center"/>
        <w:rPr>
          <w:rFonts w:ascii="Times New Roman" w:eastAsia="Times New Roman" w:hAnsi="Times New Roman"/>
          <w:b/>
          <w:i/>
          <w:caps/>
          <w:sz w:val="24"/>
          <w:szCs w:val="24"/>
          <w:u w:val="single"/>
          <w:lang w:eastAsia="ru-RU"/>
        </w:rPr>
      </w:pPr>
      <w:r w:rsidRPr="003733F6">
        <w:rPr>
          <w:rFonts w:ascii="Times New Roman" w:eastAsia="Times New Roman" w:hAnsi="Times New Roman"/>
          <w:b/>
          <w:i/>
          <w:caps/>
          <w:sz w:val="24"/>
          <w:szCs w:val="24"/>
          <w:u w:val="single"/>
          <w:lang w:eastAsia="ru-RU"/>
        </w:rPr>
        <w:t>по физической культуре</w:t>
      </w:r>
    </w:p>
    <w:p w:rsidR="00D16AD3" w:rsidRPr="003C27BA" w:rsidRDefault="00D16AD3" w:rsidP="00D16AD3">
      <w:pPr>
        <w:spacing w:after="0" w:line="240" w:lineRule="auto"/>
        <w:jc w:val="center"/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</w:pPr>
    </w:p>
    <w:p w:rsidR="003C27BA" w:rsidRPr="003C27BA" w:rsidRDefault="003C27BA" w:rsidP="00D16AD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b/>
          <w:sz w:val="24"/>
          <w:szCs w:val="24"/>
          <w:lang w:eastAsia="ru-RU"/>
        </w:rPr>
        <w:t>Укрепление здоровья и личная гигиена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 xml:space="preserve">Оздоровительные (гигиенические и закаливающие) процедуры (комплексы). Утренняя гимнастика и </w:t>
      </w:r>
      <w:proofErr w:type="spellStart"/>
      <w:r w:rsidRPr="003C27BA">
        <w:rPr>
          <w:rFonts w:ascii="Times New Roman" w:hAnsi="Times New Roman"/>
          <w:sz w:val="24"/>
          <w:szCs w:val="24"/>
        </w:rPr>
        <w:t>физкультпаузы</w:t>
      </w:r>
      <w:proofErr w:type="spellEnd"/>
      <w:r w:rsidRPr="003C27BA">
        <w:rPr>
          <w:rFonts w:ascii="Times New Roman" w:hAnsi="Times New Roman"/>
          <w:sz w:val="24"/>
          <w:szCs w:val="24"/>
        </w:rPr>
        <w:t xml:space="preserve">. Общеразвивающие и </w:t>
      </w:r>
      <w:r w:rsidR="00695E01" w:rsidRPr="003C27BA">
        <w:rPr>
          <w:rFonts w:ascii="Times New Roman" w:hAnsi="Times New Roman"/>
          <w:sz w:val="24"/>
          <w:szCs w:val="24"/>
        </w:rPr>
        <w:t>корригирующие</w:t>
      </w:r>
      <w:r w:rsidRPr="003C27BA">
        <w:rPr>
          <w:rFonts w:ascii="Times New Roman" w:hAnsi="Times New Roman"/>
          <w:sz w:val="24"/>
          <w:szCs w:val="24"/>
        </w:rPr>
        <w:t xml:space="preserve"> упражнения. Способы формирования правильной осанки, рационального дыхания при выполнении физических упражнений. 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3C27BA">
        <w:rPr>
          <w:rFonts w:ascii="Times New Roman" w:hAnsi="Times New Roman"/>
          <w:i/>
          <w:sz w:val="24"/>
          <w:szCs w:val="24"/>
        </w:rPr>
        <w:t>Измерение индивидуальных показателей: физического развития (длины и массы тела), физической подготовленности (гибкости, силы, быстроты).</w:t>
      </w:r>
      <w:r w:rsidRPr="003C27BA">
        <w:rPr>
          <w:rFonts w:ascii="Times New Roman" w:hAnsi="Times New Roman"/>
          <w:iCs/>
          <w:sz w:val="24"/>
          <w:szCs w:val="24"/>
        </w:rPr>
        <w:t xml:space="preserve"> Определение частоты дыхания и сердечных сокращений в процессе занятия физическими упражнениями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 xml:space="preserve">Правила и нормы поведения на уроках физической культуры, способы взаимодействия во время подвижных игр и состязаний. </w:t>
      </w:r>
    </w:p>
    <w:p w:rsidR="003C27BA" w:rsidRPr="003C27BA" w:rsidRDefault="003C27BA" w:rsidP="00D16AD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b/>
          <w:sz w:val="24"/>
          <w:szCs w:val="24"/>
          <w:lang w:eastAsia="ru-RU"/>
        </w:rPr>
        <w:t>Способы двигательной деятельности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 xml:space="preserve">Разнообразные способы ходьбы, бега, прыжков, метания, лазания, ползания, </w:t>
      </w:r>
      <w:proofErr w:type="spellStart"/>
      <w:r w:rsidRPr="003C27BA">
        <w:rPr>
          <w:rFonts w:ascii="Times New Roman" w:hAnsi="Times New Roman"/>
          <w:sz w:val="24"/>
          <w:szCs w:val="24"/>
        </w:rPr>
        <w:t>перелезания</w:t>
      </w:r>
      <w:proofErr w:type="spellEnd"/>
      <w:r w:rsidRPr="003C27BA">
        <w:rPr>
          <w:rFonts w:ascii="Times New Roman" w:hAnsi="Times New Roman"/>
          <w:sz w:val="24"/>
          <w:szCs w:val="24"/>
        </w:rPr>
        <w:t>, использование их в различных условиях, преодолении естественных и искусственных препятствий.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 xml:space="preserve">Простейшие упражнения на гимнастических снарядах: висы, стойки, упоры, наскоки и соскоки. </w:t>
      </w:r>
      <w:r w:rsidRPr="003C27BA">
        <w:rPr>
          <w:rFonts w:ascii="Times New Roman" w:hAnsi="Times New Roman"/>
          <w:i/>
          <w:iCs/>
          <w:sz w:val="24"/>
          <w:szCs w:val="24"/>
        </w:rPr>
        <w:t>Стилизованные (образные) способы передвижения</w:t>
      </w:r>
      <w:r w:rsidRPr="003C27BA">
        <w:rPr>
          <w:rFonts w:ascii="Times New Roman" w:hAnsi="Times New Roman"/>
          <w:sz w:val="24"/>
          <w:szCs w:val="24"/>
        </w:rPr>
        <w:t xml:space="preserve">. Опорные прыжки. Прыжки через гимнастическую скакалку (в различных вариантах). </w:t>
      </w:r>
      <w:r w:rsidRPr="003C27BA">
        <w:rPr>
          <w:rFonts w:ascii="Times New Roman" w:hAnsi="Times New Roman"/>
          <w:i/>
          <w:sz w:val="24"/>
          <w:szCs w:val="24"/>
        </w:rPr>
        <w:t>Элементы ритмической гимнастики и танцев.</w:t>
      </w:r>
    </w:p>
    <w:p w:rsidR="003C27BA" w:rsidRP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3C27BA">
        <w:rPr>
          <w:rFonts w:ascii="Times New Roman" w:hAnsi="Times New Roman"/>
          <w:sz w:val="24"/>
          <w:szCs w:val="24"/>
        </w:rPr>
        <w:t xml:space="preserve">Простейшие акробатические упражнения: </w:t>
      </w:r>
      <w:r w:rsidRPr="003C27BA">
        <w:rPr>
          <w:rFonts w:ascii="Times New Roman" w:hAnsi="Times New Roman"/>
          <w:i/>
          <w:sz w:val="24"/>
          <w:szCs w:val="24"/>
        </w:rPr>
        <w:t>стойки</w:t>
      </w:r>
      <w:r w:rsidRPr="003C27BA">
        <w:rPr>
          <w:rFonts w:ascii="Times New Roman" w:hAnsi="Times New Roman"/>
          <w:sz w:val="24"/>
          <w:szCs w:val="24"/>
        </w:rPr>
        <w:t xml:space="preserve">, подскоки, перекаты, равновесия, упоры, повороты и </w:t>
      </w:r>
      <w:r w:rsidRPr="003C27BA">
        <w:rPr>
          <w:rFonts w:ascii="Times New Roman" w:hAnsi="Times New Roman"/>
          <w:i/>
          <w:iCs/>
          <w:sz w:val="24"/>
          <w:szCs w:val="24"/>
        </w:rPr>
        <w:t>перевороты</w:t>
      </w:r>
      <w:r w:rsidRPr="003C27BA">
        <w:rPr>
          <w:rFonts w:ascii="Times New Roman" w:hAnsi="Times New Roman"/>
          <w:sz w:val="24"/>
          <w:szCs w:val="24"/>
        </w:rPr>
        <w:t xml:space="preserve">, </w:t>
      </w:r>
      <w:r w:rsidRPr="003C27BA">
        <w:rPr>
          <w:rFonts w:ascii="Times New Roman" w:hAnsi="Times New Roman"/>
          <w:iCs/>
          <w:sz w:val="24"/>
          <w:szCs w:val="24"/>
        </w:rPr>
        <w:t>кувырки.</w:t>
      </w:r>
      <w:proofErr w:type="gramEnd"/>
      <w:r w:rsidRPr="003C27BA">
        <w:rPr>
          <w:rFonts w:ascii="Times New Roman" w:hAnsi="Times New Roman"/>
          <w:sz w:val="24"/>
          <w:szCs w:val="24"/>
        </w:rPr>
        <w:t xml:space="preserve"> </w:t>
      </w:r>
      <w:r w:rsidRPr="003C27BA">
        <w:rPr>
          <w:rFonts w:ascii="Times New Roman" w:hAnsi="Times New Roman"/>
          <w:i/>
          <w:sz w:val="24"/>
          <w:szCs w:val="24"/>
        </w:rPr>
        <w:t>Плавательные упражнения начального этапа обучения. Простейшие способы передвижения на лыжах.</w:t>
      </w:r>
    </w:p>
    <w:p w:rsidR="003C27BA" w:rsidRDefault="003C27BA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>Физические упражнения с предметами и без предметов для развития основных физических качеств (ловкости</w:t>
      </w:r>
      <w:r w:rsidRPr="003C27BA">
        <w:rPr>
          <w:rFonts w:ascii="Times New Roman" w:hAnsi="Times New Roman"/>
          <w:i/>
          <w:sz w:val="24"/>
          <w:szCs w:val="24"/>
        </w:rPr>
        <w:t>,</w:t>
      </w:r>
      <w:r w:rsidRPr="003C27BA">
        <w:rPr>
          <w:rFonts w:ascii="Times New Roman" w:hAnsi="Times New Roman"/>
          <w:sz w:val="24"/>
          <w:szCs w:val="24"/>
        </w:rPr>
        <w:t xml:space="preserve"> быстроты, координации, гибкости, силы, выносливости). Сюжетно-ролевые подвижные игры и эстафеты (в том числе с элементами спортивных игр).</w:t>
      </w:r>
    </w:p>
    <w:p w:rsidR="006B0B3F" w:rsidRDefault="006B0B3F" w:rsidP="003C27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B0B3F" w:rsidRDefault="00D81C94" w:rsidP="00D81C94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2.3</w:t>
      </w:r>
      <w:r w:rsidR="006B0B3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1. </w:t>
      </w:r>
      <w:r w:rsidR="006B0B3F">
        <w:rPr>
          <w:rFonts w:ascii="Times New Roman" w:hAnsi="Times New Roman"/>
          <w:sz w:val="24"/>
          <w:szCs w:val="24"/>
        </w:rPr>
        <w:t xml:space="preserve"> </w:t>
      </w:r>
      <w:r w:rsidR="003733F6" w:rsidRPr="00D81C94">
        <w:rPr>
          <w:rFonts w:ascii="Times New Roman" w:hAnsi="Times New Roman"/>
          <w:b/>
          <w:i/>
          <w:sz w:val="24"/>
          <w:szCs w:val="24"/>
        </w:rPr>
        <w:t>КОРРЕКЦИОННАЯ ПОДГОТОВКА</w:t>
      </w:r>
    </w:p>
    <w:p w:rsidR="006B0B3F" w:rsidRPr="006B0B3F" w:rsidRDefault="006B0B3F" w:rsidP="006B0B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</w:t>
      </w:r>
      <w:r w:rsidR="003733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Образовательная область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3733F6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 xml:space="preserve">Коррекционная </w:t>
      </w:r>
      <w:r w:rsidR="003733F6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подготовка»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начального общего образования для детей с ДЦП представлена предметом «</w:t>
      </w:r>
      <w:r w:rsidRPr="00D81C94">
        <w:rPr>
          <w:rFonts w:ascii="Times New Roman" w:eastAsia="Times New Roman" w:hAnsi="Times New Roman"/>
          <w:b/>
          <w:sz w:val="24"/>
          <w:szCs w:val="24"/>
          <w:lang w:eastAsia="ru-RU"/>
        </w:rPr>
        <w:t>Коррекционная ритмика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». </w:t>
      </w:r>
    </w:p>
    <w:p w:rsidR="006B0B3F" w:rsidRPr="006B0B3F" w:rsidRDefault="006B0B3F" w:rsidP="006B0B3F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B0B3F" w:rsidRPr="006B0B3F" w:rsidRDefault="006B0B3F" w:rsidP="006B0B3F">
      <w:pPr>
        <w:shd w:val="clear" w:color="auto" w:fill="FFFFFF"/>
        <w:spacing w:after="0" w:line="240" w:lineRule="auto"/>
        <w:ind w:left="-284" w:right="-314" w:firstLine="851"/>
        <w:jc w:val="center"/>
        <w:rPr>
          <w:rFonts w:ascii="Times New Roman" w:eastAsia="Times New Roman" w:hAnsi="Times New Roman"/>
          <w:b/>
          <w:bCs/>
          <w:spacing w:val="-3"/>
          <w:sz w:val="24"/>
          <w:szCs w:val="24"/>
        </w:rPr>
      </w:pPr>
      <w:r w:rsidRPr="006B0B3F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>Пояснительная записка.</w:t>
      </w:r>
    </w:p>
    <w:p w:rsidR="006B0B3F" w:rsidRPr="006B0B3F" w:rsidRDefault="006B0B3F" w:rsidP="006B0B3F">
      <w:pPr>
        <w:shd w:val="clear" w:color="auto" w:fill="FFFFFF"/>
        <w:spacing w:after="0" w:line="240" w:lineRule="auto"/>
        <w:ind w:right="-314"/>
        <w:rPr>
          <w:rFonts w:ascii="Times New Roman" w:eastAsia="Times New Roman" w:hAnsi="Times New Roman"/>
          <w:b/>
          <w:bCs/>
          <w:spacing w:val="-3"/>
          <w:sz w:val="20"/>
          <w:szCs w:val="20"/>
        </w:rPr>
      </w:pPr>
    </w:p>
    <w:p w:rsidR="006B0B3F" w:rsidRPr="006B0B3F" w:rsidRDefault="006B0B3F" w:rsidP="006B0B3F">
      <w:pPr>
        <w:spacing w:after="0" w:line="240" w:lineRule="auto"/>
        <w:ind w:right="111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6B0B3F">
        <w:rPr>
          <w:rFonts w:ascii="Times New Roman" w:eastAsia="Times New Roman" w:hAnsi="Times New Roman"/>
          <w:sz w:val="24"/>
          <w:szCs w:val="24"/>
        </w:rPr>
        <w:t>Преподавание коррекционной ритмики имеет большое значение для детей ДЦП. Специфические средства воз</w:t>
      </w:r>
      <w:r w:rsidRPr="006B0B3F">
        <w:rPr>
          <w:rFonts w:ascii="Times New Roman" w:eastAsia="Times New Roman" w:hAnsi="Times New Roman"/>
          <w:sz w:val="24"/>
          <w:szCs w:val="24"/>
        </w:rPr>
        <w:softHyphen/>
        <w:t>действий на учащихся, свойственные коррекционной ритмике, способствуют общему разностороннему развитию школьников.</w:t>
      </w:r>
      <w:r w:rsidRPr="006B0B3F">
        <w:rPr>
          <w:rFonts w:ascii="Times New Roman" w:hAnsi="Times New Roman"/>
          <w:sz w:val="24"/>
          <w:szCs w:val="24"/>
          <w:lang w:eastAsia="ru-RU"/>
        </w:rPr>
        <w:t xml:space="preserve"> Одним из компонентов комплексной коррекционно-педагогической работы являются занятия по  коррекционной ритмике. Ее систему разрабатывали Н.Г. Александрова, В.А. </w:t>
      </w:r>
      <w:proofErr w:type="spellStart"/>
      <w:r w:rsidRPr="006B0B3F">
        <w:rPr>
          <w:rFonts w:ascii="Times New Roman" w:hAnsi="Times New Roman"/>
          <w:sz w:val="24"/>
          <w:szCs w:val="24"/>
          <w:lang w:eastAsia="ru-RU"/>
        </w:rPr>
        <w:t>Гринер</w:t>
      </w:r>
      <w:proofErr w:type="spellEnd"/>
      <w:r w:rsidRPr="006B0B3F">
        <w:rPr>
          <w:rFonts w:ascii="Times New Roman" w:hAnsi="Times New Roman"/>
          <w:sz w:val="24"/>
          <w:szCs w:val="24"/>
          <w:lang w:eastAsia="ru-RU"/>
        </w:rPr>
        <w:t xml:space="preserve">, Н.П. Збруева, Г.А. Волкова, Н.А. Рычкова и др. В работе Г.А. Волковой раскрыты цели, задачи и содержание коррекционной ритмики с детьми, имеющими различные отклонения в речевом развитии, в том числе обусловленные детским церебральным параличом. На занятиях по коррекционной ритмике коррекционная работа основывается на взаимодействии движения, музыки, речи. У детей с ДЦП проблема заключается в том, что характеристика каждого из этих компонентов в определенной степени не соответствует норме. </w:t>
      </w:r>
    </w:p>
    <w:p w:rsidR="006B0B3F" w:rsidRPr="006B0B3F" w:rsidRDefault="00EB4A1F" w:rsidP="006B0B3F">
      <w:pPr>
        <w:spacing w:after="0" w:line="240" w:lineRule="auto"/>
        <w:ind w:right="111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u w:val="single"/>
          <w:lang w:eastAsia="ru-RU"/>
        </w:rPr>
        <w:t>ДВИЖЕНИЕ</w:t>
      </w:r>
      <w:r w:rsidR="006B0B3F" w:rsidRPr="006B0B3F">
        <w:rPr>
          <w:rFonts w:ascii="Times New Roman" w:hAnsi="Times New Roman"/>
          <w:sz w:val="24"/>
          <w:szCs w:val="24"/>
          <w:u w:val="single"/>
          <w:lang w:eastAsia="ru-RU"/>
        </w:rPr>
        <w:t>.</w:t>
      </w:r>
      <w:r w:rsidR="006B0B3F" w:rsidRPr="006B0B3F">
        <w:rPr>
          <w:rFonts w:ascii="Times New Roman" w:hAnsi="Times New Roman"/>
          <w:sz w:val="24"/>
          <w:szCs w:val="24"/>
          <w:lang w:eastAsia="ru-RU"/>
        </w:rPr>
        <w:t xml:space="preserve"> При ДЦП нарушение двигательных функций первично и представляет собой своеобразное отклонение моторного развития, которое без соответствующей коррекции оказывает неблагоприятное влияние на весь ход формирования нервно-психических функций. Поражение центральной нервной системы при ДЦП нарушает работу мышечных схем произвольных движений, что и определяет одну из основных трудностей становления двигательных навыков, а значит, сказывается на выполнении самых элементарных упражнений.</w:t>
      </w:r>
    </w:p>
    <w:p w:rsidR="006B0B3F" w:rsidRPr="006B0B3F" w:rsidRDefault="00EB4A1F" w:rsidP="006B0B3F">
      <w:pPr>
        <w:spacing w:after="0" w:line="240" w:lineRule="auto"/>
        <w:ind w:right="111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4A1F">
        <w:rPr>
          <w:rFonts w:ascii="Times New Roman" w:hAnsi="Times New Roman"/>
          <w:sz w:val="24"/>
          <w:szCs w:val="24"/>
          <w:u w:val="single"/>
          <w:lang w:eastAsia="ru-RU"/>
        </w:rPr>
        <w:t>МУЗЫКА</w:t>
      </w:r>
      <w:r w:rsidR="006B0B3F" w:rsidRPr="006B0B3F">
        <w:rPr>
          <w:rFonts w:ascii="Times New Roman" w:hAnsi="Times New Roman"/>
          <w:sz w:val="24"/>
          <w:szCs w:val="24"/>
          <w:lang w:eastAsia="ru-RU"/>
        </w:rPr>
        <w:t xml:space="preserve">. С одной стороны, она формирует чувство прекрасного, поднимает эмоциональный настрой, повышает мотивацию обучения. С другой – важнейшими </w:t>
      </w:r>
      <w:r w:rsidR="006B0B3F" w:rsidRPr="006B0B3F">
        <w:rPr>
          <w:rFonts w:ascii="Times New Roman" w:hAnsi="Times New Roman"/>
          <w:sz w:val="24"/>
          <w:szCs w:val="24"/>
          <w:lang w:eastAsia="ru-RU"/>
        </w:rPr>
        <w:lastRenderedPageBreak/>
        <w:t>выразительными средствами музыки служат ритм и темп, соблюдение которых крайне затруднительно для детей с ДЦП. Различные нарушения мышечного тонуса (</w:t>
      </w:r>
      <w:proofErr w:type="spellStart"/>
      <w:r w:rsidR="006B0B3F" w:rsidRPr="006B0B3F">
        <w:rPr>
          <w:rFonts w:ascii="Times New Roman" w:hAnsi="Times New Roman"/>
          <w:sz w:val="24"/>
          <w:szCs w:val="24"/>
          <w:lang w:eastAsia="ru-RU"/>
        </w:rPr>
        <w:t>спастичность</w:t>
      </w:r>
      <w:proofErr w:type="spellEnd"/>
      <w:r w:rsidR="006B0B3F" w:rsidRPr="006B0B3F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6B0B3F" w:rsidRPr="006B0B3F">
        <w:rPr>
          <w:rFonts w:ascii="Times New Roman" w:hAnsi="Times New Roman"/>
          <w:sz w:val="24"/>
          <w:szCs w:val="24"/>
          <w:lang w:eastAsia="ru-RU"/>
        </w:rPr>
        <w:t>регидность</w:t>
      </w:r>
      <w:proofErr w:type="spellEnd"/>
      <w:r w:rsidR="006B0B3F" w:rsidRPr="006B0B3F">
        <w:rPr>
          <w:rFonts w:ascii="Times New Roman" w:hAnsi="Times New Roman"/>
          <w:sz w:val="24"/>
          <w:szCs w:val="24"/>
          <w:lang w:eastAsia="ru-RU"/>
        </w:rPr>
        <w:t xml:space="preserve">, гипотония, дистония), наличие гиперкинезов, тремора, </w:t>
      </w:r>
      <w:proofErr w:type="spellStart"/>
      <w:r w:rsidR="006B0B3F" w:rsidRPr="006B0B3F">
        <w:rPr>
          <w:rFonts w:ascii="Times New Roman" w:hAnsi="Times New Roman"/>
          <w:sz w:val="24"/>
          <w:szCs w:val="24"/>
          <w:lang w:eastAsia="ru-RU"/>
        </w:rPr>
        <w:t>синкинезии</w:t>
      </w:r>
      <w:proofErr w:type="spellEnd"/>
      <w:r w:rsidR="006B0B3F" w:rsidRPr="006B0B3F">
        <w:rPr>
          <w:rFonts w:ascii="Times New Roman" w:hAnsi="Times New Roman"/>
          <w:sz w:val="24"/>
          <w:szCs w:val="24"/>
          <w:lang w:eastAsia="ru-RU"/>
        </w:rPr>
        <w:t xml:space="preserve"> не дают возможности выполнять движения в заданных </w:t>
      </w:r>
      <w:proofErr w:type="gramStart"/>
      <w:r w:rsidR="006B0B3F" w:rsidRPr="006B0B3F">
        <w:rPr>
          <w:rFonts w:ascii="Times New Roman" w:hAnsi="Times New Roman"/>
          <w:sz w:val="24"/>
          <w:szCs w:val="24"/>
          <w:lang w:eastAsia="ru-RU"/>
        </w:rPr>
        <w:t>ритме</w:t>
      </w:r>
      <w:proofErr w:type="gramEnd"/>
      <w:r w:rsidR="006B0B3F" w:rsidRPr="006B0B3F">
        <w:rPr>
          <w:rFonts w:ascii="Times New Roman" w:hAnsi="Times New Roman"/>
          <w:sz w:val="24"/>
          <w:szCs w:val="24"/>
          <w:lang w:eastAsia="ru-RU"/>
        </w:rPr>
        <w:t xml:space="preserve"> и темпе. В то же время попытки выдержать их могут быстро утомить ребенка. </w:t>
      </w:r>
    </w:p>
    <w:p w:rsidR="006B0B3F" w:rsidRPr="006B0B3F" w:rsidRDefault="00EB4A1F" w:rsidP="006B0B3F">
      <w:pPr>
        <w:spacing w:after="0" w:line="240" w:lineRule="auto"/>
        <w:ind w:right="111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4A1F">
        <w:rPr>
          <w:rFonts w:ascii="Times New Roman" w:hAnsi="Times New Roman"/>
          <w:sz w:val="24"/>
          <w:szCs w:val="24"/>
          <w:u w:val="single"/>
          <w:lang w:eastAsia="ru-RU"/>
        </w:rPr>
        <w:t>РЕЧЬ</w:t>
      </w:r>
      <w:r w:rsidR="006B0B3F" w:rsidRPr="006B0B3F">
        <w:rPr>
          <w:rFonts w:ascii="Times New Roman" w:hAnsi="Times New Roman"/>
          <w:sz w:val="24"/>
          <w:szCs w:val="24"/>
          <w:lang w:eastAsia="ru-RU"/>
        </w:rPr>
        <w:t xml:space="preserve">. В работах отечественных и зарубежных исследователей указывается, что при ДЦП наряду с нарушениями опорно-двигательного аппарата отмечаются разнообразные речевые нарушения (дизартрии, </w:t>
      </w:r>
      <w:proofErr w:type="spellStart"/>
      <w:r w:rsidR="006B0B3F" w:rsidRPr="006B0B3F">
        <w:rPr>
          <w:rFonts w:ascii="Times New Roman" w:hAnsi="Times New Roman"/>
          <w:sz w:val="24"/>
          <w:szCs w:val="24"/>
          <w:lang w:eastAsia="ru-RU"/>
        </w:rPr>
        <w:t>анартрия</w:t>
      </w:r>
      <w:proofErr w:type="spellEnd"/>
      <w:r w:rsidR="006B0B3F" w:rsidRPr="006B0B3F">
        <w:rPr>
          <w:rFonts w:ascii="Times New Roman" w:hAnsi="Times New Roman"/>
          <w:sz w:val="24"/>
          <w:szCs w:val="24"/>
          <w:lang w:eastAsia="ru-RU"/>
        </w:rPr>
        <w:t xml:space="preserve">, заикание). </w:t>
      </w:r>
      <w:proofErr w:type="gramStart"/>
      <w:r w:rsidR="006B0B3F" w:rsidRPr="006B0B3F">
        <w:rPr>
          <w:rFonts w:ascii="Times New Roman" w:hAnsi="Times New Roman"/>
          <w:sz w:val="24"/>
          <w:szCs w:val="24"/>
          <w:lang w:eastAsia="ru-RU"/>
        </w:rPr>
        <w:t xml:space="preserve">Для детей с ДЦП характерны различные формы речевого </w:t>
      </w:r>
      <w:proofErr w:type="spellStart"/>
      <w:r w:rsidR="006B0B3F" w:rsidRPr="006B0B3F">
        <w:rPr>
          <w:rFonts w:ascii="Times New Roman" w:hAnsi="Times New Roman"/>
          <w:sz w:val="24"/>
          <w:szCs w:val="24"/>
          <w:lang w:eastAsia="ru-RU"/>
        </w:rPr>
        <w:t>дизонтогенеза</w:t>
      </w:r>
      <w:proofErr w:type="spellEnd"/>
      <w:r w:rsidR="006B0B3F" w:rsidRPr="006B0B3F">
        <w:rPr>
          <w:rFonts w:ascii="Times New Roman" w:hAnsi="Times New Roman"/>
          <w:sz w:val="24"/>
          <w:szCs w:val="24"/>
          <w:lang w:eastAsia="ru-RU"/>
        </w:rPr>
        <w:t>, проявляющиеся в виде как обратимых нарушений (задержка доречевого и речевого развития), так и более стойких системных расстройств (ОНР).</w:t>
      </w:r>
      <w:proofErr w:type="gramEnd"/>
      <w:r w:rsidR="006B0B3F" w:rsidRPr="006B0B3F">
        <w:rPr>
          <w:rFonts w:ascii="Times New Roman" w:hAnsi="Times New Roman"/>
          <w:sz w:val="24"/>
          <w:szCs w:val="24"/>
          <w:lang w:eastAsia="ru-RU"/>
        </w:rPr>
        <w:t xml:space="preserve"> Поэтому задания, включающие речевой материал, должны быть индивидуальными. Данных противоречий можно избежать, если целесообразно использовать каждый из компонентов. Выявленные нарушения определяют не только актуальность их изучения, но и необходимость изменения ряда принципиальных требований к методам коррекционной работы с такими детьми.</w:t>
      </w:r>
    </w:p>
    <w:p w:rsidR="006B0B3F" w:rsidRPr="006B0B3F" w:rsidRDefault="006B0B3F" w:rsidP="006B0B3F">
      <w:pPr>
        <w:spacing w:after="0" w:line="240" w:lineRule="auto"/>
        <w:ind w:right="111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6B0B3F">
        <w:rPr>
          <w:rFonts w:ascii="Times New Roman" w:hAnsi="Times New Roman"/>
          <w:sz w:val="24"/>
          <w:szCs w:val="24"/>
          <w:u w:val="single"/>
          <w:lang w:eastAsia="ru-RU"/>
        </w:rPr>
        <w:t>Цель</w:t>
      </w:r>
      <w:r w:rsidRPr="006B0B3F">
        <w:rPr>
          <w:rFonts w:ascii="Times New Roman" w:hAnsi="Times New Roman"/>
          <w:sz w:val="24"/>
          <w:szCs w:val="24"/>
          <w:lang w:eastAsia="ru-RU"/>
        </w:rPr>
        <w:t xml:space="preserve"> занятий для детей с ДЦП заключается в максимальном всестороннем развитии ребенка в соответствии с его возможностями и соответствующей адаптации к социальной среде.</w:t>
      </w:r>
    </w:p>
    <w:p w:rsidR="006B0B3F" w:rsidRPr="006B0B3F" w:rsidRDefault="006B0B3F" w:rsidP="006B0B3F">
      <w:pPr>
        <w:spacing w:after="0" w:line="240" w:lineRule="auto"/>
        <w:ind w:right="111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достижения этой цели необходимо решить следующие </w:t>
      </w:r>
      <w:r w:rsidRPr="006B0B3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задачи</w:t>
      </w: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6B0B3F" w:rsidRPr="006B0B3F" w:rsidRDefault="006B0B3F" w:rsidP="00BA4F2E">
      <w:pPr>
        <w:numPr>
          <w:ilvl w:val="0"/>
          <w:numId w:val="47"/>
        </w:numPr>
        <w:spacing w:after="0" w:line="240" w:lineRule="auto"/>
        <w:ind w:left="0" w:right="111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овладению определенными видами двигательно-моторной деятельности, укреплению костно-мышечной системы;</w:t>
      </w:r>
    </w:p>
    <w:p w:rsidR="006B0B3F" w:rsidRPr="006B0B3F" w:rsidRDefault="006B0B3F" w:rsidP="00BA4F2E">
      <w:pPr>
        <w:numPr>
          <w:ilvl w:val="0"/>
          <w:numId w:val="47"/>
        </w:numPr>
        <w:spacing w:after="0" w:line="240" w:lineRule="auto"/>
        <w:ind w:left="0" w:right="111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 xml:space="preserve">исправлять речевые нарушения (речевое дыхание, оральный </w:t>
      </w:r>
      <w:proofErr w:type="spellStart"/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>праксис</w:t>
      </w:r>
      <w:proofErr w:type="spellEnd"/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>, просодика, фонематический слух, звукопроизношение);</w:t>
      </w:r>
    </w:p>
    <w:p w:rsidR="006B0B3F" w:rsidRPr="006B0B3F" w:rsidRDefault="006B0B3F" w:rsidP="00BA4F2E">
      <w:pPr>
        <w:numPr>
          <w:ilvl w:val="0"/>
          <w:numId w:val="47"/>
        </w:numPr>
        <w:spacing w:after="0" w:line="240" w:lineRule="auto"/>
        <w:ind w:left="0" w:right="111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>расширять и обогащать словарный запас, формировать связную речь, ее грамматический строй;</w:t>
      </w:r>
    </w:p>
    <w:p w:rsidR="006B0B3F" w:rsidRPr="006B0B3F" w:rsidRDefault="006B0B3F" w:rsidP="00BA4F2E">
      <w:pPr>
        <w:numPr>
          <w:ilvl w:val="0"/>
          <w:numId w:val="47"/>
        </w:numPr>
        <w:spacing w:after="0" w:line="240" w:lineRule="auto"/>
        <w:ind w:left="0" w:right="111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>развивать психические функции (зрительное, слуховое восприятие, память, внимание);</w:t>
      </w:r>
    </w:p>
    <w:p w:rsidR="006B0B3F" w:rsidRPr="006B0B3F" w:rsidRDefault="006B0B3F" w:rsidP="00BA4F2E">
      <w:pPr>
        <w:numPr>
          <w:ilvl w:val="0"/>
          <w:numId w:val="47"/>
        </w:numPr>
        <w:spacing w:after="0" w:line="240" w:lineRule="auto"/>
        <w:ind w:left="0" w:right="111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>формировать навыки ориентирования в пространстве;</w:t>
      </w:r>
    </w:p>
    <w:p w:rsidR="006B0B3F" w:rsidRPr="006B0B3F" w:rsidRDefault="006B0B3F" w:rsidP="00BA4F2E">
      <w:pPr>
        <w:numPr>
          <w:ilvl w:val="0"/>
          <w:numId w:val="47"/>
        </w:numPr>
        <w:spacing w:after="0" w:line="240" w:lineRule="auto"/>
        <w:ind w:left="0" w:right="111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>осуществлять эстетическое и нравственное развитие, используя методические приемы обучения и организацию среды (дидактические пособия, музыкальное сопровождение и др.);</w:t>
      </w:r>
    </w:p>
    <w:p w:rsidR="006B0B3F" w:rsidRPr="006B0B3F" w:rsidRDefault="006B0B3F" w:rsidP="00BA4F2E">
      <w:pPr>
        <w:numPr>
          <w:ilvl w:val="0"/>
          <w:numId w:val="47"/>
        </w:numPr>
        <w:spacing w:after="0" w:line="240" w:lineRule="auto"/>
        <w:ind w:left="0" w:right="111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>активизировать потенциальные творческие способности, побуждая детей к инициативе, импровизации и др.;</w:t>
      </w:r>
    </w:p>
    <w:p w:rsidR="006B0B3F" w:rsidRPr="006B0B3F" w:rsidRDefault="006B0B3F" w:rsidP="00BA4F2E">
      <w:pPr>
        <w:numPr>
          <w:ilvl w:val="0"/>
          <w:numId w:val="47"/>
        </w:numPr>
        <w:spacing w:after="0" w:line="240" w:lineRule="auto"/>
        <w:ind w:left="0" w:right="111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>формировать базу социализации с помощью упражнений, имитирующих бытовые действия, обыгрывания сценок из жизни и т.д.</w:t>
      </w:r>
    </w:p>
    <w:p w:rsidR="006B0B3F" w:rsidRPr="006B0B3F" w:rsidRDefault="006B0B3F" w:rsidP="006B0B3F">
      <w:pPr>
        <w:spacing w:after="0" w:line="240" w:lineRule="auto"/>
        <w:ind w:right="111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B3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Принципы</w:t>
      </w: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построения занятий по коррекционной ритмике.</w:t>
      </w:r>
    </w:p>
    <w:p w:rsidR="006B0B3F" w:rsidRPr="006B0B3F" w:rsidRDefault="006B0B3F" w:rsidP="006B0B3F">
      <w:pPr>
        <w:spacing w:after="0" w:line="240" w:lineRule="auto"/>
        <w:ind w:right="111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 xml:space="preserve">1. Занятия для детей с ДЦП строятся на основе общих положений коррекционно-педагогической работы </w:t>
      </w:r>
      <w:proofErr w:type="gramStart"/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 xml:space="preserve"> школьниками, имеющими отклонения в развитии, и теоретической концепции о структуре дефекта (наличии первичных и вторичных отклонений), который подвергается изменениям коррекции компенсаторным перестройкам.</w:t>
      </w:r>
    </w:p>
    <w:p w:rsidR="006B0B3F" w:rsidRPr="006B0B3F" w:rsidRDefault="006B0B3F" w:rsidP="006B0B3F">
      <w:pPr>
        <w:spacing w:after="0" w:line="240" w:lineRule="auto"/>
        <w:ind w:right="111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>2. Коррекционные занятия – это интегрированная деятельность, в которой объединяются задачи развития детской личности. Междисциплинарный подход к разработке системы занятий позволяет собрать в коррекционно-развивающих целях все лучшее, что есть в теории и практике психологии, медицины, педагогики и частных методик.</w:t>
      </w:r>
    </w:p>
    <w:p w:rsidR="006B0B3F" w:rsidRPr="006B0B3F" w:rsidRDefault="006B0B3F" w:rsidP="006B0B3F">
      <w:pPr>
        <w:spacing w:after="0" w:line="240" w:lineRule="auto"/>
        <w:ind w:right="111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 xml:space="preserve">3. Содержание и дидактические приемы подбираются и внедряются дифференцированно, сообразно возрасту детей, структуре и составу нарушенных функций. В зависимости от локализации нарушения мозга при разных формах ДЦП отмечаются различные расстройства двигательной системы и речи. </w:t>
      </w:r>
    </w:p>
    <w:p w:rsidR="006B0B3F" w:rsidRPr="006B0B3F" w:rsidRDefault="006B0B3F" w:rsidP="006B0B3F">
      <w:pPr>
        <w:spacing w:after="0" w:line="240" w:lineRule="auto"/>
        <w:ind w:right="111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" w:name="_GoBack"/>
      <w:bookmarkEnd w:id="1"/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>4. Принцип доступности предполагает правильный подбор задания, инструкции, чередование упражнений, их повторяемость и т.д. Все это определяется двигательными, речевыми и интеллектуальными возможностями детей.</w:t>
      </w:r>
    </w:p>
    <w:p w:rsidR="006B0B3F" w:rsidRPr="006B0B3F" w:rsidRDefault="006B0B3F" w:rsidP="006B0B3F">
      <w:pPr>
        <w:spacing w:after="0" w:line="240" w:lineRule="auto"/>
        <w:ind w:right="111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 xml:space="preserve">5. Принцип </w:t>
      </w:r>
      <w:proofErr w:type="spellStart"/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>дозированности</w:t>
      </w:r>
      <w:proofErr w:type="spellEnd"/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 xml:space="preserve"> крайне важен в организации и проведении занятий. Он имеет прямое отношение с подбору упражнений и игр. Г.А. Волкова отмечает, что игры следует включать в занятие осторожно, поскольку играющие дети эмоционально возбуждаются и не </w:t>
      </w: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чувствуют наступающей усталости. Им полезно предлагать упражнения и игры с умеренной психофизической нагрузкой </w:t>
      </w:r>
      <w:proofErr w:type="spellStart"/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>общефизиологического</w:t>
      </w:r>
      <w:proofErr w:type="spellEnd"/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 xml:space="preserve"> воздействия.</w:t>
      </w:r>
    </w:p>
    <w:p w:rsidR="006B0B3F" w:rsidRPr="006B0B3F" w:rsidRDefault="006B0B3F" w:rsidP="006B0B3F">
      <w:pPr>
        <w:spacing w:after="0" w:line="240" w:lineRule="auto"/>
        <w:ind w:right="111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 xml:space="preserve">6. Занятия должны иметь коммуникативную направленность. Известно, что речь как основное средство общения формируется через движение и в социальном контакте. У детей с ДЦП функция общения развивается неравномерно, в отличие от их здоровых сверстников. Нарушение артикуляции, координации движений неблагоприятно отражаются на ней. Занятия по </w:t>
      </w:r>
      <w:r w:rsidR="000A5413">
        <w:rPr>
          <w:rFonts w:ascii="Times New Roman" w:eastAsia="Times New Roman" w:hAnsi="Times New Roman"/>
          <w:sz w:val="24"/>
          <w:szCs w:val="24"/>
          <w:lang w:eastAsia="ru-RU"/>
        </w:rPr>
        <w:t xml:space="preserve"> коррекционной ритмике </w:t>
      </w: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>должны быть насыщены ситуациями, которые побуждают детей к речевой деятельности и общению. В содержание коррекционных занятий включается соответствующий материал (слова, словосочетания, стихи, песенки, диалоги и др.), который отбирается с учетом уровня речевого развития детей.</w:t>
      </w:r>
    </w:p>
    <w:p w:rsidR="006B0B3F" w:rsidRPr="006B0B3F" w:rsidRDefault="006B0B3F" w:rsidP="006B0B3F">
      <w:pPr>
        <w:spacing w:after="0" w:line="240" w:lineRule="auto"/>
        <w:ind w:right="111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>7. Коррекционная ритмика проводится в тесной взаимосвязи с обучением и воспитанием, поэтому следует придерживаться принципа тематического планирования. Это создает оптимальные условия для всестороннего развития детей и обеспечивает возможность более эффективного усвоения учебного материала.</w:t>
      </w:r>
    </w:p>
    <w:p w:rsidR="006B0B3F" w:rsidRPr="006B0B3F" w:rsidRDefault="006B0B3F" w:rsidP="006B0B3F">
      <w:pPr>
        <w:spacing w:after="0" w:line="240" w:lineRule="auto"/>
        <w:ind w:right="111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>8. Комплексный характер коррекционных занятий дает уникальную возможность для реализации психологических задач: мобилизации деятельности сохранных анализаторов, повышения остроты восприятия практически всех модальностей, развития познавательной деятельности, установления должного уровня мотивации обучения, формирования личностных качеств.</w:t>
      </w:r>
    </w:p>
    <w:p w:rsidR="006B0B3F" w:rsidRPr="006B0B3F" w:rsidRDefault="006B0B3F" w:rsidP="006B0B3F">
      <w:pPr>
        <w:spacing w:after="0" w:line="240" w:lineRule="auto"/>
        <w:ind w:right="111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>Упражнения на развитие и активизацию различных функций. Общая моторика, координация движений, ориентировка в пространстве.</w:t>
      </w:r>
    </w:p>
    <w:p w:rsidR="006B0B3F" w:rsidRPr="006B0B3F" w:rsidRDefault="006B0B3F" w:rsidP="006B0B3F">
      <w:pPr>
        <w:shd w:val="clear" w:color="auto" w:fill="FFFFFF"/>
        <w:spacing w:after="0" w:line="240" w:lineRule="auto"/>
        <w:ind w:right="111"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6B0B3F">
        <w:rPr>
          <w:rFonts w:ascii="Times New Roman" w:eastAsia="Times New Roman" w:hAnsi="Times New Roman"/>
          <w:sz w:val="24"/>
          <w:szCs w:val="24"/>
        </w:rPr>
        <w:t xml:space="preserve">Овладевая разнообразными движениями, дети совершенствуют двигательные </w:t>
      </w:r>
      <w:r w:rsidRPr="006B0B3F">
        <w:rPr>
          <w:rFonts w:ascii="Times New Roman" w:eastAsia="Times New Roman" w:hAnsi="Times New Roman"/>
          <w:spacing w:val="-1"/>
          <w:sz w:val="24"/>
          <w:szCs w:val="24"/>
        </w:rPr>
        <w:t>навыки, у них развивается мышечное чувство, пространственная ориентировка и коор</w:t>
      </w:r>
      <w:r w:rsidRPr="006B0B3F">
        <w:rPr>
          <w:rFonts w:ascii="Times New Roman" w:eastAsia="Times New Roman" w:hAnsi="Times New Roman"/>
          <w:spacing w:val="-1"/>
          <w:sz w:val="24"/>
          <w:szCs w:val="24"/>
        </w:rPr>
        <w:softHyphen/>
        <w:t>динация, улучшается осанка, повышается жизненный тонус. Музыкально-</w:t>
      </w:r>
      <w:proofErr w:type="gramStart"/>
      <w:r w:rsidRPr="006B0B3F">
        <w:rPr>
          <w:rFonts w:ascii="Times New Roman" w:eastAsia="Times New Roman" w:hAnsi="Times New Roman"/>
          <w:spacing w:val="-1"/>
          <w:sz w:val="24"/>
          <w:szCs w:val="24"/>
        </w:rPr>
        <w:t xml:space="preserve">ритмическая </w:t>
      </w:r>
      <w:r w:rsidRPr="006B0B3F">
        <w:rPr>
          <w:rFonts w:ascii="Times New Roman" w:eastAsia="Times New Roman" w:hAnsi="Times New Roman"/>
          <w:sz w:val="24"/>
          <w:szCs w:val="24"/>
        </w:rPr>
        <w:t>деятельность</w:t>
      </w:r>
      <w:proofErr w:type="gramEnd"/>
      <w:r w:rsidRPr="006B0B3F">
        <w:rPr>
          <w:rFonts w:ascii="Times New Roman" w:eastAsia="Times New Roman" w:hAnsi="Times New Roman"/>
          <w:sz w:val="24"/>
          <w:szCs w:val="24"/>
        </w:rPr>
        <w:t xml:space="preserve"> способствует формированию четкости, точности движений, что сказыва</w:t>
      </w:r>
      <w:r w:rsidRPr="006B0B3F">
        <w:rPr>
          <w:rFonts w:ascii="Times New Roman" w:eastAsia="Times New Roman" w:hAnsi="Times New Roman"/>
          <w:sz w:val="24"/>
          <w:szCs w:val="24"/>
        </w:rPr>
        <w:softHyphen/>
        <w:t>ется затем на всей учебной деятельности школьников.</w:t>
      </w:r>
    </w:p>
    <w:p w:rsidR="006B0B3F" w:rsidRPr="006B0B3F" w:rsidRDefault="006B0B3F" w:rsidP="006B0B3F">
      <w:pPr>
        <w:shd w:val="clear" w:color="auto" w:fill="FFFFFF"/>
        <w:spacing w:after="0" w:line="240" w:lineRule="auto"/>
        <w:ind w:right="111"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6B0B3F">
        <w:rPr>
          <w:rFonts w:ascii="Times New Roman" w:eastAsia="Times New Roman" w:hAnsi="Times New Roman"/>
          <w:sz w:val="24"/>
          <w:szCs w:val="24"/>
        </w:rPr>
        <w:t>Занятия коррекционной ритмикой способствует формированию положительных качеств лич</w:t>
      </w:r>
      <w:r w:rsidRPr="006B0B3F">
        <w:rPr>
          <w:rFonts w:ascii="Times New Roman" w:eastAsia="Times New Roman" w:hAnsi="Times New Roman"/>
          <w:sz w:val="24"/>
          <w:szCs w:val="24"/>
        </w:rPr>
        <w:softHyphen/>
        <w:t>ности. Дети активны на занятиях, проявляют инициативу и находчивость при выборе форм движения, поставлены перед необходимостью совместной коллективной деятель</w:t>
      </w:r>
      <w:r w:rsidRPr="006B0B3F">
        <w:rPr>
          <w:rFonts w:ascii="Times New Roman" w:eastAsia="Times New Roman" w:hAnsi="Times New Roman"/>
          <w:sz w:val="24"/>
          <w:szCs w:val="24"/>
        </w:rPr>
        <w:softHyphen/>
        <w:t>ности с се важнейшими воспитывающими функциями.</w:t>
      </w:r>
    </w:p>
    <w:p w:rsidR="006B0B3F" w:rsidRPr="006B0B3F" w:rsidRDefault="006B0B3F" w:rsidP="006B0B3F">
      <w:pPr>
        <w:shd w:val="clear" w:color="auto" w:fill="FFFFFF"/>
        <w:spacing w:after="0" w:line="240" w:lineRule="auto"/>
        <w:ind w:right="111"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6B0B3F">
        <w:rPr>
          <w:rFonts w:ascii="Times New Roman" w:eastAsia="Times New Roman" w:hAnsi="Times New Roman"/>
          <w:sz w:val="24"/>
          <w:szCs w:val="24"/>
        </w:rPr>
        <w:t>Большое значение имеют занятия для развития мышления детей. Каждое задание нужно понять, осознать правила игры, осмыслить свое место в ней, свою роль. Надо правильно выполнять движения, вовремя включаться в деятельность. Наконец, надо осмыслить соответствие выбранных движений характеру музыки. Следу</w:t>
      </w:r>
      <w:r w:rsidRPr="006B0B3F">
        <w:rPr>
          <w:rFonts w:ascii="Times New Roman" w:eastAsia="Times New Roman" w:hAnsi="Times New Roman"/>
          <w:sz w:val="24"/>
          <w:szCs w:val="24"/>
        </w:rPr>
        <w:softHyphen/>
        <w:t>ет отметить, что эти занятия создают благоприятные условия для развития творческого воображения шильников.</w:t>
      </w:r>
    </w:p>
    <w:p w:rsidR="006B0B3F" w:rsidRPr="006B0B3F" w:rsidRDefault="006B0B3F" w:rsidP="006B0B3F">
      <w:pPr>
        <w:shd w:val="clear" w:color="auto" w:fill="FFFFFF"/>
        <w:spacing w:after="0" w:line="240" w:lineRule="auto"/>
        <w:ind w:right="111"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6B0B3F">
        <w:rPr>
          <w:rFonts w:ascii="Times New Roman" w:eastAsia="Times New Roman" w:hAnsi="Times New Roman"/>
          <w:sz w:val="24"/>
          <w:szCs w:val="24"/>
        </w:rPr>
        <w:t>Большое значение уроков для формирования произволь</w:t>
      </w:r>
      <w:r w:rsidRPr="006B0B3F">
        <w:rPr>
          <w:rFonts w:ascii="Times New Roman" w:eastAsia="Times New Roman" w:hAnsi="Times New Roman"/>
          <w:sz w:val="24"/>
          <w:szCs w:val="24"/>
        </w:rPr>
        <w:softHyphen/>
        <w:t>ного внимания учащихся, для развития их памяти. Потребность детей в движении, в игре  пре</w:t>
      </w:r>
      <w:r w:rsidRPr="006B0B3F">
        <w:rPr>
          <w:rFonts w:ascii="Times New Roman" w:eastAsia="Times New Roman" w:hAnsi="Times New Roman"/>
          <w:sz w:val="24"/>
          <w:szCs w:val="24"/>
        </w:rPr>
        <w:softHyphen/>
        <w:t>вращается в упорядоченную и осмысленную деятельность.</w:t>
      </w:r>
    </w:p>
    <w:p w:rsidR="006B0B3F" w:rsidRPr="006B0B3F" w:rsidRDefault="006B0B3F" w:rsidP="006B0B3F">
      <w:pPr>
        <w:shd w:val="clear" w:color="auto" w:fill="FFFFFF"/>
        <w:tabs>
          <w:tab w:val="left" w:leader="dot" w:pos="461"/>
        </w:tabs>
        <w:spacing w:after="0" w:line="240" w:lineRule="auto"/>
        <w:ind w:right="111"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6B0B3F">
        <w:rPr>
          <w:rFonts w:ascii="Times New Roman" w:eastAsia="Times New Roman" w:hAnsi="Times New Roman"/>
          <w:spacing w:val="-1"/>
          <w:sz w:val="24"/>
          <w:szCs w:val="24"/>
        </w:rPr>
        <w:t xml:space="preserve">Вялость мышечного тонуса или, наоборот, неестественная его напряженность, </w:t>
      </w:r>
      <w:r w:rsidRPr="006B0B3F">
        <w:rPr>
          <w:rFonts w:ascii="Times New Roman" w:eastAsia="Times New Roman" w:hAnsi="Times New Roman"/>
          <w:sz w:val="24"/>
          <w:szCs w:val="24"/>
        </w:rPr>
        <w:t>плохая координация, неловкость движений постепенно нормализуются благодаря занятиям.</w:t>
      </w:r>
      <w:r w:rsidRPr="006B0B3F">
        <w:rPr>
          <w:rFonts w:ascii="Times New Roman" w:eastAsia="Times New Roman" w:hAnsi="Times New Roman"/>
          <w:sz w:val="24"/>
          <w:szCs w:val="24"/>
        </w:rPr>
        <w:tab/>
      </w:r>
      <w:r w:rsidRPr="006B0B3F">
        <w:rPr>
          <w:rFonts w:ascii="Times New Roman" w:eastAsia="Times New Roman" w:hAnsi="Times New Roman"/>
          <w:spacing w:val="-1"/>
          <w:sz w:val="24"/>
          <w:szCs w:val="24"/>
        </w:rPr>
        <w:t xml:space="preserve">При этом ученики должны </w:t>
      </w:r>
      <w:proofErr w:type="gramStart"/>
      <w:r w:rsidRPr="006B0B3F">
        <w:rPr>
          <w:rFonts w:ascii="Times New Roman" w:eastAsia="Times New Roman" w:hAnsi="Times New Roman"/>
          <w:sz w:val="24"/>
          <w:szCs w:val="24"/>
        </w:rPr>
        <w:t>научится</w:t>
      </w:r>
      <w:proofErr w:type="gramEnd"/>
      <w:r w:rsidRPr="006B0B3F">
        <w:rPr>
          <w:rFonts w:ascii="Times New Roman" w:eastAsia="Times New Roman" w:hAnsi="Times New Roman"/>
          <w:sz w:val="24"/>
          <w:szCs w:val="24"/>
        </w:rPr>
        <w:t xml:space="preserve"> различать напряженное и ненапряженное состояние мышц, ощущать свою позу, направление движения. Большое значение придается совершенствованию координации движения. </w:t>
      </w:r>
    </w:p>
    <w:p w:rsidR="006B0B3F" w:rsidRPr="006B0B3F" w:rsidRDefault="006B0B3F" w:rsidP="006B0B3F">
      <w:pPr>
        <w:shd w:val="clear" w:color="auto" w:fill="FFFFFF"/>
        <w:tabs>
          <w:tab w:val="left" w:leader="dot" w:pos="461"/>
        </w:tabs>
        <w:spacing w:after="0" w:line="240" w:lineRule="auto"/>
        <w:ind w:right="111"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6B0B3F">
        <w:rPr>
          <w:rFonts w:ascii="Times New Roman" w:eastAsia="Times New Roman" w:hAnsi="Times New Roman"/>
          <w:sz w:val="24"/>
          <w:szCs w:val="24"/>
        </w:rPr>
        <w:t>Все это способ</w:t>
      </w:r>
      <w:r w:rsidRPr="006B0B3F">
        <w:rPr>
          <w:rFonts w:ascii="Times New Roman" w:eastAsia="Times New Roman" w:hAnsi="Times New Roman"/>
          <w:sz w:val="24"/>
          <w:szCs w:val="24"/>
        </w:rPr>
        <w:softHyphen/>
        <w:t>ствует преодолению характерных для детей недостатков внимания. У них развивается наблюдательность, повышается скорость реакции.</w:t>
      </w:r>
    </w:p>
    <w:p w:rsidR="006B0B3F" w:rsidRPr="006B0B3F" w:rsidRDefault="006B0B3F" w:rsidP="006B0B3F">
      <w:pPr>
        <w:shd w:val="clear" w:color="auto" w:fill="FFFFFF"/>
        <w:spacing w:after="0" w:line="240" w:lineRule="auto"/>
        <w:ind w:right="111"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6B0B3F">
        <w:rPr>
          <w:rFonts w:ascii="Times New Roman" w:eastAsia="Times New Roman" w:hAnsi="Times New Roman"/>
          <w:spacing w:val="-1"/>
          <w:sz w:val="24"/>
          <w:szCs w:val="24"/>
        </w:rPr>
        <w:t>Учитывая состояние физического развития детей, учитель чередует на уроке нагрузку и отдых, напряжение и расслабление. Постепенно ученики физически и эмо</w:t>
      </w:r>
      <w:r w:rsidRPr="006B0B3F">
        <w:rPr>
          <w:rFonts w:ascii="Times New Roman" w:eastAsia="Times New Roman" w:hAnsi="Times New Roman"/>
          <w:spacing w:val="-1"/>
          <w:sz w:val="24"/>
          <w:szCs w:val="24"/>
        </w:rPr>
        <w:softHyphen/>
        <w:t>ционально привыкают к увеличению напряжения, мобилизуют себя на продолжитель</w:t>
      </w:r>
      <w:r w:rsidRPr="006B0B3F">
        <w:rPr>
          <w:rFonts w:ascii="Times New Roman" w:eastAsia="Times New Roman" w:hAnsi="Times New Roman"/>
          <w:spacing w:val="-1"/>
          <w:sz w:val="24"/>
          <w:szCs w:val="24"/>
        </w:rPr>
        <w:softHyphen/>
      </w:r>
      <w:r w:rsidRPr="006B0B3F">
        <w:rPr>
          <w:rFonts w:ascii="Times New Roman" w:eastAsia="Times New Roman" w:hAnsi="Times New Roman"/>
          <w:sz w:val="24"/>
          <w:szCs w:val="24"/>
        </w:rPr>
        <w:t>ную произвольную деятельность, что благотворно сказывается па других уроках.</w:t>
      </w:r>
    </w:p>
    <w:p w:rsidR="006B0B3F" w:rsidRPr="006B0B3F" w:rsidRDefault="006B0B3F" w:rsidP="006B0B3F">
      <w:pPr>
        <w:shd w:val="clear" w:color="auto" w:fill="FFFFFF"/>
        <w:spacing w:after="0" w:line="240" w:lineRule="auto"/>
        <w:ind w:right="111"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6B0B3F">
        <w:rPr>
          <w:rFonts w:ascii="Times New Roman" w:eastAsia="Times New Roman" w:hAnsi="Times New Roman"/>
          <w:spacing w:val="-1"/>
          <w:sz w:val="24"/>
          <w:szCs w:val="24"/>
        </w:rPr>
        <w:t>Важно отметить, что особенностью урока коррекционной ритмики является положительный эмоциональный фон всей деятельности учащихся, кото</w:t>
      </w:r>
      <w:r w:rsidRPr="006B0B3F">
        <w:rPr>
          <w:rFonts w:ascii="Times New Roman" w:eastAsia="Times New Roman" w:hAnsi="Times New Roman"/>
          <w:spacing w:val="-1"/>
          <w:sz w:val="24"/>
          <w:szCs w:val="24"/>
        </w:rPr>
        <w:softHyphen/>
      </w:r>
      <w:r w:rsidRPr="006B0B3F">
        <w:rPr>
          <w:rFonts w:ascii="Times New Roman" w:eastAsia="Times New Roman" w:hAnsi="Times New Roman"/>
          <w:sz w:val="24"/>
          <w:szCs w:val="24"/>
        </w:rPr>
        <w:t>рый должен быть обеспечен тщательным подбором музыкального репертуара, умелым планирование урока, правильным отношением учителя к достижениям каждого учени</w:t>
      </w:r>
      <w:r w:rsidRPr="006B0B3F">
        <w:rPr>
          <w:rFonts w:ascii="Times New Roman" w:eastAsia="Times New Roman" w:hAnsi="Times New Roman"/>
          <w:sz w:val="24"/>
          <w:szCs w:val="24"/>
        </w:rPr>
        <w:softHyphen/>
      </w:r>
      <w:r w:rsidRPr="006B0B3F">
        <w:rPr>
          <w:rFonts w:ascii="Times New Roman" w:eastAsia="Times New Roman" w:hAnsi="Times New Roman"/>
          <w:spacing w:val="-1"/>
          <w:sz w:val="24"/>
          <w:szCs w:val="24"/>
        </w:rPr>
        <w:t>ка. Н</w:t>
      </w:r>
      <w:proofErr w:type="gramStart"/>
      <w:r w:rsidRPr="006B0B3F">
        <w:rPr>
          <w:rFonts w:ascii="Times New Roman" w:eastAsia="Times New Roman" w:hAnsi="Times New Roman"/>
          <w:spacing w:val="-1"/>
          <w:sz w:val="24"/>
          <w:szCs w:val="24"/>
          <w:lang w:val="en-US"/>
        </w:rPr>
        <w:t>a</w:t>
      </w:r>
      <w:proofErr w:type="gramEnd"/>
      <w:r w:rsidRPr="006B0B3F">
        <w:rPr>
          <w:rFonts w:ascii="Times New Roman" w:eastAsia="Times New Roman" w:hAnsi="Times New Roman"/>
          <w:spacing w:val="-1"/>
          <w:sz w:val="24"/>
          <w:szCs w:val="24"/>
        </w:rPr>
        <w:t xml:space="preserve"> занятиях необходимо непременное поощрение малейших успехов учеников, мак</w:t>
      </w:r>
      <w:r w:rsidRPr="006B0B3F">
        <w:rPr>
          <w:rFonts w:ascii="Times New Roman" w:eastAsia="Times New Roman" w:hAnsi="Times New Roman"/>
          <w:spacing w:val="-1"/>
          <w:sz w:val="24"/>
          <w:szCs w:val="24"/>
        </w:rPr>
        <w:softHyphen/>
      </w:r>
      <w:r w:rsidRPr="006B0B3F">
        <w:rPr>
          <w:rFonts w:ascii="Times New Roman" w:eastAsia="Times New Roman" w:hAnsi="Times New Roman"/>
          <w:sz w:val="24"/>
          <w:szCs w:val="24"/>
        </w:rPr>
        <w:t xml:space="preserve">симальная помощь в преодолении </w:t>
      </w:r>
      <w:r w:rsidRPr="006B0B3F">
        <w:rPr>
          <w:rFonts w:ascii="Times New Roman" w:eastAsia="Times New Roman" w:hAnsi="Times New Roman"/>
          <w:sz w:val="24"/>
          <w:szCs w:val="24"/>
        </w:rPr>
        <w:lastRenderedPageBreak/>
        <w:t>индивидуальных затруднений, терпеливое, щадящее отношение к детям. Не допускается отрицательная оценка неудачных и ошибочных движений учащихся, резкий или повышенный тон обращения к детям, привлечение внимания коллектива к отдельным учащимся в случае их неуспехов. Дети должны ис</w:t>
      </w:r>
      <w:r w:rsidRPr="006B0B3F">
        <w:rPr>
          <w:rFonts w:ascii="Times New Roman" w:eastAsia="Times New Roman" w:hAnsi="Times New Roman"/>
          <w:sz w:val="24"/>
          <w:szCs w:val="24"/>
        </w:rPr>
        <w:softHyphen/>
        <w:t>пытывать радость от предоставленной им возможности выразить себя в движении, пе</w:t>
      </w:r>
      <w:r w:rsidRPr="006B0B3F">
        <w:rPr>
          <w:rFonts w:ascii="Times New Roman" w:eastAsia="Times New Roman" w:hAnsi="Times New Roman"/>
          <w:sz w:val="24"/>
          <w:szCs w:val="24"/>
        </w:rPr>
        <w:softHyphen/>
        <w:t>редать движение спои чувства, переживания, свое понимание музыкального образа.</w:t>
      </w:r>
    </w:p>
    <w:p w:rsidR="006B0B3F" w:rsidRPr="006B0B3F" w:rsidRDefault="000A5413" w:rsidP="006B0B3F">
      <w:pPr>
        <w:shd w:val="clear" w:color="auto" w:fill="FFFFFF"/>
        <w:spacing w:after="0" w:line="240" w:lineRule="auto"/>
        <w:ind w:right="111" w:firstLine="85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СВЯЗЬ С ОБЩЕОБРАЗОВАТЕЛ</w:t>
      </w:r>
      <w:r w:rsidR="00646DAA">
        <w:rPr>
          <w:rFonts w:ascii="Times New Roman" w:eastAsia="Times New Roman" w:hAnsi="Times New Roman"/>
          <w:sz w:val="24"/>
          <w:szCs w:val="24"/>
        </w:rPr>
        <w:t>Ь</w:t>
      </w:r>
      <w:r>
        <w:rPr>
          <w:rFonts w:ascii="Times New Roman" w:eastAsia="Times New Roman" w:hAnsi="Times New Roman"/>
          <w:sz w:val="24"/>
          <w:szCs w:val="24"/>
        </w:rPr>
        <w:t>НЫМИ ПРЕДМЕТАМИ. Следует отме</w:t>
      </w:r>
      <w:r w:rsidR="006B0B3F" w:rsidRPr="006B0B3F">
        <w:rPr>
          <w:rFonts w:ascii="Times New Roman" w:eastAsia="Times New Roman" w:hAnsi="Times New Roman"/>
          <w:sz w:val="24"/>
          <w:szCs w:val="24"/>
        </w:rPr>
        <w:t xml:space="preserve">тить, что занятия по ритмике тесно связаны с </w:t>
      </w:r>
      <w:r w:rsidR="00646DAA">
        <w:rPr>
          <w:rFonts w:ascii="Times New Roman" w:eastAsia="Times New Roman" w:hAnsi="Times New Roman"/>
          <w:sz w:val="24"/>
          <w:szCs w:val="24"/>
        </w:rPr>
        <w:t xml:space="preserve"> учебными предметами ФИЗКУЛЬТУРА и МУЗЫКА.</w:t>
      </w:r>
      <w:r w:rsidR="006B0B3F" w:rsidRPr="006B0B3F">
        <w:rPr>
          <w:rFonts w:ascii="Times New Roman" w:eastAsia="Times New Roman" w:hAnsi="Times New Roman"/>
          <w:spacing w:val="-1"/>
          <w:sz w:val="24"/>
          <w:szCs w:val="24"/>
        </w:rPr>
        <w:t xml:space="preserve"> При этом принципиально важным является положение о том, что формирование и отработка основных двигательных навыков, как и овладение, </w:t>
      </w:r>
      <w:r w:rsidR="006B0B3F" w:rsidRPr="006B0B3F">
        <w:rPr>
          <w:rFonts w:ascii="Times New Roman" w:eastAsia="Times New Roman" w:hAnsi="Times New Roman"/>
          <w:sz w:val="24"/>
          <w:szCs w:val="24"/>
        </w:rPr>
        <w:t>основными музыкальными понятиями и умениями осуществляются при занятиях физ</w:t>
      </w:r>
      <w:r w:rsidR="006B0B3F" w:rsidRPr="006B0B3F">
        <w:rPr>
          <w:rFonts w:ascii="Times New Roman" w:eastAsia="Times New Roman" w:hAnsi="Times New Roman"/>
          <w:sz w:val="24"/>
          <w:szCs w:val="24"/>
        </w:rPr>
        <w:softHyphen/>
      </w:r>
      <w:r w:rsidR="006B0B3F" w:rsidRPr="006B0B3F">
        <w:rPr>
          <w:rFonts w:ascii="Times New Roman" w:eastAsia="Times New Roman" w:hAnsi="Times New Roman"/>
          <w:spacing w:val="-1"/>
          <w:sz w:val="24"/>
          <w:szCs w:val="24"/>
        </w:rPr>
        <w:t>культурой и музыкой. На уроках коррекционной ритмики происходит дальнейшее практическое освое</w:t>
      </w:r>
      <w:r w:rsidR="006B0B3F" w:rsidRPr="006B0B3F">
        <w:rPr>
          <w:rFonts w:ascii="Times New Roman" w:eastAsia="Times New Roman" w:hAnsi="Times New Roman"/>
          <w:spacing w:val="-1"/>
          <w:sz w:val="24"/>
          <w:szCs w:val="24"/>
        </w:rPr>
        <w:softHyphen/>
        <w:t xml:space="preserve">ние этих понятий, умений и навыков в специфической форме музыкально-ритмической </w:t>
      </w:r>
      <w:r w:rsidR="006B0B3F" w:rsidRPr="006B0B3F">
        <w:rPr>
          <w:rFonts w:ascii="Times New Roman" w:eastAsia="Times New Roman" w:hAnsi="Times New Roman"/>
          <w:sz w:val="24"/>
          <w:szCs w:val="24"/>
        </w:rPr>
        <w:t>деятельности.</w:t>
      </w:r>
    </w:p>
    <w:p w:rsidR="006B0B3F" w:rsidRPr="006B0B3F" w:rsidRDefault="006B0B3F" w:rsidP="006B0B3F">
      <w:pPr>
        <w:shd w:val="clear" w:color="auto" w:fill="FFFFFF"/>
        <w:spacing w:after="0" w:line="240" w:lineRule="auto"/>
        <w:ind w:right="111"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6B0B3F">
        <w:rPr>
          <w:rFonts w:ascii="Times New Roman" w:eastAsia="Times New Roman" w:hAnsi="Times New Roman"/>
          <w:sz w:val="24"/>
          <w:szCs w:val="24"/>
        </w:rPr>
        <w:t>Вместе с тем, при планировании работы учитель может исходить из требова</w:t>
      </w:r>
      <w:r w:rsidRPr="006B0B3F">
        <w:rPr>
          <w:rFonts w:ascii="Times New Roman" w:eastAsia="Times New Roman" w:hAnsi="Times New Roman"/>
          <w:sz w:val="24"/>
          <w:szCs w:val="24"/>
        </w:rPr>
        <w:softHyphen/>
      </w:r>
      <w:r w:rsidRPr="006B0B3F">
        <w:rPr>
          <w:rFonts w:ascii="Times New Roman" w:eastAsia="Times New Roman" w:hAnsi="Times New Roman"/>
          <w:spacing w:val="-1"/>
          <w:sz w:val="24"/>
          <w:szCs w:val="24"/>
        </w:rPr>
        <w:t>ний, указанных в программе по физкультуре для соответствующего класса, и использо</w:t>
      </w:r>
      <w:r w:rsidRPr="006B0B3F">
        <w:rPr>
          <w:rFonts w:ascii="Times New Roman" w:eastAsia="Times New Roman" w:hAnsi="Times New Roman"/>
          <w:spacing w:val="-1"/>
          <w:sz w:val="24"/>
          <w:szCs w:val="24"/>
        </w:rPr>
        <w:softHyphen/>
      </w:r>
      <w:r w:rsidRPr="006B0B3F">
        <w:rPr>
          <w:rFonts w:ascii="Times New Roman" w:eastAsia="Times New Roman" w:hAnsi="Times New Roman"/>
          <w:sz w:val="24"/>
          <w:szCs w:val="24"/>
        </w:rPr>
        <w:t>вать на уроках разучиваемые детьми песни и прослушанные произведения, обозначен</w:t>
      </w:r>
      <w:r w:rsidRPr="006B0B3F">
        <w:rPr>
          <w:rFonts w:ascii="Times New Roman" w:eastAsia="Times New Roman" w:hAnsi="Times New Roman"/>
          <w:sz w:val="24"/>
          <w:szCs w:val="24"/>
        </w:rPr>
        <w:softHyphen/>
        <w:t>ные в программе по музыке.</w:t>
      </w:r>
    </w:p>
    <w:p w:rsidR="000A5413" w:rsidRDefault="006B0B3F" w:rsidP="000A5413">
      <w:pPr>
        <w:shd w:val="clear" w:color="auto" w:fill="FFFFFF"/>
        <w:spacing w:after="0" w:line="240" w:lineRule="auto"/>
        <w:ind w:right="111"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6B0B3F">
        <w:rPr>
          <w:rFonts w:ascii="Times New Roman" w:eastAsia="Times New Roman" w:hAnsi="Times New Roman"/>
          <w:sz w:val="24"/>
          <w:szCs w:val="24"/>
        </w:rPr>
        <w:t xml:space="preserve">         Программа </w:t>
      </w:r>
      <w:r>
        <w:rPr>
          <w:rFonts w:ascii="Times New Roman" w:eastAsia="Times New Roman" w:hAnsi="Times New Roman"/>
          <w:sz w:val="24"/>
          <w:szCs w:val="24"/>
        </w:rPr>
        <w:t xml:space="preserve">курса </w:t>
      </w:r>
      <w:r w:rsidR="000A5413">
        <w:rPr>
          <w:rFonts w:ascii="Times New Roman" w:eastAsia="Times New Roman" w:hAnsi="Times New Roman"/>
          <w:sz w:val="24"/>
          <w:szCs w:val="24"/>
        </w:rPr>
        <w:t xml:space="preserve">изучается в начальных классах и </w:t>
      </w:r>
      <w:r w:rsidRPr="006B0B3F">
        <w:rPr>
          <w:rFonts w:ascii="Times New Roman" w:eastAsia="Times New Roman" w:hAnsi="Times New Roman"/>
          <w:sz w:val="24"/>
          <w:szCs w:val="24"/>
        </w:rPr>
        <w:t xml:space="preserve"> рассчитана на 34 часа  (в 1 классе </w:t>
      </w:r>
      <w:r w:rsidR="000A5413">
        <w:rPr>
          <w:rFonts w:ascii="Times New Roman" w:eastAsia="Times New Roman" w:hAnsi="Times New Roman"/>
          <w:sz w:val="24"/>
          <w:szCs w:val="24"/>
        </w:rPr>
        <w:t xml:space="preserve">- 33 часа) в год.  </w:t>
      </w:r>
    </w:p>
    <w:p w:rsidR="000A5413" w:rsidRDefault="000A5413" w:rsidP="00130B96">
      <w:pPr>
        <w:shd w:val="clear" w:color="auto" w:fill="FFFFFF"/>
        <w:spacing w:after="0" w:line="240" w:lineRule="auto"/>
        <w:ind w:right="111" w:firstLine="851"/>
        <w:jc w:val="center"/>
        <w:rPr>
          <w:rFonts w:ascii="Times New Roman" w:eastAsia="Times New Roman" w:hAnsi="Times New Roman"/>
          <w:sz w:val="24"/>
          <w:szCs w:val="24"/>
        </w:rPr>
      </w:pPr>
      <w:r w:rsidRPr="003733F6">
        <w:rPr>
          <w:rFonts w:ascii="Times New Roman" w:eastAsia="Times New Roman" w:hAnsi="Times New Roman"/>
          <w:b/>
          <w:sz w:val="24"/>
          <w:szCs w:val="24"/>
        </w:rPr>
        <w:t>Тематическое содержание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130B96">
        <w:rPr>
          <w:rFonts w:ascii="Times New Roman" w:eastAsia="Times New Roman" w:hAnsi="Times New Roman"/>
          <w:sz w:val="24"/>
          <w:szCs w:val="24"/>
        </w:rPr>
        <w:t>предмета «Коррекционная ритмика»</w:t>
      </w:r>
    </w:p>
    <w:p w:rsidR="00130B96" w:rsidRDefault="00130B96" w:rsidP="00130B96">
      <w:pPr>
        <w:shd w:val="clear" w:color="auto" w:fill="FFFFFF"/>
        <w:spacing w:after="0" w:line="240" w:lineRule="auto"/>
        <w:ind w:right="111" w:firstLine="851"/>
        <w:jc w:val="center"/>
        <w:rPr>
          <w:rFonts w:ascii="Times New Roman" w:eastAsia="Times New Roman" w:hAnsi="Times New Roman"/>
          <w:sz w:val="24"/>
          <w:szCs w:val="24"/>
        </w:rPr>
      </w:pPr>
    </w:p>
    <w:p w:rsidR="006B0B3F" w:rsidRPr="000A5413" w:rsidRDefault="006B0B3F" w:rsidP="00130B96">
      <w:pPr>
        <w:pStyle w:val="a4"/>
        <w:numPr>
          <w:ilvl w:val="0"/>
          <w:numId w:val="48"/>
        </w:numPr>
        <w:shd w:val="clear" w:color="auto" w:fill="FFFFFF"/>
        <w:spacing w:after="0" w:line="240" w:lineRule="auto"/>
        <w:ind w:right="111" w:firstLine="1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5413">
        <w:rPr>
          <w:rFonts w:ascii="Times New Roman" w:eastAsia="Times New Roman" w:hAnsi="Times New Roman"/>
          <w:sz w:val="24"/>
          <w:szCs w:val="24"/>
          <w:lang w:eastAsia="ru-RU"/>
        </w:rPr>
        <w:t>Игры на развитие пространственной ориентации.</w:t>
      </w:r>
    </w:p>
    <w:p w:rsidR="006B0B3F" w:rsidRPr="006B0B3F" w:rsidRDefault="006B0B3F" w:rsidP="00BA4F2E">
      <w:pPr>
        <w:numPr>
          <w:ilvl w:val="0"/>
          <w:numId w:val="48"/>
        </w:numPr>
        <w:spacing w:after="0" w:line="240" w:lineRule="auto"/>
        <w:ind w:left="0" w:right="111"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>Игры на развитие зрительного и слухового восприятия.</w:t>
      </w:r>
    </w:p>
    <w:p w:rsidR="006B0B3F" w:rsidRPr="006B0B3F" w:rsidRDefault="006B0B3F" w:rsidP="00BA4F2E">
      <w:pPr>
        <w:numPr>
          <w:ilvl w:val="0"/>
          <w:numId w:val="48"/>
        </w:numPr>
        <w:spacing w:after="0" w:line="240" w:lineRule="auto"/>
        <w:ind w:left="0" w:right="111"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>Игры на развитие координации движения и внимания.</w:t>
      </w:r>
    </w:p>
    <w:p w:rsidR="006B0B3F" w:rsidRPr="006B0B3F" w:rsidRDefault="006B0B3F" w:rsidP="00BA4F2E">
      <w:pPr>
        <w:numPr>
          <w:ilvl w:val="0"/>
          <w:numId w:val="48"/>
        </w:numPr>
        <w:spacing w:after="0" w:line="240" w:lineRule="auto"/>
        <w:ind w:left="0" w:right="111"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>Подвижные игры под музыку.</w:t>
      </w:r>
    </w:p>
    <w:p w:rsidR="006B0B3F" w:rsidRDefault="006B0B3F" w:rsidP="00BA4F2E">
      <w:pPr>
        <w:numPr>
          <w:ilvl w:val="0"/>
          <w:numId w:val="48"/>
        </w:numPr>
        <w:spacing w:after="0" w:line="240" w:lineRule="auto"/>
        <w:ind w:left="0" w:right="111"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>Комплексы общеразвивающих упражнений.</w:t>
      </w:r>
    </w:p>
    <w:p w:rsidR="006B0B3F" w:rsidRDefault="00D95B89" w:rsidP="00BA4F2E">
      <w:pPr>
        <w:numPr>
          <w:ilvl w:val="0"/>
          <w:numId w:val="48"/>
        </w:numPr>
        <w:spacing w:after="0" w:line="240" w:lineRule="auto"/>
        <w:ind w:left="0" w:right="111"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5B8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B0B3F" w:rsidRPr="00D95B89">
        <w:rPr>
          <w:rFonts w:ascii="Times New Roman" w:eastAsia="Times New Roman" w:hAnsi="Times New Roman"/>
          <w:sz w:val="24"/>
          <w:szCs w:val="24"/>
          <w:lang w:eastAsia="ru-RU"/>
        </w:rPr>
        <w:t>Упражнения с предметами.</w:t>
      </w:r>
    </w:p>
    <w:p w:rsidR="006B0B3F" w:rsidRPr="00130B96" w:rsidRDefault="006B0B3F" w:rsidP="00130B96">
      <w:pPr>
        <w:numPr>
          <w:ilvl w:val="0"/>
          <w:numId w:val="48"/>
        </w:numPr>
        <w:spacing w:after="0" w:line="240" w:lineRule="auto"/>
        <w:ind w:left="0" w:right="111"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0B96">
        <w:rPr>
          <w:rFonts w:ascii="Times New Roman" w:eastAsia="Times New Roman" w:hAnsi="Times New Roman"/>
          <w:sz w:val="24"/>
          <w:szCs w:val="24"/>
          <w:lang w:eastAsia="ru-RU"/>
        </w:rPr>
        <w:t>Упражнения на развитие мелкой моторики рук и кисти. Пальчиковая гимнастика</w:t>
      </w:r>
      <w:r w:rsidR="000A5413" w:rsidRPr="00130B9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A5413" w:rsidRPr="00D95B89" w:rsidRDefault="000A5413" w:rsidP="000A5413">
      <w:pPr>
        <w:pStyle w:val="a4"/>
        <w:spacing w:after="0" w:line="240" w:lineRule="auto"/>
        <w:ind w:right="11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B3F" w:rsidRPr="006B0B3F" w:rsidRDefault="006B0B3F" w:rsidP="006B0B3F">
      <w:pPr>
        <w:spacing w:after="0" w:line="240" w:lineRule="auto"/>
        <w:ind w:right="111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 xml:space="preserve">     Для непродолжительного активного отдыха в ходе урока можно использовать комплекс упражнений, включающих в себя разные виды заданий: </w:t>
      </w:r>
    </w:p>
    <w:p w:rsidR="006B0B3F" w:rsidRPr="006B0B3F" w:rsidRDefault="006B0B3F" w:rsidP="00BA4F2E">
      <w:pPr>
        <w:numPr>
          <w:ilvl w:val="0"/>
          <w:numId w:val="49"/>
        </w:numPr>
        <w:spacing w:after="0" w:line="240" w:lineRule="auto"/>
        <w:ind w:left="0" w:right="111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>упражнения на развитие общей моторики;</w:t>
      </w:r>
    </w:p>
    <w:p w:rsidR="006B0B3F" w:rsidRPr="006B0B3F" w:rsidRDefault="006B0B3F" w:rsidP="00BA4F2E">
      <w:pPr>
        <w:numPr>
          <w:ilvl w:val="0"/>
          <w:numId w:val="49"/>
        </w:numPr>
        <w:spacing w:after="0" w:line="240" w:lineRule="auto"/>
        <w:ind w:left="0" w:right="111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>упражнения на развитие мелкой моторики;</w:t>
      </w:r>
    </w:p>
    <w:p w:rsidR="006B0B3F" w:rsidRPr="006B0B3F" w:rsidRDefault="006B0B3F" w:rsidP="00BA4F2E">
      <w:pPr>
        <w:numPr>
          <w:ilvl w:val="0"/>
          <w:numId w:val="49"/>
        </w:numPr>
        <w:spacing w:after="0" w:line="240" w:lineRule="auto"/>
        <w:ind w:left="0" w:right="111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>упражнения на активизацию речи;</w:t>
      </w:r>
    </w:p>
    <w:p w:rsidR="006B0B3F" w:rsidRPr="006B0B3F" w:rsidRDefault="006B0B3F" w:rsidP="00BA4F2E">
      <w:pPr>
        <w:numPr>
          <w:ilvl w:val="0"/>
          <w:numId w:val="49"/>
        </w:numPr>
        <w:spacing w:after="0" w:line="240" w:lineRule="auto"/>
        <w:ind w:left="0" w:right="111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>упражнения, направленные на расслабление или напряжение мышц;</w:t>
      </w:r>
    </w:p>
    <w:p w:rsidR="006B0B3F" w:rsidRPr="006B0B3F" w:rsidRDefault="006B0B3F" w:rsidP="00BA4F2E">
      <w:pPr>
        <w:numPr>
          <w:ilvl w:val="0"/>
          <w:numId w:val="49"/>
        </w:numPr>
        <w:spacing w:after="0" w:line="240" w:lineRule="auto"/>
        <w:ind w:left="0" w:right="111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>упражнения, активизирующие внимание;</w:t>
      </w:r>
    </w:p>
    <w:p w:rsidR="006B0B3F" w:rsidRPr="006B0B3F" w:rsidRDefault="006B0B3F" w:rsidP="00BA4F2E">
      <w:pPr>
        <w:numPr>
          <w:ilvl w:val="0"/>
          <w:numId w:val="49"/>
        </w:numPr>
        <w:spacing w:after="0" w:line="240" w:lineRule="auto"/>
        <w:ind w:left="0" w:right="111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>дыхательные упражнения.</w:t>
      </w:r>
    </w:p>
    <w:p w:rsidR="006B0B3F" w:rsidRPr="006B0B3F" w:rsidRDefault="006B0B3F" w:rsidP="00BA4F2E">
      <w:pPr>
        <w:numPr>
          <w:ilvl w:val="0"/>
          <w:numId w:val="49"/>
        </w:numPr>
        <w:spacing w:after="0" w:line="240" w:lineRule="auto"/>
        <w:ind w:left="0" w:right="111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составление </w:t>
      </w:r>
      <w:proofErr w:type="spellStart"/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>пазлов</w:t>
      </w:r>
      <w:proofErr w:type="spellEnd"/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B0B3F" w:rsidRPr="006B0B3F" w:rsidRDefault="006B0B3F" w:rsidP="00BA4F2E">
      <w:pPr>
        <w:numPr>
          <w:ilvl w:val="0"/>
          <w:numId w:val="49"/>
        </w:numPr>
        <w:spacing w:after="0" w:line="240" w:lineRule="auto"/>
        <w:ind w:left="0" w:right="111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>рисование пальчиками.</w:t>
      </w:r>
    </w:p>
    <w:p w:rsidR="006B0B3F" w:rsidRPr="006B0B3F" w:rsidRDefault="006B0B3F" w:rsidP="00BA4F2E">
      <w:pPr>
        <w:numPr>
          <w:ilvl w:val="0"/>
          <w:numId w:val="49"/>
        </w:numPr>
        <w:spacing w:after="0" w:line="240" w:lineRule="auto"/>
        <w:ind w:left="0" w:right="111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>прослушивание различных тематических мелодий или детских песен.</w:t>
      </w:r>
    </w:p>
    <w:p w:rsidR="006B0B3F" w:rsidRPr="006B0B3F" w:rsidRDefault="006B0B3F" w:rsidP="00BA4F2E">
      <w:pPr>
        <w:numPr>
          <w:ilvl w:val="0"/>
          <w:numId w:val="49"/>
        </w:numPr>
        <w:spacing w:after="0" w:line="240" w:lineRule="auto"/>
        <w:ind w:left="0" w:right="111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>работа в группах, парах и т.д.</w:t>
      </w:r>
    </w:p>
    <w:p w:rsidR="006B0B3F" w:rsidRPr="006B0B3F" w:rsidRDefault="006B0B3F" w:rsidP="006B0B3F">
      <w:pPr>
        <w:spacing w:after="0" w:line="240" w:lineRule="auto"/>
        <w:ind w:right="111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>Одной из главных задач начальной школы является создание благоприятных психолого-педагогических условий, способствующих развитию физической и умственной работоспособности младших школьников. А специально организованная двигательная активность, физические упражнения, оказывают, особенно в детском возрасте, положительное влияние на умственную работоспособность, на развитие зрительного восприятия, внимания и в конечном итоге на успеваемость.</w:t>
      </w:r>
    </w:p>
    <w:p w:rsidR="006B0B3F" w:rsidRPr="00130B96" w:rsidRDefault="006B0B3F" w:rsidP="00130B96">
      <w:pPr>
        <w:spacing w:after="0" w:line="240" w:lineRule="auto"/>
        <w:ind w:right="111"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30B96">
        <w:rPr>
          <w:rFonts w:ascii="Times New Roman" w:eastAsia="Times New Roman" w:hAnsi="Times New Roman"/>
          <w:b/>
          <w:sz w:val="24"/>
          <w:szCs w:val="24"/>
          <w:lang w:eastAsia="ru-RU"/>
        </w:rPr>
        <w:t>Нормы оценок на уроках коррекционной ритмики:</w:t>
      </w:r>
    </w:p>
    <w:p w:rsidR="006B0B3F" w:rsidRPr="006B0B3F" w:rsidRDefault="00D95B89" w:rsidP="006B0B3F">
      <w:pPr>
        <w:spacing w:after="0" w:line="240" w:lineRule="auto"/>
        <w:ind w:right="111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B0B3F" w:rsidRPr="006B0B3F">
        <w:rPr>
          <w:rFonts w:ascii="Times New Roman" w:eastAsia="Times New Roman" w:hAnsi="Times New Roman"/>
          <w:sz w:val="24"/>
          <w:szCs w:val="24"/>
          <w:lang w:eastAsia="ru-RU"/>
        </w:rPr>
        <w:t>«5» (отлично) – уровень выполнения требований значительно выше удовлетворительного, допускается не более 1-2  недочётов или не более 2 ошибок;  самостоятельное выполнение заданий.</w:t>
      </w:r>
    </w:p>
    <w:p w:rsidR="006B0B3F" w:rsidRPr="006B0B3F" w:rsidRDefault="006B0B3F" w:rsidP="006B0B3F">
      <w:pPr>
        <w:spacing w:after="0" w:line="240" w:lineRule="auto"/>
        <w:ind w:right="111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 xml:space="preserve">«4» (хорошо) -  уровень выполнения требований значительно выше удовлетворительного, использование дополнительного материала, самостоятельное выполнение </w:t>
      </w: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заданий, отражение своего отношения к предмету. Наличие 2-3 ошибок или 4-6 недочётов по текущему учебному материалу.</w:t>
      </w:r>
    </w:p>
    <w:p w:rsidR="006B0B3F" w:rsidRPr="006B0B3F" w:rsidRDefault="006B0B3F" w:rsidP="006B0B3F">
      <w:pPr>
        <w:spacing w:after="0" w:line="240" w:lineRule="auto"/>
        <w:ind w:right="111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>«3» (удовлетворительно) – достаточный минимальный уровень выполнения требований, предъявляемых к конкретным заданиям; не более 4-6 ошибок или 10 недочётов по текущему учебному материалу.</w:t>
      </w:r>
    </w:p>
    <w:p w:rsidR="006B0B3F" w:rsidRPr="006B0B3F" w:rsidRDefault="006B0B3F" w:rsidP="006B0B3F">
      <w:pPr>
        <w:spacing w:after="0" w:line="240" w:lineRule="auto"/>
        <w:ind w:right="111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>«2» (плохо) – уровень выполнения требований ниже удовлетворительного; наличие более 6 ошибок или 10 недочётов по текущему материалу; нарушение координации при выполнении заданий.</w:t>
      </w:r>
    </w:p>
    <w:p w:rsidR="006B0B3F" w:rsidRPr="006B0B3F" w:rsidRDefault="006B0B3F" w:rsidP="006B0B3F">
      <w:pPr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B0B3F">
        <w:rPr>
          <w:rFonts w:ascii="Times New Roman" w:eastAsia="Times New Roman" w:hAnsi="Times New Roman"/>
          <w:b/>
          <w:sz w:val="24"/>
          <w:szCs w:val="24"/>
          <w:lang w:eastAsia="ru-RU"/>
        </w:rPr>
        <w:t>Прогнозируемые результаты.</w:t>
      </w:r>
    </w:p>
    <w:p w:rsidR="006B0B3F" w:rsidRPr="006B0B3F" w:rsidRDefault="006B0B3F" w:rsidP="006B0B3F">
      <w:pPr>
        <w:spacing w:after="0" w:line="240" w:lineRule="auto"/>
        <w:ind w:firstLine="851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B0B3F">
        <w:rPr>
          <w:rFonts w:ascii="Times New Roman" w:eastAsia="Times New Roman" w:hAnsi="Times New Roman"/>
          <w:i/>
          <w:sz w:val="24"/>
          <w:szCs w:val="24"/>
          <w:lang w:eastAsia="ru-RU"/>
        </w:rPr>
        <w:t>К концу 4 класса ученики должны научиться:</w:t>
      </w:r>
    </w:p>
    <w:p w:rsidR="006B0B3F" w:rsidRPr="006B0B3F" w:rsidRDefault="006B0B3F" w:rsidP="00BA4F2E">
      <w:pPr>
        <w:numPr>
          <w:ilvl w:val="0"/>
          <w:numId w:val="50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>Ориентироваться в пространстве, в определение частей  собственного тела и рядом сидящего (лево, право).</w:t>
      </w:r>
    </w:p>
    <w:p w:rsidR="006B0B3F" w:rsidRPr="006B0B3F" w:rsidRDefault="006B0B3F" w:rsidP="00BA4F2E">
      <w:pPr>
        <w:numPr>
          <w:ilvl w:val="0"/>
          <w:numId w:val="50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>Ориентироваться в пространстве в процессе соотнесения детьми  парно противоположных направлений собственного тела с направлениями стоящего напротив человека, рядом стоящего, сидящего.</w:t>
      </w:r>
    </w:p>
    <w:p w:rsidR="006B0B3F" w:rsidRPr="006B0B3F" w:rsidRDefault="006B0B3F" w:rsidP="00BA4F2E">
      <w:pPr>
        <w:numPr>
          <w:ilvl w:val="0"/>
          <w:numId w:val="50"/>
        </w:numPr>
        <w:spacing w:after="0" w:line="240" w:lineRule="auto"/>
        <w:ind w:left="0" w:right="-5"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>Одновременно выполнять движения с проговариванием слов, слушая мелодию песни, удерживать равновесие, контролировать свои движения, отмечать ошибки.</w:t>
      </w:r>
    </w:p>
    <w:p w:rsidR="006B0B3F" w:rsidRPr="006B0B3F" w:rsidRDefault="006B0B3F" w:rsidP="00BA4F2E">
      <w:pPr>
        <w:numPr>
          <w:ilvl w:val="0"/>
          <w:numId w:val="50"/>
        </w:numPr>
        <w:spacing w:after="0" w:line="240" w:lineRule="auto"/>
        <w:ind w:left="0" w:right="-5"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>Внимательно слушать учителя, чётко выполнять поставленные цели и задачи в игре, дополнять игру новыми правилами.</w:t>
      </w:r>
    </w:p>
    <w:p w:rsidR="006B0B3F" w:rsidRPr="006B0B3F" w:rsidRDefault="006B0B3F" w:rsidP="00BA4F2E">
      <w:pPr>
        <w:numPr>
          <w:ilvl w:val="0"/>
          <w:numId w:val="50"/>
        </w:numPr>
        <w:spacing w:after="0" w:line="240" w:lineRule="auto"/>
        <w:ind w:left="0" w:right="-5"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>Выполнять задание по образцу учителя, подчиняться общим правилам, выполнять упражнения под музыку; придумывать свои упражнения и проводить игру с классом.</w:t>
      </w:r>
    </w:p>
    <w:p w:rsidR="006B0B3F" w:rsidRPr="006B0B3F" w:rsidRDefault="006B0B3F" w:rsidP="00BA4F2E">
      <w:pPr>
        <w:numPr>
          <w:ilvl w:val="0"/>
          <w:numId w:val="50"/>
        </w:numPr>
        <w:spacing w:after="0" w:line="240" w:lineRule="auto"/>
        <w:ind w:left="0" w:right="-5"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>Выполнять роль</w:t>
      </w:r>
      <w:proofErr w:type="gramEnd"/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 xml:space="preserve"> ведущего в игре, выполняя движения и проговаривая слова под музыку, видеть недочёты одноклассников.</w:t>
      </w:r>
    </w:p>
    <w:p w:rsidR="006B0B3F" w:rsidRPr="006B0B3F" w:rsidRDefault="006B0B3F" w:rsidP="00BA4F2E">
      <w:pPr>
        <w:numPr>
          <w:ilvl w:val="0"/>
          <w:numId w:val="50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>Участвовать в совместной деятельности на основе сотрудничества и взаимопомощи.</w:t>
      </w:r>
    </w:p>
    <w:p w:rsidR="006B0B3F" w:rsidRPr="006B0B3F" w:rsidRDefault="006B0B3F" w:rsidP="00BA4F2E">
      <w:pPr>
        <w:numPr>
          <w:ilvl w:val="0"/>
          <w:numId w:val="50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F32465">
        <w:rPr>
          <w:rFonts w:ascii="Times New Roman" w:eastAsia="Times New Roman" w:hAnsi="Times New Roman"/>
          <w:sz w:val="24"/>
          <w:szCs w:val="24"/>
          <w:lang w:eastAsia="ru-RU"/>
        </w:rPr>
        <w:t xml:space="preserve">рименять </w:t>
      </w:r>
      <w:proofErr w:type="spellStart"/>
      <w:r w:rsidR="00F32465">
        <w:rPr>
          <w:rFonts w:ascii="Times New Roman" w:eastAsia="Times New Roman" w:hAnsi="Times New Roman"/>
          <w:sz w:val="24"/>
          <w:szCs w:val="24"/>
          <w:lang w:eastAsia="ru-RU"/>
        </w:rPr>
        <w:t>знаково</w:t>
      </w:r>
      <w:proofErr w:type="spellEnd"/>
      <w:r w:rsidR="00F32465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>символических и речевых средств, для решения коммуникативных и познавательных задач, выражать свои идеи – правильно сформулировав предложение.</w:t>
      </w:r>
    </w:p>
    <w:p w:rsidR="006B0B3F" w:rsidRPr="006B0B3F" w:rsidRDefault="006B0B3F" w:rsidP="00BA4F2E">
      <w:pPr>
        <w:numPr>
          <w:ilvl w:val="0"/>
          <w:numId w:val="50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B3F">
        <w:rPr>
          <w:rFonts w:ascii="Times New Roman" w:eastAsia="Times New Roman" w:hAnsi="Times New Roman"/>
          <w:sz w:val="24"/>
          <w:szCs w:val="24"/>
          <w:lang w:eastAsia="ru-RU"/>
        </w:rPr>
        <w:t>Развитие интереса к самостоятельным занятиям, физическим упражнениям, подвижным играм.</w:t>
      </w:r>
    </w:p>
    <w:p w:rsidR="006B0B3F" w:rsidRDefault="00F32465" w:rsidP="00BA4F2E">
      <w:pPr>
        <w:numPr>
          <w:ilvl w:val="0"/>
          <w:numId w:val="50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Научи</w:t>
      </w:r>
      <w:r w:rsidR="006B0B3F" w:rsidRPr="006B0B3F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="006B0B3F" w:rsidRPr="006B0B3F">
        <w:rPr>
          <w:rFonts w:ascii="Times New Roman" w:eastAsia="Times New Roman" w:hAnsi="Times New Roman"/>
          <w:sz w:val="24"/>
          <w:szCs w:val="24"/>
          <w:lang w:eastAsia="ru-RU"/>
        </w:rPr>
        <w:t>ся организовывать собственную игровую деятельность и деятельность одноклассников (друзей)</w:t>
      </w:r>
    </w:p>
    <w:p w:rsidR="00B84E34" w:rsidRPr="00B84E34" w:rsidRDefault="00B84E34" w:rsidP="00B84E34">
      <w:pPr>
        <w:spacing w:after="0" w:line="240" w:lineRule="auto"/>
        <w:ind w:left="85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52278" w:rsidRPr="00B84E34" w:rsidRDefault="00C52278" w:rsidP="00C52278">
      <w:pPr>
        <w:pStyle w:val="5"/>
        <w:widowControl/>
        <w:autoSpaceDE/>
        <w:autoSpaceDN/>
        <w:adjustRightInd/>
        <w:spacing w:line="240" w:lineRule="auto"/>
        <w:ind w:firstLine="709"/>
        <w:jc w:val="both"/>
        <w:rPr>
          <w:rFonts w:eastAsia="Calibri"/>
          <w:b w:val="0"/>
          <w:szCs w:val="24"/>
          <w:lang w:val="tt-RU" w:eastAsia="en-US"/>
        </w:rPr>
      </w:pPr>
    </w:p>
    <w:p w:rsidR="00C52278" w:rsidRPr="000B2418" w:rsidRDefault="00D81C94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8"/>
          <w:sz w:val="24"/>
          <w:szCs w:val="24"/>
        </w:rPr>
      </w:pPr>
      <w:r>
        <w:rPr>
          <w:rFonts w:ascii="Times New Roman" w:hAnsi="Times New Roman"/>
          <w:b/>
          <w:bCs/>
          <w:spacing w:val="-8"/>
          <w:sz w:val="24"/>
          <w:szCs w:val="24"/>
        </w:rPr>
        <w:t>2.4</w:t>
      </w:r>
      <w:r w:rsidR="00C52278" w:rsidRPr="000B2418">
        <w:rPr>
          <w:rFonts w:ascii="Times New Roman" w:hAnsi="Times New Roman"/>
          <w:b/>
          <w:bCs/>
          <w:spacing w:val="-8"/>
          <w:sz w:val="24"/>
          <w:szCs w:val="24"/>
        </w:rPr>
        <w:t>. Условия реализации образовательной программы</w:t>
      </w:r>
    </w:p>
    <w:p w:rsidR="00B84E34" w:rsidRPr="000B2418" w:rsidRDefault="00B84E34" w:rsidP="00BA4F2E">
      <w:pPr>
        <w:pStyle w:val="a4"/>
        <w:numPr>
          <w:ilvl w:val="0"/>
          <w:numId w:val="5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0B241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Кадровые условия реализации ОП НОО:</w:t>
      </w:r>
    </w:p>
    <w:p w:rsidR="00B84E34" w:rsidRPr="000B2418" w:rsidRDefault="00B84E34" w:rsidP="00B84E3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48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9"/>
        <w:gridCol w:w="2240"/>
        <w:gridCol w:w="2795"/>
      </w:tblGrid>
      <w:tr w:rsidR="00B84E34" w:rsidRPr="000B2418" w:rsidTr="00B84E34">
        <w:tc>
          <w:tcPr>
            <w:tcW w:w="2491" w:type="pct"/>
          </w:tcPr>
          <w:p w:rsidR="00B84E34" w:rsidRPr="000B2418" w:rsidRDefault="00B84E34" w:rsidP="00B84E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Педагогические работники</w:t>
            </w:r>
          </w:p>
        </w:tc>
        <w:tc>
          <w:tcPr>
            <w:tcW w:w="1116" w:type="pct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Штатные</w:t>
            </w:r>
          </w:p>
        </w:tc>
        <w:tc>
          <w:tcPr>
            <w:tcW w:w="1393" w:type="pct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Внешние совместители</w:t>
            </w:r>
          </w:p>
        </w:tc>
      </w:tr>
      <w:tr w:rsidR="00B84E34" w:rsidRPr="000B2418" w:rsidTr="00B84E34">
        <w:tc>
          <w:tcPr>
            <w:tcW w:w="2491" w:type="pct"/>
          </w:tcPr>
          <w:p w:rsidR="00B84E34" w:rsidRPr="000B2418" w:rsidRDefault="00B84E34" w:rsidP="00B84E3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116" w:type="pct"/>
          </w:tcPr>
          <w:p w:rsidR="00B84E34" w:rsidRPr="000B2418" w:rsidRDefault="00646DAA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93" w:type="pct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B84E34" w:rsidRPr="000B2418" w:rsidTr="00B84E34">
        <w:trPr>
          <w:trHeight w:val="419"/>
        </w:trPr>
        <w:tc>
          <w:tcPr>
            <w:tcW w:w="5000" w:type="pct"/>
            <w:gridSpan w:val="3"/>
          </w:tcPr>
          <w:p w:rsidR="00B84E34" w:rsidRPr="000B2418" w:rsidRDefault="00B84E34" w:rsidP="00B84E3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Образовательный ценз педагогических работников:</w:t>
            </w:r>
          </w:p>
        </w:tc>
      </w:tr>
      <w:tr w:rsidR="00B84E34" w:rsidRPr="000B2418" w:rsidTr="00B84E34">
        <w:trPr>
          <w:trHeight w:val="415"/>
        </w:trPr>
        <w:tc>
          <w:tcPr>
            <w:tcW w:w="2491" w:type="pct"/>
          </w:tcPr>
          <w:p w:rsidR="00B84E34" w:rsidRPr="000B2418" w:rsidRDefault="00B84E34" w:rsidP="00B84E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высшее профессиональное </w:t>
            </w:r>
            <w:r w:rsidRPr="000B241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или</w:t>
            </w:r>
            <w:r w:rsidRPr="000B24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B241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среднее профессиональное образование </w:t>
            </w:r>
            <w:r w:rsidRPr="000B241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по направлению подготовки "Образование и педагогика"</w:t>
            </w:r>
          </w:p>
        </w:tc>
        <w:tc>
          <w:tcPr>
            <w:tcW w:w="1116" w:type="pct"/>
          </w:tcPr>
          <w:p w:rsidR="00B84E34" w:rsidRPr="000B2418" w:rsidRDefault="00646DAA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93" w:type="pct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84E34" w:rsidRPr="000B2418" w:rsidTr="00B84E34">
        <w:trPr>
          <w:trHeight w:val="372"/>
        </w:trPr>
        <w:tc>
          <w:tcPr>
            <w:tcW w:w="2491" w:type="pct"/>
          </w:tcPr>
          <w:p w:rsidR="00B84E34" w:rsidRPr="000B2418" w:rsidRDefault="00CB7F48" w:rsidP="00B84E3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0B241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tt-RU" w:eastAsia="ru-RU"/>
              </w:rPr>
              <w:t xml:space="preserve">имеют дополнительное дефектологическое образование (окончили ФПП по направлению “олигофренопедагогика, “педагог-дефектолог, ”логопедия”) </w:t>
            </w:r>
          </w:p>
        </w:tc>
        <w:tc>
          <w:tcPr>
            <w:tcW w:w="1116" w:type="pct"/>
          </w:tcPr>
          <w:p w:rsidR="00B84E34" w:rsidRPr="000B2418" w:rsidRDefault="00CB7F48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93" w:type="pct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84E34" w:rsidRPr="000B2418" w:rsidTr="00B84E34">
        <w:trPr>
          <w:trHeight w:val="411"/>
        </w:trPr>
        <w:tc>
          <w:tcPr>
            <w:tcW w:w="5000" w:type="pct"/>
            <w:gridSpan w:val="3"/>
          </w:tcPr>
          <w:p w:rsidR="00B84E34" w:rsidRPr="000B2418" w:rsidRDefault="00B84E34" w:rsidP="00B84E3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Имеют квалификационные категории:</w:t>
            </w:r>
          </w:p>
        </w:tc>
      </w:tr>
      <w:tr w:rsidR="00B84E34" w:rsidRPr="000B2418" w:rsidTr="00B84E34">
        <w:trPr>
          <w:trHeight w:val="279"/>
        </w:trPr>
        <w:tc>
          <w:tcPr>
            <w:tcW w:w="2491" w:type="pct"/>
          </w:tcPr>
          <w:p w:rsidR="00B84E34" w:rsidRPr="000B2418" w:rsidRDefault="00B84E34" w:rsidP="00B84E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116" w:type="pct"/>
          </w:tcPr>
          <w:p w:rsidR="00B84E34" w:rsidRPr="000B2418" w:rsidRDefault="00646DAA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93" w:type="pct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84E34" w:rsidRPr="000B2418" w:rsidTr="00B84E34">
        <w:tc>
          <w:tcPr>
            <w:tcW w:w="2491" w:type="pct"/>
          </w:tcPr>
          <w:p w:rsidR="00B84E34" w:rsidRPr="000B2418" w:rsidRDefault="00B84E34" w:rsidP="00B84E3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из них: высшую категорию </w:t>
            </w:r>
          </w:p>
        </w:tc>
        <w:tc>
          <w:tcPr>
            <w:tcW w:w="1116" w:type="pct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3" w:type="pct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84E34" w:rsidRPr="000B2418" w:rsidTr="00B84E34">
        <w:trPr>
          <w:trHeight w:val="156"/>
        </w:trPr>
        <w:tc>
          <w:tcPr>
            <w:tcW w:w="2491" w:type="pct"/>
          </w:tcPr>
          <w:p w:rsidR="00B84E34" w:rsidRPr="000B2418" w:rsidRDefault="00B84E34" w:rsidP="00B84E3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            первую  категорию </w:t>
            </w:r>
          </w:p>
        </w:tc>
        <w:tc>
          <w:tcPr>
            <w:tcW w:w="1116" w:type="pct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3" w:type="pct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84E34" w:rsidRPr="000B2418" w:rsidTr="00B84E34">
        <w:trPr>
          <w:trHeight w:val="156"/>
        </w:trPr>
        <w:tc>
          <w:tcPr>
            <w:tcW w:w="2491" w:type="pct"/>
          </w:tcPr>
          <w:p w:rsidR="00B84E34" w:rsidRPr="000B2418" w:rsidRDefault="00B84E34" w:rsidP="00B84E3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           вторую категорию</w:t>
            </w:r>
          </w:p>
        </w:tc>
        <w:tc>
          <w:tcPr>
            <w:tcW w:w="1116" w:type="pct"/>
          </w:tcPr>
          <w:p w:rsidR="00B84E34" w:rsidRPr="000B2418" w:rsidRDefault="00646DAA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3" w:type="pct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84E34" w:rsidRPr="000B2418" w:rsidTr="00B84E34">
        <w:trPr>
          <w:trHeight w:val="348"/>
        </w:trPr>
        <w:tc>
          <w:tcPr>
            <w:tcW w:w="2491" w:type="pct"/>
          </w:tcPr>
          <w:p w:rsidR="00B84E34" w:rsidRPr="000B2418" w:rsidRDefault="00B84E34" w:rsidP="00B84E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Прошли аттестацию на соответствие занимаемой должности</w:t>
            </w:r>
          </w:p>
        </w:tc>
        <w:tc>
          <w:tcPr>
            <w:tcW w:w="1116" w:type="pct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3" w:type="pct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84E34" w:rsidRPr="000B2418" w:rsidTr="00B84E34">
        <w:trPr>
          <w:trHeight w:val="348"/>
        </w:trPr>
        <w:tc>
          <w:tcPr>
            <w:tcW w:w="5000" w:type="pct"/>
            <w:gridSpan w:val="3"/>
          </w:tcPr>
          <w:p w:rsidR="00B84E34" w:rsidRPr="000B2418" w:rsidRDefault="00B84E34" w:rsidP="00B84E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0B24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Повышение квалификации (за последние 5 лет)</w:t>
            </w:r>
            <w:proofErr w:type="gramEnd"/>
          </w:p>
        </w:tc>
      </w:tr>
      <w:tr w:rsidR="00B84E34" w:rsidRPr="000B2418" w:rsidTr="00B84E34">
        <w:trPr>
          <w:trHeight w:val="348"/>
        </w:trPr>
        <w:tc>
          <w:tcPr>
            <w:tcW w:w="2491" w:type="pct"/>
          </w:tcPr>
          <w:p w:rsidR="00B84E34" w:rsidRPr="000B2418" w:rsidRDefault="00B84E34" w:rsidP="00B84E34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Прошли курсы повышения квалификации </w:t>
            </w:r>
          </w:p>
          <w:p w:rsidR="00B84E34" w:rsidRPr="000B2418" w:rsidRDefault="00B84E34" w:rsidP="00B84E34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(не менее 72 час.)</w:t>
            </w:r>
          </w:p>
        </w:tc>
        <w:tc>
          <w:tcPr>
            <w:tcW w:w="1116" w:type="pct"/>
          </w:tcPr>
          <w:p w:rsidR="00B84E34" w:rsidRPr="000B2418" w:rsidRDefault="00CB7F48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93" w:type="pct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B84E34" w:rsidRPr="000B2418" w:rsidRDefault="00B84E34" w:rsidP="00B84E3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84E34" w:rsidRPr="000B2418" w:rsidRDefault="00B84E34" w:rsidP="00BA4F2E">
      <w:pPr>
        <w:pStyle w:val="a4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1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Материально-технические и </w:t>
      </w:r>
      <w:r w:rsidRPr="000B2418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 xml:space="preserve">информационно-технические </w:t>
      </w:r>
      <w:r w:rsidRPr="000B241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условия реализации ОП НОО</w:t>
      </w:r>
      <w:r w:rsidRPr="000B241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84E34" w:rsidRPr="000B2418" w:rsidRDefault="00CB7F48" w:rsidP="00B84E3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1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- </w:t>
      </w:r>
      <w:r w:rsidR="00B84E34" w:rsidRPr="000B2418">
        <w:rPr>
          <w:rFonts w:ascii="Times New Roman" w:eastAsia="Times New Roman" w:hAnsi="Times New Roman"/>
          <w:sz w:val="24"/>
          <w:szCs w:val="24"/>
          <w:lang w:eastAsia="ru-RU"/>
        </w:rPr>
        <w:t>Перечень учебных кабинетов, их оснащенность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6"/>
        <w:gridCol w:w="1260"/>
        <w:gridCol w:w="1260"/>
        <w:gridCol w:w="4845"/>
      </w:tblGrid>
      <w:tr w:rsidR="00B84E34" w:rsidRPr="000B2418" w:rsidTr="00B84E34">
        <w:trPr>
          <w:trHeight w:val="717"/>
        </w:trPr>
        <w:tc>
          <w:tcPr>
            <w:tcW w:w="2416" w:type="dxa"/>
            <w:tcBorders>
              <w:bottom w:val="single" w:sz="4" w:space="0" w:color="auto"/>
            </w:tcBorders>
          </w:tcPr>
          <w:p w:rsidR="00B84E34" w:rsidRPr="000B2418" w:rsidRDefault="00B84E34" w:rsidP="00B84E3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B2418">
              <w:rPr>
                <w:rFonts w:ascii="Times New Roman" w:hAnsi="Times New Roman"/>
                <w:sz w:val="24"/>
                <w:szCs w:val="24"/>
              </w:rPr>
              <w:t>Наименование учебного помещения</w:t>
            </w:r>
          </w:p>
        </w:tc>
        <w:tc>
          <w:tcPr>
            <w:tcW w:w="1260" w:type="dxa"/>
          </w:tcPr>
          <w:p w:rsidR="00B84E34" w:rsidRPr="000B2418" w:rsidRDefault="00B84E34" w:rsidP="00B84E3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B2418">
              <w:rPr>
                <w:rFonts w:ascii="Times New Roman" w:hAnsi="Times New Roman"/>
                <w:sz w:val="24"/>
                <w:szCs w:val="24"/>
              </w:rPr>
              <w:t>№ кабинета</w:t>
            </w:r>
          </w:p>
        </w:tc>
        <w:tc>
          <w:tcPr>
            <w:tcW w:w="1260" w:type="dxa"/>
          </w:tcPr>
          <w:p w:rsidR="00B84E34" w:rsidRPr="000B2418" w:rsidRDefault="00B84E34" w:rsidP="00B84E3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B2418">
              <w:rPr>
                <w:rFonts w:ascii="Times New Roman" w:hAnsi="Times New Roman"/>
                <w:sz w:val="24"/>
                <w:szCs w:val="24"/>
              </w:rPr>
              <w:t>Площадь (кв. м.)</w:t>
            </w:r>
          </w:p>
        </w:tc>
        <w:tc>
          <w:tcPr>
            <w:tcW w:w="4845" w:type="dxa"/>
          </w:tcPr>
          <w:p w:rsidR="00B84E34" w:rsidRPr="000B2418" w:rsidRDefault="00B84E34" w:rsidP="00B84E3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B2418">
              <w:rPr>
                <w:rFonts w:ascii="Times New Roman" w:hAnsi="Times New Roman"/>
                <w:sz w:val="24"/>
                <w:szCs w:val="24"/>
              </w:rPr>
              <w:t>Оснащенность</w:t>
            </w:r>
          </w:p>
        </w:tc>
      </w:tr>
      <w:tr w:rsidR="00B84E34" w:rsidRPr="000B2418" w:rsidTr="00B84E34">
        <w:trPr>
          <w:trHeight w:val="267"/>
        </w:trPr>
        <w:tc>
          <w:tcPr>
            <w:tcW w:w="2416" w:type="dxa"/>
            <w:tcBorders>
              <w:bottom w:val="single" w:sz="4" w:space="0" w:color="auto"/>
            </w:tcBorders>
          </w:tcPr>
          <w:p w:rsidR="00B84E34" w:rsidRPr="000B2418" w:rsidRDefault="00B84E34" w:rsidP="00B84E3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B2418">
              <w:rPr>
                <w:rFonts w:ascii="Times New Roman" w:hAnsi="Times New Roman"/>
                <w:sz w:val="24"/>
                <w:szCs w:val="24"/>
              </w:rPr>
              <w:t>Кабинеты начальных классов:</w:t>
            </w:r>
          </w:p>
        </w:tc>
        <w:tc>
          <w:tcPr>
            <w:tcW w:w="1260" w:type="dxa"/>
          </w:tcPr>
          <w:p w:rsidR="00130B96" w:rsidRDefault="00130B96" w:rsidP="00B84E34">
            <w:pPr>
              <w:spacing w:after="0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  <w:p w:rsidR="00B84E34" w:rsidRPr="000B2418" w:rsidRDefault="00B84E34" w:rsidP="00B84E34">
            <w:pPr>
              <w:spacing w:after="0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B2418">
              <w:rPr>
                <w:rFonts w:ascii="Times New Roman" w:hAnsi="Times New Roman"/>
                <w:sz w:val="24"/>
                <w:szCs w:val="24"/>
              </w:rPr>
              <w:t>32</w:t>
            </w:r>
          </w:p>
          <w:p w:rsidR="00B84E34" w:rsidRPr="000B2418" w:rsidRDefault="00B84E34" w:rsidP="00B84E34">
            <w:pPr>
              <w:spacing w:after="0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B2418"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B84E34" w:rsidRPr="000B2418" w:rsidRDefault="00B84E34" w:rsidP="00B84E34">
            <w:pPr>
              <w:spacing w:after="0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B2418">
              <w:rPr>
                <w:rFonts w:ascii="Times New Roman" w:hAnsi="Times New Roman"/>
                <w:sz w:val="24"/>
                <w:szCs w:val="24"/>
              </w:rPr>
              <w:t>34</w:t>
            </w:r>
          </w:p>
          <w:p w:rsidR="00B84E34" w:rsidRPr="000B2418" w:rsidRDefault="00B84E34" w:rsidP="00B84E3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B2418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="00130B96">
              <w:rPr>
                <w:rFonts w:ascii="Times New Roman" w:hAnsi="Times New Roman"/>
                <w:sz w:val="24"/>
                <w:szCs w:val="24"/>
              </w:rPr>
              <w:t xml:space="preserve">  39</w:t>
            </w:r>
          </w:p>
        </w:tc>
        <w:tc>
          <w:tcPr>
            <w:tcW w:w="1260" w:type="dxa"/>
          </w:tcPr>
          <w:p w:rsidR="00130B96" w:rsidRDefault="00130B96" w:rsidP="00B84E34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35,6</w:t>
            </w:r>
          </w:p>
          <w:p w:rsidR="00B84E34" w:rsidRPr="000B2418" w:rsidRDefault="00B84E34" w:rsidP="00B84E34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B2418">
              <w:rPr>
                <w:rFonts w:ascii="Times New Roman" w:hAnsi="Times New Roman"/>
                <w:sz w:val="24"/>
                <w:szCs w:val="24"/>
              </w:rPr>
              <w:t>35,6</w:t>
            </w:r>
          </w:p>
          <w:p w:rsidR="00B84E34" w:rsidRPr="000B2418" w:rsidRDefault="00B84E34" w:rsidP="00B84E34">
            <w:pPr>
              <w:spacing w:after="0"/>
              <w:ind w:left="4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B2418">
              <w:rPr>
                <w:rFonts w:ascii="Times New Roman" w:hAnsi="Times New Roman"/>
                <w:sz w:val="24"/>
                <w:szCs w:val="24"/>
              </w:rPr>
              <w:t>35,7</w:t>
            </w:r>
          </w:p>
          <w:p w:rsidR="00B84E34" w:rsidRPr="000B2418" w:rsidRDefault="00B84E34" w:rsidP="00B84E34">
            <w:pPr>
              <w:spacing w:after="0"/>
              <w:ind w:left="4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B2418">
              <w:rPr>
                <w:rFonts w:ascii="Times New Roman" w:hAnsi="Times New Roman"/>
                <w:sz w:val="24"/>
                <w:szCs w:val="24"/>
              </w:rPr>
              <w:t>31,3</w:t>
            </w:r>
          </w:p>
          <w:p w:rsidR="00B84E34" w:rsidRPr="000B2418" w:rsidRDefault="00B84E34" w:rsidP="00B84E34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B2418"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  <w:tc>
          <w:tcPr>
            <w:tcW w:w="4845" w:type="dxa"/>
          </w:tcPr>
          <w:p w:rsidR="00B84E34" w:rsidRPr="000B2418" w:rsidRDefault="00B84E34" w:rsidP="00B84E34">
            <w:pPr>
              <w:spacing w:after="0" w:line="240" w:lineRule="auto"/>
              <w:ind w:right="-5"/>
              <w:rPr>
                <w:rFonts w:ascii="Times New Roman" w:hAnsi="Times New Roman"/>
                <w:sz w:val="24"/>
                <w:szCs w:val="24"/>
              </w:rPr>
            </w:pPr>
            <w:r w:rsidRPr="000B2418">
              <w:rPr>
                <w:rFonts w:ascii="Times New Roman" w:hAnsi="Times New Roman"/>
                <w:sz w:val="24"/>
                <w:szCs w:val="24"/>
              </w:rPr>
              <w:t>1.Технические средства:</w:t>
            </w:r>
          </w:p>
          <w:p w:rsidR="00B84E34" w:rsidRPr="000B2418" w:rsidRDefault="00B84E34" w:rsidP="00B84E34">
            <w:pPr>
              <w:spacing w:after="0" w:line="240" w:lineRule="auto"/>
              <w:ind w:right="-5"/>
              <w:rPr>
                <w:rFonts w:ascii="Times New Roman" w:hAnsi="Times New Roman"/>
                <w:sz w:val="24"/>
                <w:szCs w:val="24"/>
              </w:rPr>
            </w:pPr>
            <w:r w:rsidRPr="000B2418">
              <w:rPr>
                <w:rFonts w:ascii="Times New Roman" w:hAnsi="Times New Roman"/>
                <w:sz w:val="24"/>
                <w:szCs w:val="24"/>
              </w:rPr>
              <w:t>- ноутбук  (1шт.);</w:t>
            </w:r>
          </w:p>
          <w:p w:rsidR="00B84E34" w:rsidRPr="000B2418" w:rsidRDefault="00B84E34" w:rsidP="00B84E34">
            <w:pPr>
              <w:spacing w:after="0" w:line="240" w:lineRule="auto"/>
              <w:ind w:right="-5"/>
              <w:rPr>
                <w:rFonts w:ascii="Times New Roman" w:hAnsi="Times New Roman"/>
                <w:sz w:val="24"/>
                <w:szCs w:val="24"/>
              </w:rPr>
            </w:pPr>
            <w:r w:rsidRPr="000B2418">
              <w:rPr>
                <w:rFonts w:ascii="Times New Roman" w:hAnsi="Times New Roman"/>
                <w:sz w:val="24"/>
                <w:szCs w:val="24"/>
              </w:rPr>
              <w:t>- принтер  (1 шт.);</w:t>
            </w:r>
          </w:p>
          <w:p w:rsidR="00B84E34" w:rsidRPr="000B2418" w:rsidRDefault="00B84E34" w:rsidP="00B84E34">
            <w:pPr>
              <w:spacing w:after="0" w:line="240" w:lineRule="auto"/>
              <w:ind w:right="-5"/>
              <w:rPr>
                <w:rFonts w:ascii="Times New Roman" w:hAnsi="Times New Roman"/>
                <w:sz w:val="24"/>
                <w:szCs w:val="24"/>
              </w:rPr>
            </w:pPr>
            <w:r w:rsidRPr="000B2418">
              <w:rPr>
                <w:rFonts w:ascii="Times New Roman" w:hAnsi="Times New Roman"/>
                <w:sz w:val="24"/>
                <w:szCs w:val="24"/>
              </w:rPr>
              <w:t>- сканер  (1 шт.):</w:t>
            </w:r>
          </w:p>
          <w:p w:rsidR="00B84E34" w:rsidRPr="000B2418" w:rsidRDefault="00B84E34" w:rsidP="00B84E3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B2418">
              <w:rPr>
                <w:rFonts w:ascii="Times New Roman" w:hAnsi="Times New Roman"/>
                <w:sz w:val="24"/>
                <w:szCs w:val="24"/>
              </w:rPr>
              <w:t>- цифровой микроскоп  (1 шт.):</w:t>
            </w:r>
          </w:p>
          <w:p w:rsidR="00B84E34" w:rsidRPr="000B2418" w:rsidRDefault="00B84E34" w:rsidP="00B84E3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B2418">
              <w:rPr>
                <w:rFonts w:ascii="Times New Roman" w:hAnsi="Times New Roman"/>
                <w:sz w:val="24"/>
                <w:szCs w:val="24"/>
              </w:rPr>
              <w:t>- цифровая видеокамера  (1 шт.):</w:t>
            </w:r>
          </w:p>
          <w:p w:rsidR="00B84E34" w:rsidRPr="000B2418" w:rsidRDefault="00B84E34" w:rsidP="00B84E3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B2418">
              <w:rPr>
                <w:rFonts w:ascii="Times New Roman" w:hAnsi="Times New Roman"/>
                <w:sz w:val="24"/>
                <w:szCs w:val="24"/>
              </w:rPr>
              <w:t>- цифровая фотокамера  (1 шт.):</w:t>
            </w:r>
          </w:p>
          <w:p w:rsidR="00B84E34" w:rsidRPr="000B2418" w:rsidRDefault="00B84E34" w:rsidP="00B84E34">
            <w:pPr>
              <w:spacing w:after="0" w:line="240" w:lineRule="auto"/>
              <w:ind w:right="-5"/>
              <w:rPr>
                <w:rFonts w:ascii="Times New Roman" w:hAnsi="Times New Roman"/>
                <w:sz w:val="24"/>
                <w:szCs w:val="24"/>
              </w:rPr>
            </w:pPr>
            <w:r w:rsidRPr="000B2418">
              <w:rPr>
                <w:rFonts w:ascii="Times New Roman" w:hAnsi="Times New Roman"/>
                <w:sz w:val="24"/>
                <w:szCs w:val="24"/>
              </w:rPr>
              <w:t>- специальная клавиатура для обучения детей письму.</w:t>
            </w:r>
          </w:p>
          <w:p w:rsidR="00B84E34" w:rsidRPr="000B2418" w:rsidRDefault="00B84E34" w:rsidP="00B84E34">
            <w:pPr>
              <w:spacing w:after="0" w:line="240" w:lineRule="auto"/>
              <w:ind w:right="-5"/>
              <w:rPr>
                <w:rFonts w:ascii="Times New Roman" w:hAnsi="Times New Roman"/>
                <w:sz w:val="24"/>
                <w:szCs w:val="24"/>
              </w:rPr>
            </w:pPr>
            <w:r w:rsidRPr="000B2418">
              <w:rPr>
                <w:rFonts w:ascii="Times New Roman" w:hAnsi="Times New Roman"/>
                <w:sz w:val="24"/>
                <w:szCs w:val="24"/>
              </w:rPr>
              <w:t>-   Компьютер в сборе;</w:t>
            </w:r>
          </w:p>
          <w:p w:rsidR="00B84E34" w:rsidRPr="000B2418" w:rsidRDefault="00B84E34" w:rsidP="00B84E34">
            <w:pPr>
              <w:spacing w:after="0"/>
              <w:ind w:right="-5"/>
              <w:rPr>
                <w:rFonts w:ascii="Times New Roman" w:hAnsi="Times New Roman"/>
                <w:sz w:val="24"/>
                <w:szCs w:val="24"/>
              </w:rPr>
            </w:pPr>
            <w:r w:rsidRPr="000B2418">
              <w:rPr>
                <w:rFonts w:ascii="Times New Roman" w:hAnsi="Times New Roman"/>
                <w:sz w:val="24"/>
                <w:szCs w:val="24"/>
              </w:rPr>
              <w:t xml:space="preserve">-  Мультимедийное оборудование </w:t>
            </w:r>
            <w:r w:rsidRPr="000B2418">
              <w:rPr>
                <w:rFonts w:ascii="Times New Roman" w:hAnsi="Times New Roman"/>
                <w:sz w:val="24"/>
                <w:szCs w:val="24"/>
                <w:lang w:val="en-US"/>
              </w:rPr>
              <w:t>EPSON</w:t>
            </w:r>
            <w:r w:rsidRPr="000B2418">
              <w:rPr>
                <w:rFonts w:ascii="Times New Roman" w:hAnsi="Times New Roman"/>
                <w:sz w:val="24"/>
                <w:szCs w:val="24"/>
              </w:rPr>
              <w:t xml:space="preserve"> (каб.34)</w:t>
            </w:r>
          </w:p>
          <w:p w:rsidR="00B84E34" w:rsidRPr="000B2418" w:rsidRDefault="00B84E34" w:rsidP="00B84E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2418">
              <w:rPr>
                <w:rFonts w:ascii="Times New Roman" w:hAnsi="Times New Roman"/>
                <w:sz w:val="24"/>
                <w:szCs w:val="24"/>
              </w:rPr>
              <w:t xml:space="preserve">-  Мультимедийная доска   </w:t>
            </w:r>
          </w:p>
          <w:p w:rsidR="00B84E34" w:rsidRPr="000B2418" w:rsidRDefault="00B84E34" w:rsidP="00B84E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2418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spellStart"/>
            <w:r w:rsidRPr="000B2418">
              <w:rPr>
                <w:rFonts w:ascii="Times New Roman" w:hAnsi="Times New Roman"/>
                <w:sz w:val="24"/>
                <w:szCs w:val="24"/>
                <w:lang w:val="en-US"/>
              </w:rPr>
              <w:t>Interwrite</w:t>
            </w:r>
            <w:proofErr w:type="spellEnd"/>
            <w:r w:rsidRPr="000B24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B2418">
              <w:rPr>
                <w:rFonts w:ascii="Times New Roman" w:hAnsi="Times New Roman"/>
                <w:sz w:val="24"/>
                <w:szCs w:val="24"/>
                <w:lang w:val="en-US"/>
              </w:rPr>
              <w:t>DualBoard</w:t>
            </w:r>
            <w:proofErr w:type="spellEnd"/>
            <w:r w:rsidR="00130B9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130B96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="00130B96">
              <w:rPr>
                <w:rFonts w:ascii="Times New Roman" w:hAnsi="Times New Roman"/>
                <w:sz w:val="24"/>
                <w:szCs w:val="24"/>
              </w:rPr>
              <w:t>. 39</w:t>
            </w:r>
            <w:r w:rsidRPr="000B2418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84E34" w:rsidRPr="000B2418" w:rsidRDefault="00B84E34" w:rsidP="00B84E3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B2418">
              <w:rPr>
                <w:rFonts w:ascii="Times New Roman" w:hAnsi="Times New Roman"/>
                <w:sz w:val="24"/>
                <w:szCs w:val="24"/>
              </w:rPr>
              <w:t>-  Ноутбук учительский (1 шт.).</w:t>
            </w:r>
          </w:p>
          <w:p w:rsidR="00B84E34" w:rsidRPr="000B2418" w:rsidRDefault="00B84E34" w:rsidP="00B84E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2418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B84E34" w:rsidRPr="000B2418" w:rsidRDefault="00B84E34" w:rsidP="00B84E34">
            <w:pPr>
              <w:spacing w:after="0" w:line="240" w:lineRule="auto"/>
              <w:ind w:right="-5"/>
              <w:rPr>
                <w:rFonts w:ascii="Times New Roman" w:hAnsi="Times New Roman"/>
                <w:sz w:val="24"/>
                <w:szCs w:val="24"/>
              </w:rPr>
            </w:pPr>
            <w:r w:rsidRPr="000B2418">
              <w:rPr>
                <w:rFonts w:ascii="Times New Roman" w:hAnsi="Times New Roman"/>
                <w:sz w:val="24"/>
                <w:szCs w:val="24"/>
              </w:rPr>
              <w:t>2. Наглядные пособия:</w:t>
            </w:r>
          </w:p>
          <w:p w:rsidR="00B84E34" w:rsidRPr="000B2418" w:rsidRDefault="00B84E34" w:rsidP="00B84E34">
            <w:pPr>
              <w:spacing w:after="0" w:line="240" w:lineRule="auto"/>
              <w:ind w:right="-5"/>
              <w:rPr>
                <w:rFonts w:ascii="Times New Roman" w:hAnsi="Times New Roman"/>
                <w:sz w:val="24"/>
                <w:szCs w:val="24"/>
              </w:rPr>
            </w:pPr>
            <w:r w:rsidRPr="000B2418">
              <w:rPr>
                <w:rFonts w:ascii="Times New Roman" w:hAnsi="Times New Roman"/>
                <w:sz w:val="24"/>
                <w:szCs w:val="24"/>
              </w:rPr>
              <w:t xml:space="preserve">- дидактический материал (1-4 </w:t>
            </w:r>
            <w:proofErr w:type="spellStart"/>
            <w:r w:rsidRPr="000B2418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0B2418">
              <w:rPr>
                <w:rFonts w:ascii="Times New Roman" w:hAnsi="Times New Roman"/>
                <w:sz w:val="24"/>
                <w:szCs w:val="24"/>
              </w:rPr>
              <w:t>.) по всем предметам;</w:t>
            </w:r>
          </w:p>
          <w:p w:rsidR="00B84E34" w:rsidRPr="000B2418" w:rsidRDefault="00B84E34" w:rsidP="00B84E34">
            <w:pPr>
              <w:spacing w:after="0" w:line="240" w:lineRule="auto"/>
              <w:ind w:right="-5"/>
              <w:rPr>
                <w:rFonts w:ascii="Times New Roman" w:hAnsi="Times New Roman"/>
                <w:sz w:val="24"/>
                <w:szCs w:val="24"/>
              </w:rPr>
            </w:pPr>
            <w:r w:rsidRPr="000B2418">
              <w:rPr>
                <w:rFonts w:ascii="Times New Roman" w:hAnsi="Times New Roman"/>
                <w:sz w:val="24"/>
                <w:szCs w:val="24"/>
              </w:rPr>
              <w:t xml:space="preserve">- методическая литература (1-4 </w:t>
            </w:r>
            <w:proofErr w:type="spellStart"/>
            <w:r w:rsidRPr="000B2418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0B2418">
              <w:rPr>
                <w:rFonts w:ascii="Times New Roman" w:hAnsi="Times New Roman"/>
                <w:sz w:val="24"/>
                <w:szCs w:val="24"/>
              </w:rPr>
              <w:t>.);</w:t>
            </w:r>
          </w:p>
          <w:p w:rsidR="00B84E34" w:rsidRPr="000B2418" w:rsidRDefault="00B84E34" w:rsidP="00B84E34">
            <w:pPr>
              <w:spacing w:after="0" w:line="240" w:lineRule="auto"/>
              <w:ind w:right="-5"/>
              <w:rPr>
                <w:rFonts w:ascii="Times New Roman" w:hAnsi="Times New Roman"/>
                <w:sz w:val="24"/>
                <w:szCs w:val="24"/>
              </w:rPr>
            </w:pPr>
            <w:r w:rsidRPr="000B2418">
              <w:rPr>
                <w:rFonts w:ascii="Times New Roman" w:hAnsi="Times New Roman"/>
                <w:sz w:val="24"/>
                <w:szCs w:val="24"/>
              </w:rPr>
              <w:t xml:space="preserve">- таблицы (1-4 </w:t>
            </w:r>
            <w:proofErr w:type="spellStart"/>
            <w:r w:rsidRPr="000B2418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0B2418">
              <w:rPr>
                <w:rFonts w:ascii="Times New Roman" w:hAnsi="Times New Roman"/>
                <w:sz w:val="24"/>
                <w:szCs w:val="24"/>
              </w:rPr>
              <w:t>) по всем предметам</w:t>
            </w:r>
          </w:p>
          <w:p w:rsidR="00B84E34" w:rsidRPr="000B2418" w:rsidRDefault="00B84E34" w:rsidP="00B84E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2418">
              <w:rPr>
                <w:rFonts w:ascii="Times New Roman" w:hAnsi="Times New Roman"/>
                <w:sz w:val="24"/>
                <w:szCs w:val="24"/>
              </w:rPr>
              <w:t>-  Обучающие и развивающие диски и программы (1-4 классы);</w:t>
            </w:r>
          </w:p>
          <w:p w:rsidR="00B84E34" w:rsidRPr="000B2418" w:rsidRDefault="00B84E34" w:rsidP="00B84E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2418">
              <w:rPr>
                <w:rFonts w:ascii="Times New Roman" w:hAnsi="Times New Roman"/>
                <w:sz w:val="24"/>
                <w:szCs w:val="24"/>
              </w:rPr>
              <w:t>-  Справочная, научно – популярная и учебная литература.</w:t>
            </w:r>
          </w:p>
        </w:tc>
      </w:tr>
    </w:tbl>
    <w:p w:rsidR="00B84E34" w:rsidRPr="000B2418" w:rsidRDefault="00B84E34" w:rsidP="00B84E34">
      <w:pPr>
        <w:spacing w:after="0" w:line="240" w:lineRule="auto"/>
        <w:ind w:left="426" w:right="-5"/>
        <w:contextualSpacing/>
        <w:rPr>
          <w:rFonts w:ascii="Times New Roman" w:hAnsi="Times New Roman"/>
          <w:i/>
          <w:sz w:val="24"/>
          <w:szCs w:val="24"/>
        </w:rPr>
      </w:pPr>
      <w:r w:rsidRPr="000B2418">
        <w:rPr>
          <w:rFonts w:ascii="Times New Roman" w:hAnsi="Times New Roman"/>
          <w:i/>
          <w:sz w:val="24"/>
          <w:szCs w:val="24"/>
        </w:rPr>
        <w:t xml:space="preserve">Во всех учебных кабинетах </w:t>
      </w:r>
      <w:r w:rsidRPr="000B2418">
        <w:rPr>
          <w:rFonts w:ascii="Times New Roman" w:hAnsi="Times New Roman"/>
          <w:i/>
          <w:sz w:val="24"/>
          <w:szCs w:val="24"/>
          <w:lang w:eastAsia="ru-RU"/>
        </w:rPr>
        <w:t xml:space="preserve"> имеются ученические столы и стулья  в необходимом количестве,  учительский стол, шкафы для пособий, магнитная доска.</w:t>
      </w:r>
      <w:r w:rsidRPr="000B2418">
        <w:rPr>
          <w:rFonts w:ascii="Times New Roman" w:hAnsi="Times New Roman"/>
          <w:i/>
          <w:sz w:val="24"/>
          <w:szCs w:val="24"/>
        </w:rPr>
        <w:t xml:space="preserve"> </w:t>
      </w:r>
    </w:p>
    <w:p w:rsidR="00B84E34" w:rsidRPr="000B2418" w:rsidRDefault="00B84E34" w:rsidP="00CB7F48">
      <w:pPr>
        <w:ind w:left="426"/>
        <w:contextualSpacing/>
        <w:rPr>
          <w:rFonts w:ascii="Times New Roman" w:hAnsi="Times New Roman"/>
          <w:i/>
          <w:sz w:val="24"/>
          <w:szCs w:val="24"/>
        </w:rPr>
      </w:pPr>
      <w:r w:rsidRPr="000B2418">
        <w:rPr>
          <w:rFonts w:ascii="Times New Roman" w:hAnsi="Times New Roman"/>
          <w:i/>
          <w:sz w:val="24"/>
          <w:szCs w:val="24"/>
        </w:rPr>
        <w:t>Школа-интернат  имеет хорошо оборудованный спортивный зал, общей площадью 79,7 м</w:t>
      </w:r>
      <w:proofErr w:type="gramStart"/>
      <w:r w:rsidRPr="000B2418">
        <w:rPr>
          <w:rFonts w:ascii="Times New Roman" w:hAnsi="Times New Roman"/>
          <w:i/>
          <w:sz w:val="24"/>
          <w:szCs w:val="24"/>
          <w:vertAlign w:val="superscript"/>
        </w:rPr>
        <w:t>2</w:t>
      </w:r>
      <w:proofErr w:type="gramEnd"/>
      <w:r w:rsidR="000B2418" w:rsidRPr="000B2418">
        <w:rPr>
          <w:rFonts w:ascii="Times New Roman" w:hAnsi="Times New Roman"/>
          <w:i/>
          <w:sz w:val="24"/>
          <w:szCs w:val="24"/>
        </w:rPr>
        <w:t xml:space="preserve">,  тренажерный зал и  </w:t>
      </w:r>
      <w:r w:rsidRPr="000B2418">
        <w:rPr>
          <w:rFonts w:ascii="Times New Roman" w:hAnsi="Times New Roman"/>
          <w:i/>
          <w:sz w:val="24"/>
          <w:szCs w:val="24"/>
        </w:rPr>
        <w:t>пл</w:t>
      </w:r>
      <w:r w:rsidR="00CB7F48" w:rsidRPr="000B2418">
        <w:rPr>
          <w:rFonts w:ascii="Times New Roman" w:hAnsi="Times New Roman"/>
          <w:i/>
          <w:sz w:val="24"/>
          <w:szCs w:val="24"/>
        </w:rPr>
        <w:t xml:space="preserve">авательный  бассейн (65,3 </w:t>
      </w:r>
      <w:proofErr w:type="spellStart"/>
      <w:r w:rsidR="00CB7F48" w:rsidRPr="000B2418">
        <w:rPr>
          <w:rFonts w:ascii="Times New Roman" w:hAnsi="Times New Roman"/>
          <w:i/>
          <w:sz w:val="24"/>
          <w:szCs w:val="24"/>
        </w:rPr>
        <w:t>кв.м</w:t>
      </w:r>
      <w:proofErr w:type="spellEnd"/>
      <w:r w:rsidR="00CB7F48" w:rsidRPr="000B2418">
        <w:rPr>
          <w:rFonts w:ascii="Times New Roman" w:hAnsi="Times New Roman"/>
          <w:i/>
          <w:sz w:val="24"/>
          <w:szCs w:val="24"/>
        </w:rPr>
        <w:t xml:space="preserve">. </w:t>
      </w:r>
      <w:r w:rsidRPr="000B2418">
        <w:rPr>
          <w:rFonts w:ascii="Times New Roman" w:hAnsi="Times New Roman"/>
          <w:i/>
          <w:sz w:val="24"/>
          <w:szCs w:val="24"/>
        </w:rPr>
        <w:t>Оснащенность спортивного зала – 100%:</w:t>
      </w:r>
    </w:p>
    <w:p w:rsidR="00B84E34" w:rsidRPr="000B2418" w:rsidRDefault="00B84E34" w:rsidP="00B84E34">
      <w:pPr>
        <w:spacing w:after="0" w:line="240" w:lineRule="auto"/>
        <w:ind w:left="76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18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:rsidR="00B84E34" w:rsidRPr="000B2418" w:rsidRDefault="00CB7F48" w:rsidP="00B84E34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B241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- </w:t>
      </w:r>
      <w:r w:rsidR="00B84E34" w:rsidRPr="000B2418">
        <w:rPr>
          <w:rFonts w:ascii="Times New Roman" w:eastAsia="Times New Roman" w:hAnsi="Times New Roman"/>
          <w:sz w:val="24"/>
          <w:szCs w:val="24"/>
          <w:lang w:eastAsia="ru-RU"/>
        </w:rPr>
        <w:t>Информационно-образовательная среда образовательного учреждения</w:t>
      </w:r>
      <w:r w:rsidRPr="000B2418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gramStart"/>
      <w:r w:rsidRPr="000B2418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proofErr w:type="gramEnd"/>
      <w:r w:rsidRPr="000B2418">
        <w:rPr>
          <w:rFonts w:ascii="Times New Roman" w:eastAsia="Times New Roman" w:hAnsi="Times New Roman"/>
          <w:sz w:val="24"/>
          <w:szCs w:val="24"/>
          <w:lang w:eastAsia="ru-RU"/>
        </w:rPr>
        <w:t xml:space="preserve"> ОП НОО)</w:t>
      </w:r>
      <w:r w:rsidR="00B84E34" w:rsidRPr="000B2418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B84E34" w:rsidRPr="000B2418" w:rsidRDefault="00B84E34" w:rsidP="00B84E34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05"/>
        <w:gridCol w:w="2268"/>
      </w:tblGrid>
      <w:tr w:rsidR="00B84E34" w:rsidRPr="000B2418" w:rsidTr="00B84E34">
        <w:trPr>
          <w:trHeight w:val="292"/>
        </w:trPr>
        <w:tc>
          <w:tcPr>
            <w:tcW w:w="7905" w:type="dxa"/>
          </w:tcPr>
          <w:p w:rsidR="00B84E34" w:rsidRPr="000B2418" w:rsidRDefault="00B84E34" w:rsidP="00B84E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Количество компьютеров в библиотеке</w:t>
            </w:r>
          </w:p>
        </w:tc>
        <w:tc>
          <w:tcPr>
            <w:tcW w:w="2268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B84E34" w:rsidRPr="000B2418" w:rsidTr="00B84E34">
        <w:trPr>
          <w:trHeight w:val="292"/>
        </w:trPr>
        <w:tc>
          <w:tcPr>
            <w:tcW w:w="7905" w:type="dxa"/>
          </w:tcPr>
          <w:p w:rsidR="00B84E34" w:rsidRPr="000B2418" w:rsidRDefault="00B84E34" w:rsidP="00B84E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Наличие доступа к сети «Интернет» в библиотеке</w:t>
            </w:r>
          </w:p>
        </w:tc>
        <w:tc>
          <w:tcPr>
            <w:tcW w:w="2268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да</w:t>
            </w:r>
          </w:p>
        </w:tc>
      </w:tr>
      <w:tr w:rsidR="00B84E34" w:rsidRPr="000B2418" w:rsidTr="00B84E34">
        <w:trPr>
          <w:trHeight w:val="292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34" w:rsidRPr="000B2418" w:rsidRDefault="00B84E34" w:rsidP="00B84E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Количество компьютерных классов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34" w:rsidRPr="000B2418" w:rsidRDefault="00CB7F48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B84E34" w:rsidRPr="000B2418" w:rsidTr="00B84E34">
        <w:trPr>
          <w:trHeight w:val="292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34" w:rsidRPr="000B2418" w:rsidRDefault="00B84E34" w:rsidP="00B84E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Количество компьютеров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B84E34" w:rsidRPr="000B2418" w:rsidTr="00B84E34">
        <w:trPr>
          <w:trHeight w:val="292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34" w:rsidRPr="000B2418" w:rsidRDefault="00B84E34" w:rsidP="00B84E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Иное ИКТ оборудование: мультимедийный проектор</w:t>
            </w:r>
          </w:p>
          <w:p w:rsidR="00B84E34" w:rsidRPr="000B2418" w:rsidRDefault="00B84E34" w:rsidP="00B84E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                                      интерактивная доска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B84E34" w:rsidRPr="000B2418" w:rsidTr="00B84E34">
        <w:trPr>
          <w:trHeight w:val="292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34" w:rsidRPr="000B2418" w:rsidRDefault="00B84E34" w:rsidP="00B84E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Наличие внутренней (локальной) сети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B84E34" w:rsidRPr="000B2418" w:rsidTr="00B84E34">
        <w:trPr>
          <w:trHeight w:val="292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34" w:rsidRPr="000B2418" w:rsidRDefault="00B84E34" w:rsidP="00B84E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HiddenHorzOCR" w:hAnsi="Times New Roman"/>
                <w:sz w:val="24"/>
                <w:szCs w:val="24"/>
                <w:lang w:eastAsia="ru-RU"/>
              </w:rPr>
              <w:t xml:space="preserve">Наличие множительной техники для тиражирования учебных и </w:t>
            </w:r>
            <w:r w:rsidRPr="000B2418">
              <w:rPr>
                <w:rFonts w:ascii="Times New Roman" w:eastAsia="HiddenHorzOCR" w:hAnsi="Times New Roman"/>
                <w:sz w:val="24"/>
                <w:szCs w:val="24"/>
                <w:lang w:eastAsia="ru-RU"/>
              </w:rPr>
              <w:lastRenderedPageBreak/>
              <w:t>методических материалов, результатов творческой и проектной деятельности учащихся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34" w:rsidRPr="000B2418" w:rsidRDefault="000B2418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д</w:t>
            </w:r>
            <w:r w:rsidR="00B84E34" w:rsidRPr="000B241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</w:t>
            </w:r>
            <w:r w:rsidR="00CB7F48" w:rsidRPr="000B241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(4 шт.)</w:t>
            </w:r>
          </w:p>
        </w:tc>
      </w:tr>
    </w:tbl>
    <w:p w:rsidR="00B84E34" w:rsidRPr="000B2418" w:rsidRDefault="00B84E34" w:rsidP="00B84E34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84E34" w:rsidRPr="000B2418" w:rsidRDefault="00B84E34" w:rsidP="00BA4F2E">
      <w:pPr>
        <w:pStyle w:val="a4"/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0B2418">
        <w:rPr>
          <w:rFonts w:ascii="Times New Roman" w:eastAsia="Times New Roman" w:hAnsi="Times New Roman"/>
          <w:b/>
          <w:i/>
          <w:kern w:val="2"/>
          <w:sz w:val="24"/>
          <w:szCs w:val="24"/>
          <w:lang w:eastAsia="ru-RU"/>
        </w:rPr>
        <w:t xml:space="preserve">Учебно-методическое и информационное обеспечение </w:t>
      </w:r>
      <w:r w:rsidRPr="000B2418">
        <w:rPr>
          <w:rFonts w:ascii="Times New Roman" w:eastAsia="Times New Roman" w:hAnsi="Times New Roman"/>
          <w:b/>
          <w:i/>
          <w:iCs/>
          <w:kern w:val="2"/>
          <w:sz w:val="24"/>
          <w:szCs w:val="24"/>
          <w:lang w:eastAsia="ru-RU"/>
        </w:rPr>
        <w:t>реализации ОП НОО.</w:t>
      </w:r>
    </w:p>
    <w:p w:rsidR="00B84E34" w:rsidRPr="000B2418" w:rsidRDefault="000B2418" w:rsidP="000B2418">
      <w:pPr>
        <w:spacing w:after="0" w:line="240" w:lineRule="auto"/>
        <w:ind w:left="720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0B2418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- </w:t>
      </w:r>
      <w:r w:rsidR="00B84E34" w:rsidRPr="000B2418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Обеспеченность учебниками и (или) учебниками с электронными приложениями:</w:t>
      </w:r>
    </w:p>
    <w:p w:rsidR="00B84E34" w:rsidRPr="000B2418" w:rsidRDefault="00B84E34" w:rsidP="00B84E3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28"/>
        <w:gridCol w:w="2145"/>
      </w:tblGrid>
      <w:tr w:rsidR="00B84E34" w:rsidRPr="000B2418" w:rsidTr="00B84E34">
        <w:trPr>
          <w:trHeight w:val="345"/>
        </w:trPr>
        <w:tc>
          <w:tcPr>
            <w:tcW w:w="8028" w:type="dxa"/>
          </w:tcPr>
          <w:p w:rsidR="00B84E34" w:rsidRPr="000B2418" w:rsidRDefault="00B84E34" w:rsidP="00B84E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Общее количество учебников в библиотеке </w:t>
            </w:r>
          </w:p>
        </w:tc>
        <w:tc>
          <w:tcPr>
            <w:tcW w:w="2145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1226</w:t>
            </w:r>
          </w:p>
        </w:tc>
      </w:tr>
      <w:tr w:rsidR="00B84E34" w:rsidRPr="000B2418" w:rsidTr="00B84E34">
        <w:trPr>
          <w:trHeight w:val="345"/>
        </w:trPr>
        <w:tc>
          <w:tcPr>
            <w:tcW w:w="8028" w:type="dxa"/>
          </w:tcPr>
          <w:p w:rsidR="00B84E34" w:rsidRPr="000B2418" w:rsidRDefault="00B84E34" w:rsidP="00B84E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Общее количество учебников с электронным приложением в библиотеке</w:t>
            </w:r>
          </w:p>
        </w:tc>
        <w:tc>
          <w:tcPr>
            <w:tcW w:w="2145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179</w:t>
            </w:r>
          </w:p>
        </w:tc>
      </w:tr>
      <w:tr w:rsidR="00B84E34" w:rsidRPr="000B2418" w:rsidTr="00B84E34">
        <w:trPr>
          <w:trHeight w:val="305"/>
        </w:trPr>
        <w:tc>
          <w:tcPr>
            <w:tcW w:w="8028" w:type="dxa"/>
          </w:tcPr>
          <w:p w:rsidR="00B84E34" w:rsidRPr="000B2418" w:rsidRDefault="00B84E34" w:rsidP="00B84E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 обеспеченности учебной литературой федерального перечня</w:t>
            </w:r>
          </w:p>
        </w:tc>
        <w:tc>
          <w:tcPr>
            <w:tcW w:w="2145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B84E34" w:rsidRPr="000B2418" w:rsidTr="00B84E34">
        <w:trPr>
          <w:trHeight w:val="343"/>
        </w:trPr>
        <w:tc>
          <w:tcPr>
            <w:tcW w:w="8028" w:type="dxa"/>
          </w:tcPr>
          <w:p w:rsidR="00B84E34" w:rsidRPr="000B2418" w:rsidRDefault="00B84E34" w:rsidP="00B84E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 обеспеченности учебной литературой регионального перечня</w:t>
            </w:r>
          </w:p>
        </w:tc>
        <w:tc>
          <w:tcPr>
            <w:tcW w:w="2145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B84E34" w:rsidRPr="000B2418" w:rsidRDefault="00B84E34" w:rsidP="00B84E3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84E34" w:rsidRPr="000B2418" w:rsidRDefault="00B84E34" w:rsidP="00B84E3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4E34" w:rsidRPr="000B2418" w:rsidRDefault="000B2418" w:rsidP="000B241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18">
        <w:rPr>
          <w:rFonts w:ascii="Times New Roman" w:eastAsia="Times New Roman" w:hAnsi="Times New Roman"/>
          <w:sz w:val="24"/>
          <w:szCs w:val="24"/>
          <w:lang w:eastAsia="ru-RU"/>
        </w:rPr>
        <w:t xml:space="preserve">  -  </w:t>
      </w:r>
      <w:r w:rsidR="00B84E34" w:rsidRPr="000B2418">
        <w:rPr>
          <w:rFonts w:ascii="Times New Roman" w:eastAsia="Times New Roman" w:hAnsi="Times New Roman"/>
          <w:sz w:val="24"/>
          <w:szCs w:val="24"/>
          <w:lang w:eastAsia="ru-RU"/>
        </w:rPr>
        <w:t>Учебники, используемые при реализации ОП НОО:</w:t>
      </w:r>
    </w:p>
    <w:p w:rsidR="00B84E34" w:rsidRPr="000B2418" w:rsidRDefault="00B84E34" w:rsidP="00B84E3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2977"/>
        <w:gridCol w:w="1701"/>
        <w:gridCol w:w="2835"/>
        <w:gridCol w:w="1701"/>
      </w:tblGrid>
      <w:tr w:rsidR="00B84E34" w:rsidRPr="000B2418" w:rsidTr="00B84E34">
        <w:tc>
          <w:tcPr>
            <w:tcW w:w="85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7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835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Автор учебника</w:t>
            </w: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 издания</w:t>
            </w:r>
          </w:p>
        </w:tc>
      </w:tr>
      <w:tr w:rsidR="00B84E34" w:rsidRPr="000B2418" w:rsidTr="00B84E34">
        <w:trPr>
          <w:trHeight w:val="467"/>
        </w:trPr>
        <w:tc>
          <w:tcPr>
            <w:tcW w:w="85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77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Английский язык</w:t>
            </w:r>
          </w:p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84E34" w:rsidRPr="000B2418" w:rsidRDefault="000B2418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2835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Биболетова</w:t>
            </w:r>
            <w:proofErr w:type="spellEnd"/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Н.З.</w:t>
            </w: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2005</w:t>
            </w:r>
          </w:p>
        </w:tc>
      </w:tr>
      <w:tr w:rsidR="00B84E34" w:rsidRPr="000B2418" w:rsidTr="00B84E34">
        <w:tc>
          <w:tcPr>
            <w:tcW w:w="851" w:type="dxa"/>
          </w:tcPr>
          <w:p w:rsidR="00B84E34" w:rsidRPr="000B2418" w:rsidRDefault="000B2418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B84E34"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7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Татарский язык ч.1,2</w:t>
            </w:r>
          </w:p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Нуриева А.Х.</w:t>
            </w: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2008</w:t>
            </w:r>
          </w:p>
        </w:tc>
      </w:tr>
      <w:tr w:rsidR="00B84E34" w:rsidRPr="000B2418" w:rsidTr="00B84E34">
        <w:tc>
          <w:tcPr>
            <w:tcW w:w="851" w:type="dxa"/>
          </w:tcPr>
          <w:p w:rsidR="00B84E34" w:rsidRPr="000B2418" w:rsidRDefault="000B2418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B84E34"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7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Книга для чтения</w:t>
            </w: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Ягъфарова</w:t>
            </w:r>
            <w:proofErr w:type="spellEnd"/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Р.Х.</w:t>
            </w:r>
          </w:p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2008</w:t>
            </w:r>
          </w:p>
        </w:tc>
      </w:tr>
      <w:tr w:rsidR="00B84E34" w:rsidRPr="000B2418" w:rsidTr="00B84E34">
        <w:tc>
          <w:tcPr>
            <w:tcW w:w="851" w:type="dxa"/>
          </w:tcPr>
          <w:p w:rsidR="00B84E34" w:rsidRPr="000B2418" w:rsidRDefault="000B2418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B84E34"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7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Татарский язык ч.1</w:t>
            </w: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Хайдарова</w:t>
            </w:r>
            <w:proofErr w:type="spellEnd"/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Р.З.</w:t>
            </w:r>
          </w:p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2009</w:t>
            </w:r>
          </w:p>
        </w:tc>
      </w:tr>
      <w:tr w:rsidR="00B84E34" w:rsidRPr="000B2418" w:rsidTr="00B84E34">
        <w:tc>
          <w:tcPr>
            <w:tcW w:w="851" w:type="dxa"/>
          </w:tcPr>
          <w:p w:rsidR="00B84E34" w:rsidRPr="000B2418" w:rsidRDefault="000B2418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B84E34"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7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Татарский язык</w:t>
            </w:r>
          </w:p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Литвинова И.Л.</w:t>
            </w: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2009</w:t>
            </w:r>
          </w:p>
        </w:tc>
      </w:tr>
      <w:tr w:rsidR="00B84E34" w:rsidRPr="000B2418" w:rsidTr="00B84E34">
        <w:tc>
          <w:tcPr>
            <w:tcW w:w="851" w:type="dxa"/>
          </w:tcPr>
          <w:p w:rsidR="00B84E34" w:rsidRPr="000B2418" w:rsidRDefault="000B2418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B84E34"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7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Татарский язык</w:t>
            </w: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Харисов Ф.Ф.</w:t>
            </w: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2012</w:t>
            </w:r>
          </w:p>
        </w:tc>
      </w:tr>
      <w:tr w:rsidR="00B84E34" w:rsidRPr="000B2418" w:rsidTr="00B84E34">
        <w:tc>
          <w:tcPr>
            <w:tcW w:w="851" w:type="dxa"/>
          </w:tcPr>
          <w:p w:rsidR="00B84E34" w:rsidRPr="000B2418" w:rsidRDefault="000B2418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B84E34"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7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Математика ч. 1,2</w:t>
            </w:r>
          </w:p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Моро М.И.</w:t>
            </w: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2006</w:t>
            </w:r>
          </w:p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4E34" w:rsidRPr="000B2418" w:rsidTr="00B84E34">
        <w:tc>
          <w:tcPr>
            <w:tcW w:w="851" w:type="dxa"/>
          </w:tcPr>
          <w:p w:rsidR="00B84E34" w:rsidRPr="000B2418" w:rsidRDefault="000B2418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B84E34"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7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Русский язык ч. 1,2</w:t>
            </w:r>
          </w:p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Рамзаева</w:t>
            </w:r>
            <w:proofErr w:type="spellEnd"/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Т.Г,</w:t>
            </w: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2008</w:t>
            </w:r>
          </w:p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4E34" w:rsidRPr="000B2418" w:rsidTr="00B84E34">
        <w:tc>
          <w:tcPr>
            <w:tcW w:w="851" w:type="dxa"/>
          </w:tcPr>
          <w:p w:rsidR="00B84E34" w:rsidRPr="000B2418" w:rsidRDefault="000B2418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B84E34"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7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Математика ч.1,</w:t>
            </w: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Алышева</w:t>
            </w:r>
            <w:proofErr w:type="spellEnd"/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Т.В.</w:t>
            </w:r>
          </w:p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2011</w:t>
            </w:r>
          </w:p>
        </w:tc>
      </w:tr>
      <w:tr w:rsidR="00B84E34" w:rsidRPr="000B2418" w:rsidTr="00B84E34">
        <w:tc>
          <w:tcPr>
            <w:tcW w:w="851" w:type="dxa"/>
          </w:tcPr>
          <w:p w:rsidR="00B84E34" w:rsidRPr="000B2418" w:rsidRDefault="000B2418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B84E34"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7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Русский язык ч. 1,2</w:t>
            </w: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Рамзаева</w:t>
            </w:r>
            <w:proofErr w:type="spellEnd"/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Т.Г.</w:t>
            </w: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2012</w:t>
            </w:r>
          </w:p>
        </w:tc>
      </w:tr>
      <w:tr w:rsidR="00B84E34" w:rsidRPr="000B2418" w:rsidTr="00B84E34">
        <w:tc>
          <w:tcPr>
            <w:tcW w:w="851" w:type="dxa"/>
          </w:tcPr>
          <w:p w:rsidR="00B84E34" w:rsidRPr="000B2418" w:rsidRDefault="000B2418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B84E34"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7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Литературное чтение ч.1,2</w:t>
            </w: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Климанова Т.Ф.</w:t>
            </w:r>
          </w:p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2012</w:t>
            </w:r>
          </w:p>
        </w:tc>
      </w:tr>
      <w:tr w:rsidR="00B84E34" w:rsidRPr="000B2418" w:rsidTr="00B84E34">
        <w:trPr>
          <w:trHeight w:val="469"/>
        </w:trPr>
        <w:tc>
          <w:tcPr>
            <w:tcW w:w="85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2977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Математика ч. 1,2</w:t>
            </w: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Моро М.И.</w:t>
            </w: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2012</w:t>
            </w:r>
          </w:p>
        </w:tc>
      </w:tr>
      <w:tr w:rsidR="00B84E34" w:rsidRPr="000B2418" w:rsidTr="00B84E34">
        <w:tc>
          <w:tcPr>
            <w:tcW w:w="85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2977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Окружающий мир ч.1,2</w:t>
            </w:r>
          </w:p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Плешаков А.А.</w:t>
            </w: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2012</w:t>
            </w:r>
          </w:p>
        </w:tc>
      </w:tr>
      <w:tr w:rsidR="00B84E34" w:rsidRPr="000B2418" w:rsidTr="00B84E34">
        <w:tc>
          <w:tcPr>
            <w:tcW w:w="85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2977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Алексеева Л.Л,</w:t>
            </w: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2012</w:t>
            </w:r>
          </w:p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4E34" w:rsidRPr="000B2418" w:rsidTr="00B84E34">
        <w:trPr>
          <w:trHeight w:val="475"/>
        </w:trPr>
        <w:tc>
          <w:tcPr>
            <w:tcW w:w="85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2977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Лутцева</w:t>
            </w:r>
            <w:proofErr w:type="spellEnd"/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Е.А.</w:t>
            </w: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2012</w:t>
            </w:r>
          </w:p>
        </w:tc>
      </w:tr>
      <w:tr w:rsidR="00B84E34" w:rsidRPr="000B2418" w:rsidTr="00B84E34">
        <w:tc>
          <w:tcPr>
            <w:tcW w:w="85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2977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Огерчук</w:t>
            </w:r>
            <w:proofErr w:type="spellEnd"/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Л.Ю.</w:t>
            </w: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2012</w:t>
            </w:r>
          </w:p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4E34" w:rsidRPr="000B2418" w:rsidTr="00B84E34">
        <w:tc>
          <w:tcPr>
            <w:tcW w:w="85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2977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Книга для чтения</w:t>
            </w: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Ягфарова</w:t>
            </w:r>
            <w:proofErr w:type="spellEnd"/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Р.Х.</w:t>
            </w:r>
          </w:p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2009</w:t>
            </w:r>
          </w:p>
        </w:tc>
      </w:tr>
      <w:tr w:rsidR="00B84E34" w:rsidRPr="000B2418" w:rsidTr="00B84E34">
        <w:tc>
          <w:tcPr>
            <w:tcW w:w="85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2977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Татарский язык</w:t>
            </w: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Харисов Ф.Ф.</w:t>
            </w: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2009</w:t>
            </w:r>
          </w:p>
        </w:tc>
      </w:tr>
      <w:tr w:rsidR="00B84E34" w:rsidRPr="000B2418" w:rsidTr="00B84E34">
        <w:tc>
          <w:tcPr>
            <w:tcW w:w="85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2977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Татарский язык</w:t>
            </w: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Литвинова И.Л,</w:t>
            </w:r>
          </w:p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2009</w:t>
            </w:r>
          </w:p>
        </w:tc>
      </w:tr>
      <w:tr w:rsidR="00B84E34" w:rsidRPr="000B2418" w:rsidTr="00B84E34">
        <w:tc>
          <w:tcPr>
            <w:tcW w:w="85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42.</w:t>
            </w:r>
          </w:p>
        </w:tc>
        <w:tc>
          <w:tcPr>
            <w:tcW w:w="2977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Татарский язык</w:t>
            </w: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Хайдарова</w:t>
            </w:r>
            <w:proofErr w:type="spellEnd"/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Р.З.</w:t>
            </w:r>
          </w:p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2009</w:t>
            </w:r>
          </w:p>
        </w:tc>
      </w:tr>
      <w:tr w:rsidR="00B84E34" w:rsidRPr="000B2418" w:rsidTr="00B84E34">
        <w:tc>
          <w:tcPr>
            <w:tcW w:w="85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2977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Биболетова</w:t>
            </w:r>
            <w:proofErr w:type="spellEnd"/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Н.З.</w:t>
            </w:r>
          </w:p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2006</w:t>
            </w:r>
          </w:p>
        </w:tc>
      </w:tr>
      <w:tr w:rsidR="00B84E34" w:rsidRPr="000B2418" w:rsidTr="00B84E34">
        <w:tc>
          <w:tcPr>
            <w:tcW w:w="85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2977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Математика ч.1,2</w:t>
            </w: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Моро М.И.</w:t>
            </w:r>
          </w:p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2007</w:t>
            </w:r>
          </w:p>
        </w:tc>
      </w:tr>
      <w:tr w:rsidR="00B84E34" w:rsidRPr="000B2418" w:rsidTr="00B84E34">
        <w:trPr>
          <w:trHeight w:val="386"/>
        </w:trPr>
        <w:tc>
          <w:tcPr>
            <w:tcW w:w="85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2977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Окружающий мир ч.1,2</w:t>
            </w: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Плешаков А.А.</w:t>
            </w: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2008</w:t>
            </w:r>
          </w:p>
        </w:tc>
      </w:tr>
      <w:tr w:rsidR="00B84E34" w:rsidRPr="000B2418" w:rsidTr="00B84E34">
        <w:trPr>
          <w:trHeight w:val="382"/>
        </w:trPr>
        <w:tc>
          <w:tcPr>
            <w:tcW w:w="85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2977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Родная речь ч.1,2</w:t>
            </w: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Климанова Л.Ф.</w:t>
            </w:r>
          </w:p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2007</w:t>
            </w:r>
          </w:p>
        </w:tc>
      </w:tr>
      <w:tr w:rsidR="00B84E34" w:rsidRPr="000B2418" w:rsidTr="00B84E34">
        <w:tc>
          <w:tcPr>
            <w:tcW w:w="85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2977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Русский язык ч. 1,2</w:t>
            </w: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Рамзаева</w:t>
            </w:r>
            <w:proofErr w:type="spellEnd"/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Т.Г.</w:t>
            </w:r>
          </w:p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2009</w:t>
            </w:r>
          </w:p>
        </w:tc>
      </w:tr>
      <w:tr w:rsidR="00B84E34" w:rsidRPr="000B2418" w:rsidTr="00B84E34">
        <w:tc>
          <w:tcPr>
            <w:tcW w:w="85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2977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Татарский язык</w:t>
            </w:r>
          </w:p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Литвинова И.Л.</w:t>
            </w: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2010</w:t>
            </w:r>
          </w:p>
        </w:tc>
      </w:tr>
      <w:tr w:rsidR="00B84E34" w:rsidRPr="000B2418" w:rsidTr="00B84E34">
        <w:tc>
          <w:tcPr>
            <w:tcW w:w="85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2977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Татарский язык</w:t>
            </w: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Сафиуллина Ф.С.</w:t>
            </w: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2005</w:t>
            </w:r>
          </w:p>
        </w:tc>
      </w:tr>
      <w:tr w:rsidR="00B84E34" w:rsidRPr="000B2418" w:rsidTr="00B84E34">
        <w:tc>
          <w:tcPr>
            <w:tcW w:w="85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2977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Верещагина И.Н,</w:t>
            </w:r>
          </w:p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2007</w:t>
            </w:r>
          </w:p>
        </w:tc>
      </w:tr>
      <w:tr w:rsidR="00B84E34" w:rsidRPr="000B2418" w:rsidTr="00B84E34">
        <w:tc>
          <w:tcPr>
            <w:tcW w:w="85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2977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Математика </w:t>
            </w:r>
            <w:proofErr w:type="gramStart"/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,1,2</w:t>
            </w: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Моро М.И.</w:t>
            </w:r>
          </w:p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2008</w:t>
            </w:r>
          </w:p>
        </w:tc>
      </w:tr>
      <w:tr w:rsidR="00B84E34" w:rsidRPr="000B2418" w:rsidTr="00B84E34">
        <w:tc>
          <w:tcPr>
            <w:tcW w:w="85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2977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Литературное чтение ч.1,2</w:t>
            </w: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Климанова Л.Ф.</w:t>
            </w:r>
          </w:p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2009</w:t>
            </w:r>
          </w:p>
        </w:tc>
      </w:tr>
      <w:tr w:rsidR="00B84E34" w:rsidRPr="000B2418" w:rsidTr="00B84E34">
        <w:tc>
          <w:tcPr>
            <w:tcW w:w="85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2977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Окружающий мир ч.1,2</w:t>
            </w: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Плешаков А.А.</w:t>
            </w:r>
          </w:p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2009</w:t>
            </w:r>
          </w:p>
        </w:tc>
      </w:tr>
      <w:tr w:rsidR="00B84E34" w:rsidRPr="000B2418" w:rsidTr="00B84E34">
        <w:tc>
          <w:tcPr>
            <w:tcW w:w="85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2977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Русский язык ч.1,2</w:t>
            </w: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Рамзаева</w:t>
            </w:r>
            <w:proofErr w:type="spellEnd"/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Т.Г.</w:t>
            </w:r>
          </w:p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2010</w:t>
            </w:r>
          </w:p>
        </w:tc>
      </w:tr>
      <w:tr w:rsidR="00B84E34" w:rsidRPr="000B2418" w:rsidTr="00B84E34">
        <w:tc>
          <w:tcPr>
            <w:tcW w:w="85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2977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духовно-нравственной культуры народов России</w:t>
            </w: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Сахаров А.Н.</w:t>
            </w: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2011</w:t>
            </w:r>
          </w:p>
        </w:tc>
      </w:tr>
      <w:tr w:rsidR="00B84E34" w:rsidRPr="000B2418" w:rsidTr="00B84E34">
        <w:tc>
          <w:tcPr>
            <w:tcW w:w="851" w:type="dxa"/>
          </w:tcPr>
          <w:p w:rsidR="00B84E34" w:rsidRPr="000B2418" w:rsidRDefault="00D81C9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  <w:r w:rsidR="009450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7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светской этики</w:t>
            </w: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Студеникин</w:t>
            </w:r>
            <w:proofErr w:type="spellEnd"/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М.Т.</w:t>
            </w:r>
          </w:p>
        </w:tc>
        <w:tc>
          <w:tcPr>
            <w:tcW w:w="1701" w:type="dxa"/>
          </w:tcPr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2012</w:t>
            </w:r>
          </w:p>
          <w:p w:rsidR="00B84E34" w:rsidRPr="000B2418" w:rsidRDefault="00B84E34" w:rsidP="00B84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84E34" w:rsidRPr="000B2418" w:rsidRDefault="00B84E34" w:rsidP="00B84E3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4E34" w:rsidRPr="000B2418" w:rsidRDefault="00CB7F48" w:rsidP="00CB7F48">
      <w:pPr>
        <w:spacing w:after="0" w:line="240" w:lineRule="auto"/>
        <w:ind w:left="480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0B2418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- </w:t>
      </w:r>
      <w:r w:rsidR="00B84E34" w:rsidRPr="000B2418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Доступность к печатным и электронным образовательным ресурсам (ЭОР), в том числе к электронным образовательным ресурсам, размещенным в федеральных и рег</w:t>
      </w:r>
      <w:r w:rsidR="009450B4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иональных базах данных ЭОР:</w:t>
      </w:r>
    </w:p>
    <w:p w:rsidR="00B84E34" w:rsidRPr="009450B4" w:rsidRDefault="00B84E34" w:rsidP="00B84E34">
      <w:pPr>
        <w:spacing w:after="0" w:line="240" w:lineRule="auto"/>
        <w:ind w:firstLine="764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B84E34" w:rsidRPr="00D81C94" w:rsidRDefault="00B84E34" w:rsidP="00B84E34">
      <w:pPr>
        <w:spacing w:after="0"/>
        <w:ind w:firstLine="764"/>
        <w:jc w:val="both"/>
        <w:rPr>
          <w:rFonts w:ascii="Times New Roman" w:eastAsia="Times New Roman" w:hAnsi="Times New Roman"/>
          <w:i/>
          <w:kern w:val="2"/>
          <w:sz w:val="24"/>
          <w:szCs w:val="24"/>
          <w:lang w:eastAsia="ru-RU"/>
        </w:rPr>
      </w:pPr>
      <w:r w:rsidRPr="00D81C94">
        <w:rPr>
          <w:rFonts w:ascii="Times New Roman" w:eastAsia="Times New Roman" w:hAnsi="Times New Roman"/>
          <w:i/>
          <w:kern w:val="2"/>
          <w:sz w:val="24"/>
          <w:szCs w:val="24"/>
          <w:lang w:eastAsia="ru-RU"/>
        </w:rPr>
        <w:t xml:space="preserve">В школе-интернате установлена беспроводная  сеть </w:t>
      </w:r>
      <w:r w:rsidRPr="00D81C94">
        <w:rPr>
          <w:rFonts w:ascii="Times New Roman" w:eastAsia="Times New Roman" w:hAnsi="Times New Roman"/>
          <w:i/>
          <w:kern w:val="2"/>
          <w:sz w:val="24"/>
          <w:szCs w:val="24"/>
          <w:lang w:val="en-US" w:eastAsia="ru-RU"/>
        </w:rPr>
        <w:t>Wi</w:t>
      </w:r>
      <w:r w:rsidRPr="00D81C94">
        <w:rPr>
          <w:rFonts w:ascii="Times New Roman" w:eastAsia="Times New Roman" w:hAnsi="Times New Roman"/>
          <w:i/>
          <w:kern w:val="2"/>
          <w:sz w:val="24"/>
          <w:szCs w:val="24"/>
          <w:lang w:eastAsia="ru-RU"/>
        </w:rPr>
        <w:t>-</w:t>
      </w:r>
      <w:r w:rsidRPr="00D81C94">
        <w:rPr>
          <w:rFonts w:ascii="Times New Roman" w:eastAsia="Times New Roman" w:hAnsi="Times New Roman"/>
          <w:i/>
          <w:kern w:val="2"/>
          <w:sz w:val="24"/>
          <w:szCs w:val="24"/>
          <w:lang w:val="en-US" w:eastAsia="ru-RU"/>
        </w:rPr>
        <w:t>Fi</w:t>
      </w:r>
      <w:r w:rsidRPr="00D81C94">
        <w:rPr>
          <w:rFonts w:ascii="Times New Roman" w:eastAsia="Times New Roman" w:hAnsi="Times New Roman"/>
          <w:i/>
          <w:kern w:val="2"/>
          <w:sz w:val="24"/>
          <w:szCs w:val="24"/>
          <w:lang w:eastAsia="ru-RU"/>
        </w:rPr>
        <w:t xml:space="preserve"> выхода в Интернет со всех ноутбуков учителей и школьных стационарных компьютеров. В связи с этим имеется постоянный доступ к электронным образовательным ресурсам, размещенным  в федеральных и региональных базах данных ЭОР.</w:t>
      </w:r>
    </w:p>
    <w:p w:rsidR="000B2418" w:rsidRPr="009450B4" w:rsidRDefault="000B2418" w:rsidP="00B84E34">
      <w:pPr>
        <w:spacing w:after="0"/>
        <w:ind w:firstLine="764"/>
        <w:jc w:val="both"/>
        <w:rPr>
          <w:rFonts w:ascii="Times New Roman" w:eastAsia="Times New Roman" w:hAnsi="Times New Roman"/>
          <w:kern w:val="2"/>
          <w:sz w:val="24"/>
          <w:szCs w:val="24"/>
          <w:lang w:val="tt-RU" w:eastAsia="ru-RU"/>
        </w:rPr>
      </w:pPr>
    </w:p>
    <w:p w:rsidR="00B84E34" w:rsidRPr="000B2418" w:rsidRDefault="000B2418" w:rsidP="00BA4F2E">
      <w:pPr>
        <w:pStyle w:val="a4"/>
        <w:numPr>
          <w:ilvl w:val="0"/>
          <w:numId w:val="5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pacing w:val="-8"/>
          <w:sz w:val="24"/>
          <w:szCs w:val="24"/>
          <w:lang w:val="tt-RU"/>
        </w:rPr>
      </w:pPr>
      <w:r w:rsidRPr="000B2418">
        <w:rPr>
          <w:rFonts w:ascii="Times New Roman" w:hAnsi="Times New Roman"/>
          <w:b/>
          <w:bCs/>
          <w:spacing w:val="-8"/>
          <w:sz w:val="24"/>
          <w:szCs w:val="24"/>
          <w:lang w:val="tt-RU"/>
        </w:rPr>
        <w:t xml:space="preserve">  </w:t>
      </w:r>
      <w:r w:rsidRPr="000B2418">
        <w:rPr>
          <w:rFonts w:ascii="Times New Roman" w:hAnsi="Times New Roman"/>
          <w:b/>
          <w:bCs/>
          <w:i/>
          <w:spacing w:val="-8"/>
          <w:sz w:val="24"/>
          <w:szCs w:val="24"/>
          <w:lang w:val="tt-RU"/>
        </w:rPr>
        <w:t xml:space="preserve">Особенность организации учебно-воспитательного процесса: </w:t>
      </w:r>
    </w:p>
    <w:p w:rsidR="00C52278" w:rsidRPr="000B2418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2418">
        <w:rPr>
          <w:rFonts w:ascii="Times New Roman" w:hAnsi="Times New Roman"/>
          <w:sz w:val="24"/>
          <w:szCs w:val="24"/>
        </w:rPr>
        <w:t xml:space="preserve">         Учебный процесс в начальной  школе строится на основе принципов личностно-ориентированного обучения и воспитания. Усилия педагогов нацелены на реализацию индивидуальных образовательных потребностей каждого школьника, на их право выбора уровня освоения образовательной программы, темпа учебной деятельности, степени сложности выполнения заданий на уроке и дома. В учебно-воспитательном процессе учителями используются следующие методы и приемы:</w:t>
      </w:r>
    </w:p>
    <w:p w:rsidR="00C52278" w:rsidRPr="000B2418" w:rsidRDefault="00C52278" w:rsidP="009579C8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2418">
        <w:rPr>
          <w:rFonts w:ascii="Times New Roman" w:hAnsi="Times New Roman"/>
          <w:sz w:val="24"/>
          <w:szCs w:val="24"/>
        </w:rPr>
        <w:t>опора на житейский опыт ребенка или ранее приобретенные знания;</w:t>
      </w:r>
    </w:p>
    <w:p w:rsidR="00C52278" w:rsidRPr="000B2418" w:rsidRDefault="00C52278" w:rsidP="009579C8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2418">
        <w:rPr>
          <w:rFonts w:ascii="Times New Roman" w:hAnsi="Times New Roman"/>
          <w:sz w:val="24"/>
          <w:szCs w:val="24"/>
        </w:rPr>
        <w:t>методы диалога;</w:t>
      </w:r>
    </w:p>
    <w:p w:rsidR="00C52278" w:rsidRPr="000B2418" w:rsidRDefault="00C52278" w:rsidP="009579C8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2418">
        <w:rPr>
          <w:rFonts w:ascii="Times New Roman" w:hAnsi="Times New Roman"/>
          <w:sz w:val="24"/>
          <w:szCs w:val="24"/>
        </w:rPr>
        <w:t>приемы создания ситуаций коллективного или индивидуального выбора;</w:t>
      </w:r>
    </w:p>
    <w:p w:rsidR="00C52278" w:rsidRPr="000B2418" w:rsidRDefault="00C52278" w:rsidP="009579C8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2418">
        <w:rPr>
          <w:rFonts w:ascii="Times New Roman" w:hAnsi="Times New Roman"/>
          <w:sz w:val="24"/>
          <w:szCs w:val="24"/>
        </w:rPr>
        <w:t>игровые методы;</w:t>
      </w:r>
    </w:p>
    <w:p w:rsidR="00C52278" w:rsidRPr="000B2418" w:rsidRDefault="00C52278" w:rsidP="009579C8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2418">
        <w:rPr>
          <w:rFonts w:ascii="Times New Roman" w:hAnsi="Times New Roman"/>
          <w:sz w:val="24"/>
          <w:szCs w:val="24"/>
        </w:rPr>
        <w:t>методы контроля и самоконтроля;</w:t>
      </w:r>
    </w:p>
    <w:p w:rsidR="00B45DFA" w:rsidRPr="000B2418" w:rsidRDefault="00C52278" w:rsidP="009579C8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2418">
        <w:rPr>
          <w:rFonts w:ascii="Times New Roman" w:hAnsi="Times New Roman"/>
          <w:sz w:val="24"/>
          <w:szCs w:val="24"/>
        </w:rPr>
        <w:t>методы проблемного обучения.</w:t>
      </w:r>
    </w:p>
    <w:p w:rsidR="00C52278" w:rsidRPr="000B2418" w:rsidRDefault="00C52278" w:rsidP="00B45D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2418">
        <w:rPr>
          <w:rFonts w:ascii="Times New Roman" w:hAnsi="Times New Roman"/>
          <w:sz w:val="24"/>
          <w:szCs w:val="24"/>
        </w:rPr>
        <w:t xml:space="preserve">  В ходе организации учебного процесса используются:</w:t>
      </w:r>
    </w:p>
    <w:p w:rsidR="00C52278" w:rsidRPr="000B2418" w:rsidRDefault="00C52278" w:rsidP="009579C8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2418">
        <w:rPr>
          <w:rFonts w:ascii="Times New Roman" w:hAnsi="Times New Roman"/>
          <w:sz w:val="24"/>
          <w:szCs w:val="24"/>
        </w:rPr>
        <w:lastRenderedPageBreak/>
        <w:t>технологии развивающего обучения;</w:t>
      </w:r>
    </w:p>
    <w:p w:rsidR="00C52278" w:rsidRPr="000B2418" w:rsidRDefault="00C52278" w:rsidP="009579C8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2418">
        <w:rPr>
          <w:rFonts w:ascii="Times New Roman" w:hAnsi="Times New Roman"/>
          <w:sz w:val="24"/>
          <w:szCs w:val="24"/>
        </w:rPr>
        <w:t>технологии дифференцированного обучения;</w:t>
      </w:r>
    </w:p>
    <w:p w:rsidR="00C52278" w:rsidRPr="000B2418" w:rsidRDefault="00C52278" w:rsidP="009579C8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2418">
        <w:rPr>
          <w:rFonts w:ascii="Times New Roman" w:hAnsi="Times New Roman"/>
          <w:sz w:val="24"/>
          <w:szCs w:val="24"/>
        </w:rPr>
        <w:t>технологии индивидуального обучения;</w:t>
      </w:r>
    </w:p>
    <w:p w:rsidR="00C52278" w:rsidRPr="003C27BA" w:rsidRDefault="00C52278" w:rsidP="009579C8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>технологии проблемного обучения;</w:t>
      </w:r>
    </w:p>
    <w:p w:rsidR="00C52278" w:rsidRPr="003C27BA" w:rsidRDefault="00C52278" w:rsidP="009579C8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C27BA">
        <w:rPr>
          <w:rFonts w:ascii="Times New Roman" w:hAnsi="Times New Roman"/>
          <w:sz w:val="24"/>
          <w:szCs w:val="24"/>
        </w:rPr>
        <w:t>здоровьесберегающие</w:t>
      </w:r>
      <w:proofErr w:type="spellEnd"/>
      <w:r w:rsidRPr="003C27BA">
        <w:rPr>
          <w:rFonts w:ascii="Times New Roman" w:hAnsi="Times New Roman"/>
          <w:sz w:val="24"/>
          <w:szCs w:val="24"/>
        </w:rPr>
        <w:t xml:space="preserve"> технологии;</w:t>
      </w:r>
    </w:p>
    <w:p w:rsidR="00C52278" w:rsidRPr="003C27BA" w:rsidRDefault="00C52278" w:rsidP="009579C8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>информационно-коммуникативные технологии.</w:t>
      </w:r>
    </w:p>
    <w:p w:rsidR="00C52278" w:rsidRPr="003C27BA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 xml:space="preserve">       Наряду с комбинированными уроками, объяснением и закреплением нового материала учителя используют следующие типы урока:</w:t>
      </w:r>
    </w:p>
    <w:p w:rsidR="00C52278" w:rsidRPr="003C27BA" w:rsidRDefault="00C52278" w:rsidP="009579C8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>урок – игра;</w:t>
      </w:r>
    </w:p>
    <w:p w:rsidR="00C52278" w:rsidRPr="003C27BA" w:rsidRDefault="00C52278" w:rsidP="009579C8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 xml:space="preserve">урок - экскурсия;                              </w:t>
      </w:r>
    </w:p>
    <w:p w:rsidR="00C52278" w:rsidRPr="003C27BA" w:rsidRDefault="00C52278" w:rsidP="009579C8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>урок  - путешествие;</w:t>
      </w:r>
    </w:p>
    <w:p w:rsidR="00C52278" w:rsidRPr="003C27BA" w:rsidRDefault="00C52278" w:rsidP="009579C8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>урок - соревнование.</w:t>
      </w:r>
    </w:p>
    <w:p w:rsidR="00C52278" w:rsidRPr="003C27BA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7BA">
        <w:rPr>
          <w:rFonts w:ascii="Times New Roman" w:hAnsi="Times New Roman"/>
          <w:sz w:val="24"/>
          <w:szCs w:val="24"/>
        </w:rPr>
        <w:t xml:space="preserve">        В начальной  школе функционирует система коррекционной поддержки личности школьника, включающая в себя следующие компоненты: </w:t>
      </w:r>
      <w:proofErr w:type="spellStart"/>
      <w:r w:rsidRPr="003C27BA">
        <w:rPr>
          <w:rFonts w:ascii="Times New Roman" w:hAnsi="Times New Roman"/>
          <w:sz w:val="24"/>
          <w:szCs w:val="24"/>
        </w:rPr>
        <w:t>внутриклассная</w:t>
      </w:r>
      <w:proofErr w:type="spellEnd"/>
      <w:r w:rsidRPr="003C27BA">
        <w:rPr>
          <w:rFonts w:ascii="Times New Roman" w:hAnsi="Times New Roman"/>
          <w:sz w:val="24"/>
          <w:szCs w:val="24"/>
        </w:rPr>
        <w:t xml:space="preserve"> индивидуализация  обучения на уроке; коррекционная деятельность в неурочное время (индивидуальные и групповые занятия); диагностика изучения процесса интеллектуального, нравственного и физического развития личности ребенка; создание оптимальных условий для самореализации учащихся и педагогов.</w:t>
      </w:r>
    </w:p>
    <w:p w:rsidR="00C52278" w:rsidRPr="003C27BA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8"/>
          <w:sz w:val="24"/>
          <w:szCs w:val="24"/>
        </w:rPr>
      </w:pPr>
    </w:p>
    <w:p w:rsidR="00C52278" w:rsidRPr="00553E2C" w:rsidRDefault="00F8332D" w:rsidP="005C56F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8"/>
          <w:sz w:val="24"/>
          <w:szCs w:val="24"/>
        </w:rPr>
        <w:br w:type="page"/>
      </w:r>
      <w:r w:rsidR="005C56FD">
        <w:rPr>
          <w:rFonts w:ascii="Times New Roman" w:hAnsi="Times New Roman"/>
          <w:b/>
          <w:bCs/>
          <w:spacing w:val="-8"/>
          <w:sz w:val="24"/>
          <w:szCs w:val="24"/>
        </w:rPr>
        <w:lastRenderedPageBreak/>
        <w:t xml:space="preserve">             </w:t>
      </w:r>
      <w:r w:rsidR="006B0B3F">
        <w:rPr>
          <w:rFonts w:ascii="Times New Roman" w:hAnsi="Times New Roman"/>
          <w:b/>
          <w:bCs/>
          <w:spacing w:val="-8"/>
          <w:sz w:val="24"/>
          <w:szCs w:val="24"/>
        </w:rPr>
        <w:t>2.6</w:t>
      </w:r>
      <w:r w:rsidR="00C52278" w:rsidRPr="00553E2C">
        <w:rPr>
          <w:rFonts w:ascii="Times New Roman" w:hAnsi="Times New Roman"/>
          <w:b/>
          <w:bCs/>
          <w:spacing w:val="-8"/>
          <w:sz w:val="24"/>
          <w:szCs w:val="24"/>
        </w:rPr>
        <w:t>. Планируемые результаты и способы оценивания достижений</w:t>
      </w:r>
    </w:p>
    <w:p w:rsidR="00C52278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52278" w:rsidRPr="00E44C38" w:rsidRDefault="00C52278" w:rsidP="00941C7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44C38">
        <w:rPr>
          <w:rFonts w:ascii="Times New Roman" w:hAnsi="Times New Roman"/>
          <w:sz w:val="24"/>
          <w:szCs w:val="24"/>
        </w:rPr>
        <w:t xml:space="preserve">В итоге обучения в начальной школе каждый учащийся должен достичь первого уровня образованности (грамотности), соответствующего федеральным и региональным стандартам. Под уровнем образованности понимается качество личности, характеризующая способность ученика решать задачи различного характера (познавательной, ценностно-ориентационной, коммуникативной и преобразовательной деятельности), опираясь на систему знаний, умений и социальный опыт. </w:t>
      </w:r>
    </w:p>
    <w:p w:rsidR="00C52278" w:rsidRPr="00E44C38" w:rsidRDefault="00C52278" w:rsidP="00941C7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44C38">
        <w:rPr>
          <w:rFonts w:ascii="Times New Roman" w:hAnsi="Times New Roman"/>
          <w:sz w:val="24"/>
          <w:szCs w:val="24"/>
        </w:rPr>
        <w:t xml:space="preserve">          Предполагается овладение учащимися элементарными приемами опыта социального взаимодействия через: чтение; письмо; счет; социальную коммуникацию (общение </w:t>
      </w:r>
      <w:proofErr w:type="gramStart"/>
      <w:r w:rsidRPr="00E44C38">
        <w:rPr>
          <w:rFonts w:ascii="Times New Roman" w:hAnsi="Times New Roman"/>
          <w:sz w:val="24"/>
          <w:szCs w:val="24"/>
        </w:rPr>
        <w:t>со</w:t>
      </w:r>
      <w:proofErr w:type="gramEnd"/>
      <w:r w:rsidRPr="00E44C38">
        <w:rPr>
          <w:rFonts w:ascii="Times New Roman" w:hAnsi="Times New Roman"/>
          <w:sz w:val="24"/>
          <w:szCs w:val="24"/>
        </w:rPr>
        <w:t xml:space="preserve"> взрослыми, сверстниками и т.д.) </w:t>
      </w:r>
    </w:p>
    <w:p w:rsidR="00C52278" w:rsidRPr="00E44C38" w:rsidRDefault="00C52278" w:rsidP="00941C7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44C38">
        <w:rPr>
          <w:rFonts w:ascii="Times New Roman" w:hAnsi="Times New Roman"/>
          <w:sz w:val="24"/>
          <w:szCs w:val="24"/>
        </w:rPr>
        <w:t xml:space="preserve">         Под «овладением» подразумевается знание правил и умение применять их в образовательной деятельности. Объектами измерения педагогических результатов при изучении уровня готовности к освоению социального опыта учащимися являются оба указанных компонента: знание правил и их применение. </w:t>
      </w:r>
    </w:p>
    <w:p w:rsidR="00C52278" w:rsidRPr="00E44C38" w:rsidRDefault="00C52278" w:rsidP="00941C7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44C38">
        <w:rPr>
          <w:rFonts w:ascii="Times New Roman" w:hAnsi="Times New Roman"/>
          <w:sz w:val="24"/>
          <w:szCs w:val="24"/>
        </w:rPr>
        <w:t xml:space="preserve">           Таким образом, определяющими для начальной ступени обучения в школе являются следующие ожидаемые результаты: </w:t>
      </w:r>
    </w:p>
    <w:p w:rsidR="00C52278" w:rsidRPr="00E44C38" w:rsidRDefault="00C52278" w:rsidP="00941C7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44C38">
        <w:rPr>
          <w:rFonts w:ascii="Times New Roman" w:hAnsi="Times New Roman"/>
          <w:sz w:val="24"/>
          <w:szCs w:val="24"/>
        </w:rPr>
        <w:t xml:space="preserve">        - наличие у каждого обучающегося к концу обучения в начальной ступени обучения уровня элементарной грамотности (умение читать, считать и др.); </w:t>
      </w:r>
    </w:p>
    <w:p w:rsidR="00C52278" w:rsidRPr="00E44C38" w:rsidRDefault="00C52278" w:rsidP="00941C7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44C38">
        <w:rPr>
          <w:rFonts w:ascii="Times New Roman" w:hAnsi="Times New Roman"/>
          <w:sz w:val="24"/>
          <w:szCs w:val="24"/>
        </w:rPr>
        <w:t xml:space="preserve">        - положительная мотивация к учебному труду и интерес к изучению предмета, в том числе иностранных языков на уроке и во внеурочное время; </w:t>
      </w:r>
    </w:p>
    <w:p w:rsidR="00C52278" w:rsidRPr="00E44C38" w:rsidRDefault="00C52278" w:rsidP="00941C7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44C38">
        <w:rPr>
          <w:rFonts w:ascii="Times New Roman" w:hAnsi="Times New Roman"/>
          <w:sz w:val="24"/>
          <w:szCs w:val="24"/>
        </w:rPr>
        <w:t xml:space="preserve">        - первичный опыт социальной межкультурной коммуникации; </w:t>
      </w:r>
    </w:p>
    <w:p w:rsidR="00C52278" w:rsidRPr="00E44C38" w:rsidRDefault="00C52278" w:rsidP="00941C7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44C38">
        <w:rPr>
          <w:rFonts w:ascii="Times New Roman" w:hAnsi="Times New Roman"/>
          <w:sz w:val="24"/>
          <w:szCs w:val="24"/>
        </w:rPr>
        <w:t xml:space="preserve">        - сформированность первичных навыков рациональной организации учебного труда и своего рабочего места в школе; </w:t>
      </w:r>
    </w:p>
    <w:p w:rsidR="00C52278" w:rsidRPr="00E44C38" w:rsidRDefault="00C52278" w:rsidP="00941C7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44C38">
        <w:rPr>
          <w:rFonts w:ascii="Times New Roman" w:hAnsi="Times New Roman"/>
          <w:sz w:val="24"/>
          <w:szCs w:val="24"/>
        </w:rPr>
        <w:t xml:space="preserve">        - первичный опыт исследовательской работы и умение формировать научную картину мира; </w:t>
      </w:r>
    </w:p>
    <w:p w:rsidR="00C52278" w:rsidRPr="00E44C38" w:rsidRDefault="00C52278" w:rsidP="00941C7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44C38">
        <w:rPr>
          <w:rFonts w:ascii="Times New Roman" w:hAnsi="Times New Roman"/>
          <w:sz w:val="24"/>
          <w:szCs w:val="24"/>
        </w:rPr>
        <w:t xml:space="preserve">        - психологическая готовность к сотрудничеству и дисциплине.</w:t>
      </w:r>
    </w:p>
    <w:p w:rsidR="00E84A52" w:rsidRPr="00E84A52" w:rsidRDefault="00E84A52" w:rsidP="00941C77">
      <w:p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Pr="00E84A52">
        <w:rPr>
          <w:rFonts w:ascii="Times New Roman" w:eastAsia="Times New Roman" w:hAnsi="Times New Roman"/>
          <w:sz w:val="24"/>
          <w:szCs w:val="24"/>
          <w:lang w:eastAsia="ru-RU"/>
        </w:rPr>
        <w:t xml:space="preserve"> Во 2 — 4 </w:t>
      </w:r>
      <w:proofErr w:type="gramStart"/>
      <w:r w:rsidRPr="00E84A52">
        <w:rPr>
          <w:rFonts w:ascii="Times New Roman" w:eastAsia="Times New Roman" w:hAnsi="Times New Roman"/>
          <w:sz w:val="24"/>
          <w:szCs w:val="24"/>
          <w:lang w:eastAsia="ru-RU"/>
        </w:rPr>
        <w:t>классах</w:t>
      </w:r>
      <w:proofErr w:type="gramEnd"/>
      <w:r w:rsidRPr="00E84A52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оценивания знаний обучающихся по всем предметам учебного плана принята пятибалльная система оценки знаний («2» — «неудовлетворительно», «3» — «удовлетворительно», «4» — «хорошо», «5» — «отлично»).</w:t>
      </w:r>
      <w:r w:rsidRPr="00E84A52">
        <w:rPr>
          <w:rFonts w:ascii="Times New Roman" w:eastAsia="Times New Roman" w:hAnsi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Pr="00E84A52">
        <w:rPr>
          <w:rFonts w:ascii="Times New Roman" w:eastAsia="Times New Roman" w:hAnsi="Times New Roman"/>
          <w:sz w:val="24"/>
          <w:szCs w:val="24"/>
          <w:lang w:eastAsia="ru-RU"/>
        </w:rPr>
        <w:t xml:space="preserve">Оценивание знаний обучающихся производится в соответствии с </w:t>
      </w:r>
      <w:r w:rsidR="005C56FD">
        <w:rPr>
          <w:rFonts w:ascii="Times New Roman" w:eastAsia="Times New Roman" w:hAnsi="Times New Roman"/>
          <w:sz w:val="24"/>
          <w:szCs w:val="24"/>
          <w:lang w:eastAsia="ru-RU"/>
        </w:rPr>
        <w:t xml:space="preserve">критериями и  нормами, указанными </w:t>
      </w:r>
      <w:r w:rsidRPr="00E84A52">
        <w:rPr>
          <w:rFonts w:ascii="Times New Roman" w:eastAsia="Times New Roman" w:hAnsi="Times New Roman"/>
          <w:sz w:val="24"/>
          <w:szCs w:val="24"/>
          <w:lang w:eastAsia="ru-RU"/>
        </w:rPr>
        <w:t xml:space="preserve"> в методическом письме МО РФ № 1561/14-15 от 19. 11. 98 г. «Контроль и оценка результатов обучения в начальной школе»</w:t>
      </w:r>
      <w:r w:rsidR="005C56F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E84A52">
        <w:rPr>
          <w:rFonts w:ascii="Times New Roman" w:eastAsia="Times New Roman" w:hAnsi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</w:t>
      </w:r>
      <w:r w:rsidRPr="00E84A52">
        <w:rPr>
          <w:rFonts w:ascii="Times New Roman" w:eastAsia="Times New Roman" w:hAnsi="Times New Roman"/>
          <w:bCs/>
          <w:sz w:val="24"/>
          <w:szCs w:val="24"/>
          <w:lang w:eastAsia="ru-RU"/>
        </w:rPr>
        <w:t>Дополнительно применяется  накопительная система оценки</w:t>
      </w:r>
      <w:r w:rsidRPr="00E84A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– Портфель (Портфолио) достижений</w:t>
      </w:r>
      <w:r w:rsidR="005C56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 w:rsidRPr="00E84A52">
        <w:rPr>
          <w:rFonts w:ascii="Times New Roman" w:eastAsia="Times New Roman" w:hAnsi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r w:rsidRPr="00E84A52">
        <w:rPr>
          <w:rFonts w:ascii="Times New Roman" w:eastAsia="Times New Roman" w:hAnsi="Times New Roman"/>
          <w:sz w:val="24"/>
          <w:szCs w:val="24"/>
          <w:lang w:eastAsia="ru-RU"/>
        </w:rPr>
        <w:t>Индивидуальная накопительная оценка (портфолио) – это комплект документов, представляющий совокупность сертифицированных или несертифицированных индивидуальных достижений учащихся начальной школы.</w:t>
      </w:r>
    </w:p>
    <w:p w:rsidR="00C52278" w:rsidRPr="00553E2C" w:rsidRDefault="00C52278" w:rsidP="00941C7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pacing w:val="-7"/>
          <w:sz w:val="24"/>
          <w:szCs w:val="24"/>
        </w:rPr>
      </w:pPr>
    </w:p>
    <w:p w:rsidR="006B0B3F" w:rsidRDefault="006B0B3F">
      <w:pPr>
        <w:rPr>
          <w:rFonts w:ascii="Times New Roman" w:hAnsi="Times New Roman"/>
          <w:b/>
          <w:bCs/>
          <w:iCs/>
          <w:spacing w:val="-6"/>
          <w:sz w:val="24"/>
          <w:szCs w:val="24"/>
        </w:rPr>
      </w:pPr>
      <w:r>
        <w:rPr>
          <w:rFonts w:ascii="Times New Roman" w:hAnsi="Times New Roman"/>
          <w:b/>
          <w:bCs/>
          <w:iCs/>
          <w:spacing w:val="-6"/>
          <w:sz w:val="24"/>
          <w:szCs w:val="24"/>
        </w:rPr>
        <w:br w:type="page"/>
      </w:r>
    </w:p>
    <w:p w:rsidR="00C52278" w:rsidRPr="00E84A52" w:rsidRDefault="00C52278" w:rsidP="00E84A52">
      <w:pPr>
        <w:pStyle w:val="a4"/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E84A52">
        <w:rPr>
          <w:rFonts w:ascii="Times New Roman" w:hAnsi="Times New Roman"/>
          <w:b/>
          <w:bCs/>
          <w:iCs/>
          <w:spacing w:val="-6"/>
          <w:sz w:val="28"/>
          <w:szCs w:val="28"/>
        </w:rPr>
        <w:lastRenderedPageBreak/>
        <w:t xml:space="preserve">3.   </w:t>
      </w:r>
      <w:r w:rsidRPr="00E84A52">
        <w:rPr>
          <w:rFonts w:ascii="Times New Roman" w:hAnsi="Times New Roman"/>
          <w:b/>
          <w:bCs/>
          <w:iCs/>
          <w:sz w:val="28"/>
          <w:szCs w:val="28"/>
        </w:rPr>
        <w:t>Образовательная программа основного общего образования</w:t>
      </w:r>
    </w:p>
    <w:p w:rsidR="00C52278" w:rsidRPr="00E84A52" w:rsidRDefault="00C52278" w:rsidP="00E84A52">
      <w:pPr>
        <w:pStyle w:val="a4"/>
        <w:spacing w:after="0" w:line="240" w:lineRule="auto"/>
        <w:ind w:left="0" w:firstLine="709"/>
        <w:jc w:val="center"/>
        <w:rPr>
          <w:rFonts w:ascii="Times New Roman" w:hAnsi="Times New Roman"/>
          <w:b/>
          <w:i/>
          <w:iCs/>
          <w:sz w:val="28"/>
          <w:szCs w:val="28"/>
        </w:rPr>
      </w:pPr>
      <w:r w:rsidRPr="00E84A52"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  <w:t>II</w:t>
      </w:r>
      <w:r w:rsidRPr="00E84A52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="006F0889">
        <w:rPr>
          <w:rFonts w:ascii="Times New Roman" w:hAnsi="Times New Roman"/>
          <w:b/>
          <w:bCs/>
          <w:i/>
          <w:iCs/>
          <w:sz w:val="28"/>
          <w:szCs w:val="28"/>
        </w:rPr>
        <w:t xml:space="preserve">уровень </w:t>
      </w:r>
      <w:r w:rsidRPr="00E84A52">
        <w:rPr>
          <w:rFonts w:ascii="Times New Roman" w:hAnsi="Times New Roman"/>
          <w:b/>
          <w:bCs/>
          <w:i/>
          <w:iCs/>
          <w:sz w:val="28"/>
          <w:szCs w:val="28"/>
        </w:rPr>
        <w:t xml:space="preserve">обучения (5 - 10 </w:t>
      </w:r>
      <w:r w:rsidRPr="00E84A52">
        <w:rPr>
          <w:rFonts w:ascii="Times New Roman" w:hAnsi="Times New Roman"/>
          <w:b/>
          <w:i/>
          <w:iCs/>
          <w:sz w:val="28"/>
          <w:szCs w:val="28"/>
        </w:rPr>
        <w:t>классы)</w:t>
      </w:r>
    </w:p>
    <w:p w:rsidR="00C52278" w:rsidRPr="00553E2C" w:rsidRDefault="00C52278" w:rsidP="00C5227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C52278" w:rsidRPr="00553E2C" w:rsidRDefault="00E84A52" w:rsidP="00E84A5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3.1. Пояснительная записка</w:t>
      </w:r>
    </w:p>
    <w:p w:rsidR="00E84A52" w:rsidRDefault="00C52278" w:rsidP="00941C7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53E2C">
        <w:rPr>
          <w:rFonts w:ascii="Times New Roman" w:hAnsi="Times New Roman"/>
          <w:i/>
          <w:iCs/>
          <w:sz w:val="24"/>
          <w:szCs w:val="24"/>
        </w:rPr>
        <w:t xml:space="preserve">             </w:t>
      </w:r>
      <w:r w:rsidRPr="00553E2C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C52278" w:rsidRPr="00553E2C" w:rsidRDefault="00C52278" w:rsidP="00941C7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b/>
          <w:bCs/>
          <w:sz w:val="24"/>
          <w:szCs w:val="24"/>
        </w:rPr>
        <w:t>Целевое назначение</w:t>
      </w:r>
    </w:p>
    <w:p w:rsidR="00C52278" w:rsidRPr="00553E2C" w:rsidRDefault="00C52278" w:rsidP="00941C77">
      <w:pPr>
        <w:shd w:val="clear" w:color="auto" w:fill="FFFFFF"/>
        <w:tabs>
          <w:tab w:val="left" w:pos="94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i/>
          <w:iCs/>
          <w:sz w:val="24"/>
          <w:szCs w:val="24"/>
        </w:rPr>
        <w:t xml:space="preserve">-  </w:t>
      </w:r>
      <w:r w:rsidRPr="00553E2C">
        <w:rPr>
          <w:rFonts w:ascii="Times New Roman" w:hAnsi="Times New Roman"/>
          <w:spacing w:val="-7"/>
          <w:sz w:val="24"/>
          <w:szCs w:val="24"/>
        </w:rPr>
        <w:t>реализация в полном объёме конституционных прав детей на образование;</w:t>
      </w:r>
    </w:p>
    <w:p w:rsidR="00C52278" w:rsidRPr="00553E2C" w:rsidRDefault="00C52278" w:rsidP="00941C7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pacing w:val="-6"/>
          <w:sz w:val="24"/>
          <w:szCs w:val="24"/>
        </w:rPr>
      </w:pPr>
      <w:r w:rsidRPr="00553E2C">
        <w:rPr>
          <w:rFonts w:ascii="Times New Roman" w:hAnsi="Times New Roman"/>
          <w:i/>
          <w:iCs/>
          <w:spacing w:val="-6"/>
          <w:sz w:val="24"/>
          <w:szCs w:val="24"/>
        </w:rPr>
        <w:t xml:space="preserve">-  </w:t>
      </w:r>
      <w:r w:rsidRPr="00553E2C">
        <w:rPr>
          <w:rFonts w:ascii="Times New Roman" w:hAnsi="Times New Roman"/>
          <w:spacing w:val="-6"/>
          <w:sz w:val="24"/>
          <w:szCs w:val="24"/>
        </w:rPr>
        <w:t xml:space="preserve">обеспечение образовательного процесса, предусмотренного </w:t>
      </w:r>
      <w:r>
        <w:rPr>
          <w:rFonts w:ascii="Times New Roman" w:hAnsi="Times New Roman"/>
          <w:sz w:val="24"/>
          <w:szCs w:val="24"/>
        </w:rPr>
        <w:t>Базисным</w:t>
      </w:r>
      <w:r w:rsidRPr="006C3DBF">
        <w:rPr>
          <w:rFonts w:ascii="Times New Roman" w:hAnsi="Times New Roman"/>
          <w:sz w:val="24"/>
          <w:szCs w:val="24"/>
        </w:rPr>
        <w:t xml:space="preserve"> учебн</w:t>
      </w:r>
      <w:r>
        <w:rPr>
          <w:rFonts w:ascii="Times New Roman" w:hAnsi="Times New Roman"/>
          <w:sz w:val="24"/>
          <w:szCs w:val="24"/>
        </w:rPr>
        <w:t>ым</w:t>
      </w:r>
      <w:r w:rsidRPr="006C3DBF">
        <w:rPr>
          <w:rFonts w:ascii="Times New Roman" w:hAnsi="Times New Roman"/>
          <w:sz w:val="24"/>
          <w:szCs w:val="24"/>
        </w:rPr>
        <w:t xml:space="preserve"> план</w:t>
      </w:r>
      <w:r>
        <w:rPr>
          <w:rFonts w:ascii="Times New Roman" w:hAnsi="Times New Roman"/>
          <w:sz w:val="24"/>
          <w:szCs w:val="24"/>
        </w:rPr>
        <w:t>ом</w:t>
      </w:r>
      <w:r w:rsidRPr="006C3DBF">
        <w:rPr>
          <w:rFonts w:ascii="Times New Roman" w:hAnsi="Times New Roman"/>
          <w:sz w:val="24"/>
          <w:szCs w:val="24"/>
        </w:rPr>
        <w:t xml:space="preserve">   специальных (коррекционных) образовательных учреждений для обучающихся воспитанников с отклонениями в развитии, реализующих программы начального общего, основного общего  и среднего (полного) общего образования, который введен на основании приказа МО РФ от 10.04.2002г. № 29/2065-п.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C3DBF">
        <w:rPr>
          <w:rFonts w:ascii="Times New Roman" w:hAnsi="Times New Roman"/>
          <w:sz w:val="24"/>
          <w:szCs w:val="24"/>
        </w:rPr>
        <w:t xml:space="preserve"> </w:t>
      </w:r>
    </w:p>
    <w:p w:rsidR="00C52278" w:rsidRPr="00553E2C" w:rsidRDefault="00C52278" w:rsidP="00941C7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553E2C">
        <w:rPr>
          <w:rFonts w:ascii="Times New Roman" w:hAnsi="Times New Roman"/>
          <w:i/>
          <w:iCs/>
          <w:spacing w:val="-7"/>
          <w:sz w:val="24"/>
          <w:szCs w:val="24"/>
        </w:rPr>
        <w:t xml:space="preserve">-   </w:t>
      </w:r>
      <w:r w:rsidRPr="00553E2C">
        <w:rPr>
          <w:rFonts w:ascii="Times New Roman" w:hAnsi="Times New Roman"/>
          <w:spacing w:val="-7"/>
          <w:sz w:val="24"/>
          <w:szCs w:val="24"/>
        </w:rPr>
        <w:t xml:space="preserve">создание условий для освоения учащимися </w:t>
      </w:r>
      <w:r>
        <w:rPr>
          <w:rFonts w:ascii="Times New Roman" w:hAnsi="Times New Roman"/>
          <w:spacing w:val="-7"/>
          <w:sz w:val="24"/>
          <w:szCs w:val="24"/>
        </w:rPr>
        <w:t xml:space="preserve">с ограниченными возможностями </w:t>
      </w:r>
      <w:proofErr w:type="gramStart"/>
      <w:r>
        <w:rPr>
          <w:rFonts w:ascii="Times New Roman" w:hAnsi="Times New Roman"/>
          <w:spacing w:val="-7"/>
          <w:sz w:val="24"/>
          <w:szCs w:val="24"/>
        </w:rPr>
        <w:t xml:space="preserve">здоровья </w:t>
      </w:r>
      <w:r w:rsidRPr="00553E2C">
        <w:rPr>
          <w:rFonts w:ascii="Times New Roman" w:hAnsi="Times New Roman"/>
          <w:spacing w:val="-7"/>
          <w:sz w:val="24"/>
          <w:szCs w:val="24"/>
        </w:rPr>
        <w:t>обязательного минимума содержания образования данного уровня</w:t>
      </w:r>
      <w:proofErr w:type="gramEnd"/>
      <w:r w:rsidRPr="00553E2C">
        <w:rPr>
          <w:rFonts w:ascii="Times New Roman" w:hAnsi="Times New Roman"/>
          <w:spacing w:val="-7"/>
          <w:sz w:val="24"/>
          <w:szCs w:val="24"/>
        </w:rPr>
        <w:t xml:space="preserve">; </w:t>
      </w:r>
      <w:r w:rsidRPr="00553E2C">
        <w:rPr>
          <w:rFonts w:ascii="Times New Roman" w:hAnsi="Times New Roman"/>
          <w:i/>
          <w:iCs/>
          <w:sz w:val="24"/>
          <w:szCs w:val="24"/>
        </w:rPr>
        <w:t xml:space="preserve">                 </w:t>
      </w:r>
    </w:p>
    <w:p w:rsidR="00C52278" w:rsidRPr="00553E2C" w:rsidRDefault="00C52278" w:rsidP="00941C7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i/>
          <w:iCs/>
          <w:sz w:val="24"/>
          <w:szCs w:val="24"/>
        </w:rPr>
        <w:t xml:space="preserve"> - </w:t>
      </w:r>
      <w:r w:rsidRPr="00553E2C">
        <w:rPr>
          <w:rFonts w:ascii="Times New Roman" w:hAnsi="Times New Roman"/>
          <w:sz w:val="24"/>
          <w:szCs w:val="24"/>
        </w:rPr>
        <w:t>сохранение и поддержка индивидуальности ребенка</w:t>
      </w:r>
      <w:r>
        <w:rPr>
          <w:rFonts w:ascii="Times New Roman" w:hAnsi="Times New Roman"/>
          <w:sz w:val="24"/>
          <w:szCs w:val="24"/>
        </w:rPr>
        <w:t xml:space="preserve"> с ограниченными возможностями здоровья</w:t>
      </w:r>
      <w:r w:rsidRPr="00553E2C">
        <w:rPr>
          <w:rFonts w:ascii="Times New Roman" w:hAnsi="Times New Roman"/>
          <w:sz w:val="24"/>
          <w:szCs w:val="24"/>
        </w:rPr>
        <w:t>;</w:t>
      </w:r>
    </w:p>
    <w:p w:rsidR="00C52278" w:rsidRPr="00553E2C" w:rsidRDefault="00C52278" w:rsidP="00941C7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>-</w:t>
      </w:r>
      <w:r w:rsidRPr="00553E2C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553E2C">
        <w:rPr>
          <w:rFonts w:ascii="Times New Roman" w:hAnsi="Times New Roman"/>
          <w:sz w:val="24"/>
          <w:szCs w:val="24"/>
        </w:rPr>
        <w:t>сохранение и поддержка физического и психического развития детей</w:t>
      </w:r>
      <w:r>
        <w:rPr>
          <w:rFonts w:ascii="Times New Roman" w:hAnsi="Times New Roman"/>
          <w:sz w:val="24"/>
          <w:szCs w:val="24"/>
        </w:rPr>
        <w:t xml:space="preserve"> с нарушением зрения</w:t>
      </w:r>
      <w:r w:rsidRPr="00553E2C">
        <w:rPr>
          <w:rFonts w:ascii="Times New Roman" w:hAnsi="Times New Roman"/>
          <w:sz w:val="24"/>
          <w:szCs w:val="24"/>
        </w:rPr>
        <w:t>;</w:t>
      </w:r>
    </w:p>
    <w:p w:rsidR="00C52278" w:rsidRPr="00553E2C" w:rsidRDefault="00C52278" w:rsidP="00941C7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 xml:space="preserve"> </w:t>
      </w:r>
      <w:r w:rsidRPr="00553E2C"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553E2C">
        <w:rPr>
          <w:rFonts w:ascii="Times New Roman" w:hAnsi="Times New Roman"/>
          <w:sz w:val="24"/>
          <w:szCs w:val="24"/>
        </w:rPr>
        <w:t>создание условий для адаптации учащихся к особенностям основной школы;</w:t>
      </w:r>
    </w:p>
    <w:p w:rsidR="00C52278" w:rsidRPr="00553E2C" w:rsidRDefault="00C52278" w:rsidP="00941C7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pacing w:val="-6"/>
          <w:sz w:val="24"/>
          <w:szCs w:val="24"/>
        </w:rPr>
      </w:pPr>
      <w:r w:rsidRPr="00553E2C">
        <w:rPr>
          <w:rFonts w:ascii="Times New Roman" w:hAnsi="Times New Roman"/>
          <w:i/>
          <w:iCs/>
          <w:spacing w:val="-6"/>
          <w:sz w:val="24"/>
          <w:szCs w:val="24"/>
        </w:rPr>
        <w:t xml:space="preserve"> -  </w:t>
      </w:r>
      <w:r w:rsidRPr="00553E2C">
        <w:rPr>
          <w:rFonts w:ascii="Times New Roman" w:hAnsi="Times New Roman"/>
          <w:spacing w:val="-6"/>
          <w:sz w:val="24"/>
          <w:szCs w:val="24"/>
        </w:rPr>
        <w:t>предоставление возможности учащимся определиться в своих склонностях и интересах  учебной деятельности;</w:t>
      </w:r>
    </w:p>
    <w:p w:rsidR="00C52278" w:rsidRPr="00E44C38" w:rsidRDefault="00C52278" w:rsidP="00941C7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44C38"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E44C38">
        <w:rPr>
          <w:rFonts w:ascii="Times New Roman" w:hAnsi="Times New Roman"/>
          <w:sz w:val="24"/>
          <w:szCs w:val="24"/>
        </w:rPr>
        <w:t>создание условий для формирования умений самостоятельного выбора профиля для дальнейшего обучения в средней школе или при выборе варианта индивидуального образовательного маршрута;</w:t>
      </w:r>
    </w:p>
    <w:p w:rsidR="00C52278" w:rsidRPr="00553E2C" w:rsidRDefault="00C52278" w:rsidP="00941C77">
      <w:pPr>
        <w:shd w:val="clear" w:color="auto" w:fill="FFFFFF"/>
        <w:tabs>
          <w:tab w:val="left" w:pos="960"/>
          <w:tab w:val="left" w:pos="9355"/>
        </w:tabs>
        <w:spacing w:after="0"/>
        <w:ind w:left="708" w:firstLine="1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 xml:space="preserve"> - </w:t>
      </w:r>
      <w:r w:rsidRPr="00553E2C">
        <w:rPr>
          <w:rFonts w:ascii="Times New Roman" w:hAnsi="Times New Roman"/>
          <w:spacing w:val="-8"/>
          <w:sz w:val="24"/>
          <w:szCs w:val="24"/>
        </w:rPr>
        <w:t>формирование познавательных способностей (умение рассуждать, анализировать, обобщать);</w:t>
      </w:r>
      <w:r w:rsidRPr="00553E2C">
        <w:rPr>
          <w:rFonts w:ascii="Times New Roman" w:hAnsi="Times New Roman"/>
          <w:spacing w:val="-8"/>
          <w:sz w:val="24"/>
          <w:szCs w:val="24"/>
        </w:rPr>
        <w:br/>
      </w:r>
      <w:r w:rsidRPr="00553E2C">
        <w:rPr>
          <w:rFonts w:ascii="Times New Roman" w:hAnsi="Times New Roman"/>
          <w:i/>
          <w:iCs/>
          <w:spacing w:val="-5"/>
          <w:sz w:val="24"/>
          <w:szCs w:val="24"/>
        </w:rPr>
        <w:t xml:space="preserve"> - </w:t>
      </w:r>
      <w:r w:rsidRPr="00553E2C">
        <w:rPr>
          <w:rFonts w:ascii="Times New Roman" w:hAnsi="Times New Roman"/>
          <w:spacing w:val="-5"/>
          <w:sz w:val="24"/>
          <w:szCs w:val="24"/>
        </w:rPr>
        <w:t>создание условий для формирования учебной самостоятельности и ответственности;</w:t>
      </w:r>
    </w:p>
    <w:p w:rsidR="00C52278" w:rsidRPr="00553E2C" w:rsidRDefault="00C52278" w:rsidP="00941C7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pacing w:val="-7"/>
          <w:sz w:val="24"/>
          <w:szCs w:val="24"/>
        </w:rPr>
        <w:t xml:space="preserve"> -</w:t>
      </w:r>
      <w:r w:rsidRPr="00553E2C">
        <w:rPr>
          <w:rFonts w:ascii="Times New Roman" w:hAnsi="Times New Roman"/>
          <w:i/>
          <w:iCs/>
          <w:spacing w:val="-7"/>
          <w:sz w:val="24"/>
          <w:szCs w:val="24"/>
        </w:rPr>
        <w:t xml:space="preserve"> </w:t>
      </w:r>
      <w:r w:rsidRPr="00553E2C">
        <w:rPr>
          <w:rFonts w:ascii="Times New Roman" w:hAnsi="Times New Roman"/>
          <w:spacing w:val="-7"/>
          <w:sz w:val="24"/>
          <w:szCs w:val="24"/>
        </w:rPr>
        <w:t>развитие у  учащихся познавательного интереса и творческих способностей;</w:t>
      </w:r>
    </w:p>
    <w:p w:rsidR="00C52278" w:rsidRPr="00553E2C" w:rsidRDefault="00C52278" w:rsidP="00941C7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i/>
          <w:iCs/>
          <w:spacing w:val="-5"/>
          <w:sz w:val="24"/>
          <w:szCs w:val="24"/>
        </w:rPr>
        <w:t xml:space="preserve"> - </w:t>
      </w:r>
      <w:r w:rsidRPr="00553E2C">
        <w:rPr>
          <w:rFonts w:ascii="Times New Roman" w:hAnsi="Times New Roman"/>
          <w:spacing w:val="-5"/>
          <w:sz w:val="24"/>
          <w:szCs w:val="24"/>
        </w:rPr>
        <w:t>развитие коммуникативных навыков общения со сверстниками;</w:t>
      </w:r>
    </w:p>
    <w:p w:rsidR="00C52278" w:rsidRPr="00553E2C" w:rsidRDefault="00C52278" w:rsidP="00941C7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i/>
          <w:iCs/>
          <w:spacing w:val="-6"/>
          <w:sz w:val="24"/>
          <w:szCs w:val="24"/>
        </w:rPr>
        <w:t xml:space="preserve"> - </w:t>
      </w:r>
      <w:r w:rsidRPr="00553E2C">
        <w:rPr>
          <w:rFonts w:ascii="Times New Roman" w:hAnsi="Times New Roman"/>
          <w:spacing w:val="-6"/>
          <w:sz w:val="24"/>
          <w:szCs w:val="24"/>
        </w:rPr>
        <w:t xml:space="preserve">развитие творческих способностей детей (воображения, фантазии, ассоциативного мышления, образного восприятия </w:t>
      </w:r>
      <w:r w:rsidRPr="00553E2C">
        <w:rPr>
          <w:rFonts w:ascii="Times New Roman" w:hAnsi="Times New Roman"/>
          <w:sz w:val="24"/>
          <w:szCs w:val="24"/>
        </w:rPr>
        <w:t>окружающего мира);</w:t>
      </w:r>
    </w:p>
    <w:p w:rsidR="00C52278" w:rsidRPr="00553E2C" w:rsidRDefault="00C52278" w:rsidP="00941C7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i/>
          <w:iCs/>
          <w:spacing w:val="-2"/>
          <w:sz w:val="24"/>
          <w:szCs w:val="24"/>
        </w:rPr>
        <w:t xml:space="preserve"> - </w:t>
      </w:r>
      <w:r w:rsidRPr="00553E2C">
        <w:rPr>
          <w:rFonts w:ascii="Times New Roman" w:hAnsi="Times New Roman"/>
          <w:spacing w:val="-2"/>
          <w:sz w:val="24"/>
          <w:szCs w:val="24"/>
        </w:rPr>
        <w:t>воспитание гуманной, творческой личности, бережно и ответственно относящейся к себе, окружающему миру</w:t>
      </w:r>
      <w:r w:rsidRPr="00553E2C">
        <w:rPr>
          <w:rFonts w:ascii="Times New Roman" w:hAnsi="Times New Roman"/>
          <w:smallCaps/>
          <w:spacing w:val="-2"/>
          <w:sz w:val="24"/>
          <w:szCs w:val="24"/>
        </w:rPr>
        <w:t xml:space="preserve">  </w:t>
      </w:r>
      <w:r w:rsidRPr="00553E2C">
        <w:rPr>
          <w:rFonts w:ascii="Times New Roman" w:hAnsi="Times New Roman"/>
          <w:sz w:val="24"/>
          <w:szCs w:val="24"/>
        </w:rPr>
        <w:t>людей и миру природы;</w:t>
      </w:r>
    </w:p>
    <w:p w:rsidR="00C52278" w:rsidRPr="00553E2C" w:rsidRDefault="00C52278" w:rsidP="00941C7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bCs/>
          <w:spacing w:val="-10"/>
          <w:sz w:val="24"/>
          <w:szCs w:val="24"/>
        </w:rPr>
      </w:pPr>
    </w:p>
    <w:p w:rsidR="00C52278" w:rsidRPr="00553E2C" w:rsidRDefault="00C52278" w:rsidP="00941C7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b/>
          <w:bCs/>
          <w:spacing w:val="-10"/>
          <w:sz w:val="24"/>
          <w:szCs w:val="24"/>
        </w:rPr>
        <w:t>Ведущие задачи:</w:t>
      </w:r>
    </w:p>
    <w:p w:rsidR="00C52278" w:rsidRPr="00553E2C" w:rsidRDefault="00C52278" w:rsidP="00941C77">
      <w:pPr>
        <w:numPr>
          <w:ilvl w:val="0"/>
          <w:numId w:val="31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3"/>
          <w:sz w:val="24"/>
          <w:szCs w:val="24"/>
        </w:rPr>
        <w:t>создание условий для становления отношения ребенка к миру и к себе, своим</w:t>
      </w:r>
    </w:p>
    <w:p w:rsidR="00C52278" w:rsidRPr="00553E2C" w:rsidRDefault="00C52278" w:rsidP="00941C7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3"/>
          <w:sz w:val="24"/>
          <w:szCs w:val="24"/>
        </w:rPr>
        <w:t xml:space="preserve"> потребностям, стремлениям, </w:t>
      </w:r>
      <w:r w:rsidRPr="00553E2C">
        <w:rPr>
          <w:rFonts w:ascii="Times New Roman" w:hAnsi="Times New Roman"/>
          <w:sz w:val="24"/>
          <w:szCs w:val="24"/>
        </w:rPr>
        <w:t>желаниям, развитие разных возможностей мировосприятия;</w:t>
      </w:r>
    </w:p>
    <w:p w:rsidR="00C52278" w:rsidRPr="00553E2C" w:rsidRDefault="00C52278" w:rsidP="00941C77">
      <w:pPr>
        <w:numPr>
          <w:ilvl w:val="0"/>
          <w:numId w:val="31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8"/>
          <w:sz w:val="24"/>
          <w:szCs w:val="24"/>
        </w:rPr>
        <w:t xml:space="preserve">поддержка инициативности, самостоятельности, навыков сотрудничества </w:t>
      </w:r>
    </w:p>
    <w:p w:rsidR="00C52278" w:rsidRDefault="00C52278" w:rsidP="00941C7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553E2C">
        <w:rPr>
          <w:rFonts w:ascii="Times New Roman" w:hAnsi="Times New Roman"/>
          <w:spacing w:val="-8"/>
          <w:sz w:val="24"/>
          <w:szCs w:val="24"/>
        </w:rPr>
        <w:t>учащихся в разных видах деятельности.</w:t>
      </w:r>
    </w:p>
    <w:p w:rsidR="00C52278" w:rsidRPr="00553E2C" w:rsidRDefault="00C52278" w:rsidP="00941C7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52278" w:rsidRPr="00553E2C" w:rsidRDefault="00C52278" w:rsidP="00941C7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b/>
          <w:bCs/>
          <w:spacing w:val="-8"/>
          <w:sz w:val="24"/>
          <w:szCs w:val="24"/>
        </w:rPr>
        <w:t xml:space="preserve"> Характеристика учащихся, </w:t>
      </w:r>
      <w:r w:rsidRPr="00553E2C">
        <w:rPr>
          <w:rFonts w:ascii="Times New Roman" w:hAnsi="Times New Roman"/>
          <w:spacing w:val="-8"/>
          <w:sz w:val="24"/>
          <w:szCs w:val="24"/>
        </w:rPr>
        <w:t>которым  адресована образовательная программа общего образования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78"/>
        <w:gridCol w:w="5387"/>
      </w:tblGrid>
      <w:tr w:rsidR="00C52278" w:rsidRPr="00553E2C" w:rsidTr="00E57C21">
        <w:trPr>
          <w:trHeight w:hRule="exact"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2278" w:rsidRPr="00553E2C" w:rsidRDefault="00C52278" w:rsidP="00E57C21">
            <w:pPr>
              <w:shd w:val="clear" w:color="auto" w:fill="FFFFFF"/>
              <w:spacing w:after="0" w:line="240" w:lineRule="auto"/>
              <w:ind w:firstLine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E2C">
              <w:rPr>
                <w:rFonts w:ascii="Times New Roman" w:hAnsi="Times New Roman"/>
                <w:sz w:val="24"/>
                <w:szCs w:val="24"/>
              </w:rPr>
              <w:t>Возраст: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2278" w:rsidRPr="00553E2C" w:rsidRDefault="00C52278" w:rsidP="00E57C21">
            <w:pPr>
              <w:shd w:val="clear" w:color="auto" w:fill="FFFFFF"/>
              <w:spacing w:after="0" w:line="240" w:lineRule="auto"/>
              <w:ind w:firstLine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E2C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3E2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16</w:t>
            </w:r>
            <w:r w:rsidRPr="00553E2C">
              <w:rPr>
                <w:rFonts w:ascii="Times New Roman" w:hAnsi="Times New Roman"/>
                <w:sz w:val="24"/>
                <w:szCs w:val="24"/>
              </w:rPr>
              <w:t xml:space="preserve"> лет</w:t>
            </w:r>
          </w:p>
        </w:tc>
      </w:tr>
      <w:tr w:rsidR="00C52278" w:rsidRPr="00553E2C" w:rsidTr="00E57C21">
        <w:trPr>
          <w:trHeight w:hRule="exact" w:val="6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2278" w:rsidRPr="00553E2C" w:rsidRDefault="00C52278" w:rsidP="00E57C21">
            <w:pPr>
              <w:shd w:val="clear" w:color="auto" w:fill="FFFFFF"/>
              <w:spacing w:after="0" w:line="240" w:lineRule="auto"/>
              <w:ind w:firstLine="102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553E2C">
              <w:rPr>
                <w:rFonts w:ascii="Times New Roman" w:hAnsi="Times New Roman"/>
                <w:spacing w:val="-8"/>
                <w:sz w:val="24"/>
                <w:szCs w:val="24"/>
              </w:rPr>
              <w:t>Уровень готовности к усвоению программы:</w:t>
            </w:r>
          </w:p>
          <w:p w:rsidR="00C52278" w:rsidRPr="00553E2C" w:rsidRDefault="00C52278" w:rsidP="00E57C21">
            <w:pPr>
              <w:shd w:val="clear" w:color="auto" w:fill="FFFFFF"/>
              <w:spacing w:after="0" w:line="240" w:lineRule="auto"/>
              <w:ind w:firstLine="102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C52278" w:rsidRPr="00553E2C" w:rsidRDefault="00C52278" w:rsidP="00E57C21">
            <w:pPr>
              <w:shd w:val="clear" w:color="auto" w:fill="FFFFFF"/>
              <w:spacing w:after="0" w:line="240" w:lineRule="auto"/>
              <w:ind w:firstLine="10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2278" w:rsidRPr="00553E2C" w:rsidRDefault="00C52278" w:rsidP="00E57C21">
            <w:pPr>
              <w:shd w:val="clear" w:color="auto" w:fill="FFFFFF"/>
              <w:spacing w:after="0" w:line="240" w:lineRule="auto"/>
              <w:ind w:firstLine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E2C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Успешное овладение образовательной программой </w:t>
            </w:r>
            <w:r w:rsidRPr="00553E2C">
              <w:rPr>
                <w:rFonts w:ascii="Times New Roman" w:hAnsi="Times New Roman"/>
                <w:sz w:val="24"/>
                <w:szCs w:val="24"/>
              </w:rPr>
              <w:t>начальной ступени обучения</w:t>
            </w:r>
          </w:p>
        </w:tc>
      </w:tr>
      <w:tr w:rsidR="00C52278" w:rsidRPr="00553E2C" w:rsidTr="00E57C21">
        <w:trPr>
          <w:trHeight w:hRule="exact" w:val="594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2278" w:rsidRPr="00553E2C" w:rsidRDefault="00C52278" w:rsidP="00E57C21">
            <w:pPr>
              <w:shd w:val="clear" w:color="auto" w:fill="FFFFFF"/>
              <w:spacing w:after="0" w:line="240" w:lineRule="auto"/>
              <w:ind w:firstLine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E2C">
              <w:rPr>
                <w:rFonts w:ascii="Times New Roman" w:hAnsi="Times New Roman"/>
                <w:sz w:val="24"/>
                <w:szCs w:val="24"/>
              </w:rPr>
              <w:t>Состояние здоровья: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2278" w:rsidRPr="00553E2C" w:rsidRDefault="00C52278" w:rsidP="00E57C21">
            <w:pPr>
              <w:shd w:val="clear" w:color="auto" w:fill="FFFFFF"/>
              <w:spacing w:after="0" w:line="240" w:lineRule="auto"/>
              <w:ind w:firstLine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E2C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Отсутствие медицинских противопоказаний для </w:t>
            </w:r>
            <w:r w:rsidRPr="00553E2C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</w:tc>
      </w:tr>
      <w:tr w:rsidR="00C52278" w:rsidRPr="00553E2C" w:rsidTr="00E57C21">
        <w:trPr>
          <w:trHeight w:hRule="exact" w:val="686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2278" w:rsidRPr="00553E2C" w:rsidRDefault="00C52278" w:rsidP="00E57C21">
            <w:pPr>
              <w:shd w:val="clear" w:color="auto" w:fill="FFFFFF"/>
              <w:spacing w:after="0" w:line="240" w:lineRule="auto"/>
              <w:ind w:firstLine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E2C">
              <w:rPr>
                <w:rFonts w:ascii="Times New Roman" w:hAnsi="Times New Roman"/>
                <w:sz w:val="24"/>
                <w:szCs w:val="24"/>
              </w:rPr>
              <w:lastRenderedPageBreak/>
              <w:t>Технология комплектования: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2278" w:rsidRPr="00553E2C" w:rsidRDefault="00C52278" w:rsidP="00E57C2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E2C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Комплектование 5 класса на основе 4-го класса </w:t>
            </w:r>
            <w:r w:rsidRPr="00553E2C">
              <w:rPr>
                <w:rFonts w:ascii="Times New Roman" w:hAnsi="Times New Roman"/>
                <w:sz w:val="24"/>
                <w:szCs w:val="24"/>
              </w:rPr>
              <w:t>своей школы.</w:t>
            </w:r>
          </w:p>
        </w:tc>
      </w:tr>
      <w:tr w:rsidR="00C52278" w:rsidRPr="00553E2C" w:rsidTr="00E57C21">
        <w:trPr>
          <w:trHeight w:hRule="exact" w:val="393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2278" w:rsidRPr="00553E2C" w:rsidRDefault="00C52278" w:rsidP="00E57C21">
            <w:pPr>
              <w:shd w:val="clear" w:color="auto" w:fill="FFFFFF"/>
              <w:spacing w:after="0" w:line="240" w:lineRule="auto"/>
              <w:ind w:firstLine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E2C">
              <w:rPr>
                <w:rFonts w:ascii="Times New Roman" w:hAnsi="Times New Roman"/>
                <w:sz w:val="24"/>
                <w:szCs w:val="24"/>
              </w:rPr>
              <w:t>Продолжительность обучения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2278" w:rsidRPr="00553E2C" w:rsidRDefault="00C52278" w:rsidP="00E57C21">
            <w:pPr>
              <w:shd w:val="clear" w:color="auto" w:fill="FFFFFF"/>
              <w:spacing w:after="0" w:line="240" w:lineRule="auto"/>
              <w:ind w:firstLine="10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553E2C">
              <w:rPr>
                <w:rFonts w:ascii="Times New Roman" w:hAnsi="Times New Roman"/>
                <w:sz w:val="24"/>
                <w:szCs w:val="24"/>
              </w:rPr>
              <w:t xml:space="preserve"> лет</w:t>
            </w:r>
          </w:p>
        </w:tc>
      </w:tr>
    </w:tbl>
    <w:p w:rsidR="00E84A52" w:rsidRDefault="00E84A52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/>
          <w:iCs/>
          <w:spacing w:val="-7"/>
          <w:sz w:val="24"/>
          <w:szCs w:val="24"/>
        </w:rPr>
      </w:pPr>
    </w:p>
    <w:p w:rsidR="00C52278" w:rsidRPr="00277F0D" w:rsidRDefault="00C52278" w:rsidP="00941C7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77F0D">
        <w:rPr>
          <w:rFonts w:ascii="Times New Roman" w:hAnsi="Times New Roman"/>
          <w:b/>
          <w:i/>
          <w:iCs/>
          <w:spacing w:val="-7"/>
          <w:sz w:val="24"/>
          <w:szCs w:val="24"/>
        </w:rPr>
        <w:t>Процедура выбора общеобразовательной программы предполагает:</w:t>
      </w:r>
    </w:p>
    <w:p w:rsidR="00C52278" w:rsidRDefault="00C52278" w:rsidP="00941C77">
      <w:pPr>
        <w:numPr>
          <w:ilvl w:val="0"/>
          <w:numId w:val="31"/>
        </w:numPr>
        <w:shd w:val="clear" w:color="auto" w:fill="FFFFFF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277F0D">
        <w:rPr>
          <w:rFonts w:ascii="Times New Roman" w:hAnsi="Times New Roman"/>
          <w:spacing w:val="-6"/>
          <w:sz w:val="24"/>
          <w:szCs w:val="24"/>
        </w:rPr>
        <w:t>Доведение до сведения родителей информации о реализуемых на предстоящем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77F0D">
        <w:rPr>
          <w:rFonts w:ascii="Times New Roman" w:hAnsi="Times New Roman"/>
          <w:spacing w:val="-6"/>
          <w:sz w:val="24"/>
          <w:szCs w:val="24"/>
        </w:rPr>
        <w:t>этапе обучения образовательных программах (школьный сай</w:t>
      </w:r>
      <w:r>
        <w:rPr>
          <w:rFonts w:ascii="Times New Roman" w:hAnsi="Times New Roman"/>
          <w:spacing w:val="-6"/>
          <w:sz w:val="24"/>
          <w:szCs w:val="24"/>
        </w:rPr>
        <w:t xml:space="preserve">т, родительские собрания, </w:t>
      </w:r>
      <w:r w:rsidRPr="00277F0D">
        <w:rPr>
          <w:rFonts w:ascii="Times New Roman" w:hAnsi="Times New Roman"/>
          <w:spacing w:val="-6"/>
          <w:sz w:val="24"/>
          <w:szCs w:val="24"/>
        </w:rPr>
        <w:t xml:space="preserve"> печатная информация, беседы с администрацией и педагогами </w:t>
      </w:r>
      <w:r w:rsidRPr="00277F0D">
        <w:rPr>
          <w:rFonts w:ascii="Times New Roman" w:hAnsi="Times New Roman"/>
          <w:sz w:val="24"/>
          <w:szCs w:val="24"/>
        </w:rPr>
        <w:t>школы);</w:t>
      </w:r>
    </w:p>
    <w:p w:rsidR="00C52278" w:rsidRDefault="00C52278" w:rsidP="00941C77">
      <w:pPr>
        <w:numPr>
          <w:ilvl w:val="0"/>
          <w:numId w:val="31"/>
        </w:numPr>
        <w:shd w:val="clear" w:color="auto" w:fill="FFFFFF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2228D1">
        <w:rPr>
          <w:rFonts w:ascii="Times New Roman" w:hAnsi="Times New Roman"/>
          <w:spacing w:val="-6"/>
          <w:sz w:val="24"/>
          <w:szCs w:val="24"/>
        </w:rPr>
        <w:t>Изучение образовательных потребностей семьи (опросы, анкеты);</w:t>
      </w:r>
    </w:p>
    <w:p w:rsidR="00C52278" w:rsidRDefault="00C52278" w:rsidP="00941C77">
      <w:pPr>
        <w:numPr>
          <w:ilvl w:val="0"/>
          <w:numId w:val="31"/>
        </w:numPr>
        <w:shd w:val="clear" w:color="auto" w:fill="FFFFFF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2228D1">
        <w:rPr>
          <w:rFonts w:ascii="Times New Roman" w:hAnsi="Times New Roman"/>
          <w:spacing w:val="-1"/>
          <w:sz w:val="24"/>
          <w:szCs w:val="24"/>
        </w:rPr>
        <w:t xml:space="preserve">Сбор информации и на ее основе анализ сформированности познавательных интересов, мотивации учения (в </w:t>
      </w:r>
      <w:r w:rsidRPr="002228D1">
        <w:rPr>
          <w:rFonts w:ascii="Times New Roman" w:hAnsi="Times New Roman"/>
          <w:sz w:val="24"/>
          <w:szCs w:val="24"/>
        </w:rPr>
        <w:t>течение учебного года);</w:t>
      </w:r>
    </w:p>
    <w:p w:rsidR="00C52278" w:rsidRPr="002228D1" w:rsidRDefault="00C52278" w:rsidP="00941C77">
      <w:pPr>
        <w:numPr>
          <w:ilvl w:val="0"/>
          <w:numId w:val="31"/>
        </w:numPr>
        <w:shd w:val="clear" w:color="auto" w:fill="FFFFFF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2228D1">
        <w:rPr>
          <w:rFonts w:ascii="Times New Roman" w:hAnsi="Times New Roman"/>
          <w:sz w:val="24"/>
          <w:szCs w:val="24"/>
        </w:rPr>
        <w:t xml:space="preserve">Педагогическая диагностика и на ее основе анализ успешности учебной </w:t>
      </w:r>
    </w:p>
    <w:p w:rsidR="00C52278" w:rsidRPr="00553E2C" w:rsidRDefault="00C52278" w:rsidP="00941C77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>деятельности (диагностическое отслеживание, результаты промежуточной аттестации);</w:t>
      </w:r>
    </w:p>
    <w:p w:rsidR="00C52278" w:rsidRPr="00553E2C" w:rsidRDefault="00C52278" w:rsidP="00941C77">
      <w:pPr>
        <w:numPr>
          <w:ilvl w:val="0"/>
          <w:numId w:val="3"/>
        </w:numPr>
        <w:shd w:val="clear" w:color="auto" w:fill="FFFFFF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6"/>
          <w:sz w:val="24"/>
          <w:szCs w:val="24"/>
        </w:rPr>
        <w:t xml:space="preserve">Проведение педагогического консилиума по определению наличия у учащихся </w:t>
      </w:r>
    </w:p>
    <w:p w:rsidR="00C52278" w:rsidRDefault="00C52278" w:rsidP="00941C77">
      <w:pPr>
        <w:shd w:val="clear" w:color="auto" w:fill="FFFFFF"/>
        <w:spacing w:after="0"/>
        <w:jc w:val="both"/>
        <w:rPr>
          <w:rFonts w:ascii="Times New Roman" w:hAnsi="Times New Roman"/>
          <w:spacing w:val="-6"/>
          <w:sz w:val="24"/>
          <w:szCs w:val="24"/>
        </w:rPr>
      </w:pPr>
      <w:r w:rsidRPr="00553E2C">
        <w:rPr>
          <w:rFonts w:ascii="Times New Roman" w:hAnsi="Times New Roman"/>
          <w:spacing w:val="-6"/>
          <w:sz w:val="24"/>
          <w:szCs w:val="24"/>
        </w:rPr>
        <w:t>оснований для выбора ОП;</w:t>
      </w:r>
    </w:p>
    <w:p w:rsidR="00C52278" w:rsidRPr="002228D1" w:rsidRDefault="00C52278" w:rsidP="00941C77">
      <w:pPr>
        <w:numPr>
          <w:ilvl w:val="0"/>
          <w:numId w:val="3"/>
        </w:numPr>
        <w:shd w:val="clear" w:color="auto" w:fill="FFFFFF"/>
        <w:spacing w:after="0"/>
        <w:ind w:left="0" w:firstLine="284"/>
        <w:jc w:val="both"/>
        <w:rPr>
          <w:rFonts w:ascii="Times New Roman" w:hAnsi="Times New Roman"/>
          <w:spacing w:val="-6"/>
          <w:sz w:val="24"/>
          <w:szCs w:val="24"/>
        </w:rPr>
      </w:pPr>
      <w:r w:rsidRPr="00553E2C">
        <w:rPr>
          <w:rFonts w:ascii="Times New Roman" w:hAnsi="Times New Roman"/>
          <w:spacing w:val="-8"/>
          <w:sz w:val="24"/>
          <w:szCs w:val="24"/>
        </w:rPr>
        <w:t>Коррекционная работа с учащимися и родителями.</w:t>
      </w:r>
    </w:p>
    <w:p w:rsidR="00C52278" w:rsidRPr="00553E2C" w:rsidRDefault="00C52278" w:rsidP="00941C77">
      <w:pPr>
        <w:shd w:val="clear" w:color="auto" w:fill="FFFFFF"/>
        <w:tabs>
          <w:tab w:val="left" w:pos="86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52278" w:rsidRPr="00553E2C" w:rsidRDefault="00C52278" w:rsidP="00941C77">
      <w:pPr>
        <w:shd w:val="clear" w:color="auto" w:fill="FFFFFF"/>
        <w:tabs>
          <w:tab w:val="left" w:pos="864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ab/>
      </w:r>
      <w:r w:rsidRPr="00553E2C">
        <w:rPr>
          <w:rFonts w:ascii="Times New Roman" w:hAnsi="Times New Roman"/>
          <w:b/>
          <w:spacing w:val="-1"/>
          <w:sz w:val="24"/>
          <w:szCs w:val="24"/>
        </w:rPr>
        <w:t>Ожидаемый результат</w:t>
      </w:r>
    </w:p>
    <w:p w:rsidR="00C52278" w:rsidRPr="002228D1" w:rsidRDefault="00C52278" w:rsidP="00941C77">
      <w:pPr>
        <w:numPr>
          <w:ilvl w:val="0"/>
          <w:numId w:val="3"/>
        </w:numPr>
        <w:shd w:val="clear" w:color="auto" w:fill="FFFFFF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2228D1">
        <w:rPr>
          <w:rFonts w:ascii="Times New Roman" w:hAnsi="Times New Roman"/>
          <w:spacing w:val="-2"/>
          <w:sz w:val="24"/>
          <w:szCs w:val="24"/>
        </w:rPr>
        <w:t xml:space="preserve">Успешное овладение предметами учебного плана на базовом уровне в соответствии с государственными </w:t>
      </w:r>
      <w:r w:rsidRPr="002228D1">
        <w:rPr>
          <w:rFonts w:ascii="Times New Roman" w:hAnsi="Times New Roman"/>
          <w:sz w:val="24"/>
          <w:szCs w:val="24"/>
        </w:rPr>
        <w:t>образовательными стандартами.</w:t>
      </w:r>
    </w:p>
    <w:p w:rsidR="00C52278" w:rsidRPr="002228D1" w:rsidRDefault="00C52278" w:rsidP="00941C77">
      <w:pPr>
        <w:numPr>
          <w:ilvl w:val="0"/>
          <w:numId w:val="3"/>
        </w:numPr>
        <w:shd w:val="clear" w:color="auto" w:fill="FFFFFF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2228D1">
        <w:rPr>
          <w:rFonts w:ascii="Times New Roman" w:hAnsi="Times New Roman"/>
          <w:spacing w:val="-1"/>
          <w:sz w:val="24"/>
          <w:szCs w:val="24"/>
        </w:rPr>
        <w:t xml:space="preserve">Выход на начальный    уровень функциональной грамотности, </w:t>
      </w:r>
      <w:r>
        <w:rPr>
          <w:rFonts w:ascii="Times New Roman" w:hAnsi="Times New Roman"/>
          <w:spacing w:val="-1"/>
          <w:sz w:val="24"/>
          <w:szCs w:val="24"/>
        </w:rPr>
        <w:t>п</w:t>
      </w:r>
      <w:r w:rsidRPr="002228D1">
        <w:rPr>
          <w:rFonts w:ascii="Times New Roman" w:hAnsi="Times New Roman"/>
          <w:spacing w:val="-1"/>
          <w:sz w:val="24"/>
          <w:szCs w:val="24"/>
        </w:rPr>
        <w:t xml:space="preserve">редполагающий его полное достижение к </w:t>
      </w:r>
      <w:r w:rsidRPr="002228D1">
        <w:rPr>
          <w:rFonts w:ascii="Times New Roman" w:hAnsi="Times New Roman"/>
          <w:sz w:val="24"/>
          <w:szCs w:val="24"/>
        </w:rPr>
        <w:t>окончанию основной школы.</w:t>
      </w:r>
    </w:p>
    <w:p w:rsidR="00C52278" w:rsidRPr="002228D1" w:rsidRDefault="00C52278" w:rsidP="00941C77">
      <w:pPr>
        <w:numPr>
          <w:ilvl w:val="0"/>
          <w:numId w:val="3"/>
        </w:numPr>
        <w:shd w:val="clear" w:color="auto" w:fill="FFFFFF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2228D1">
        <w:rPr>
          <w:rFonts w:ascii="Times New Roman" w:hAnsi="Times New Roman"/>
          <w:spacing w:val="-6"/>
          <w:sz w:val="24"/>
          <w:szCs w:val="24"/>
        </w:rPr>
        <w:t>Освоение учащимися основ системного мышления и развитие мотивации к дальнейшему обучению.</w:t>
      </w:r>
    </w:p>
    <w:p w:rsidR="00C52278" w:rsidRPr="002228D1" w:rsidRDefault="00C52278" w:rsidP="00941C77">
      <w:pPr>
        <w:numPr>
          <w:ilvl w:val="0"/>
          <w:numId w:val="3"/>
        </w:numPr>
        <w:shd w:val="clear" w:color="auto" w:fill="FFFFFF"/>
        <w:tabs>
          <w:tab w:val="left" w:pos="946"/>
        </w:tabs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2228D1">
        <w:rPr>
          <w:rFonts w:ascii="Times New Roman" w:hAnsi="Times New Roman"/>
          <w:spacing w:val="-6"/>
          <w:sz w:val="24"/>
          <w:szCs w:val="24"/>
        </w:rPr>
        <w:t xml:space="preserve">Достижение уровня, готовности к осознанному выбору дальнейшего образовательного маршрута: понимание </w:t>
      </w:r>
      <w:r w:rsidRPr="002228D1">
        <w:rPr>
          <w:rFonts w:ascii="Times New Roman" w:hAnsi="Times New Roman"/>
          <w:spacing w:val="-4"/>
          <w:sz w:val="24"/>
          <w:szCs w:val="24"/>
        </w:rPr>
        <w:t>особенностей выбранного ОУ; оценочное соотнесение профессиональных намер</w:t>
      </w:r>
      <w:r w:rsidR="00D30E37">
        <w:rPr>
          <w:rFonts w:ascii="Times New Roman" w:hAnsi="Times New Roman"/>
          <w:spacing w:val="-4"/>
          <w:sz w:val="24"/>
          <w:szCs w:val="24"/>
        </w:rPr>
        <w:t>ений и собственных возможностей</w:t>
      </w:r>
      <w:r w:rsidRPr="002228D1">
        <w:rPr>
          <w:rFonts w:ascii="Times New Roman" w:hAnsi="Times New Roman"/>
          <w:spacing w:val="-7"/>
          <w:sz w:val="24"/>
          <w:szCs w:val="24"/>
        </w:rPr>
        <w:t>.</w:t>
      </w:r>
    </w:p>
    <w:p w:rsidR="00C52278" w:rsidRPr="002228D1" w:rsidRDefault="00C52278" w:rsidP="00941C77">
      <w:pPr>
        <w:widowControl w:val="0"/>
        <w:numPr>
          <w:ilvl w:val="0"/>
          <w:numId w:val="3"/>
        </w:numPr>
        <w:shd w:val="clear" w:color="auto" w:fill="FFFFFF"/>
        <w:tabs>
          <w:tab w:val="left" w:pos="946"/>
        </w:tabs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2228D1">
        <w:rPr>
          <w:rFonts w:ascii="Times New Roman" w:hAnsi="Times New Roman"/>
          <w:spacing w:val="-6"/>
          <w:sz w:val="24"/>
          <w:szCs w:val="24"/>
        </w:rPr>
        <w:t xml:space="preserve">Достижение такого уровня образованности в предметных областях знания, </w:t>
      </w:r>
      <w:proofErr w:type="gramStart"/>
      <w:r w:rsidRPr="002228D1">
        <w:rPr>
          <w:rFonts w:ascii="Times New Roman" w:hAnsi="Times New Roman"/>
          <w:spacing w:val="-6"/>
          <w:sz w:val="24"/>
          <w:szCs w:val="24"/>
        </w:rPr>
        <w:t>который</w:t>
      </w:r>
      <w:proofErr w:type="gramEnd"/>
      <w:r w:rsidRPr="002228D1">
        <w:rPr>
          <w:rFonts w:ascii="Times New Roman" w:hAnsi="Times New Roman"/>
          <w:spacing w:val="-6"/>
          <w:sz w:val="24"/>
          <w:szCs w:val="24"/>
        </w:rPr>
        <w:t xml:space="preserve"> позволит учащимся успешно </w:t>
      </w:r>
      <w:r w:rsidRPr="002228D1">
        <w:rPr>
          <w:rFonts w:ascii="Times New Roman" w:hAnsi="Times New Roman"/>
          <w:sz w:val="24"/>
          <w:szCs w:val="24"/>
        </w:rPr>
        <w:t>продолжить обучение в профильной школе или других учебных заведениях.</w:t>
      </w:r>
    </w:p>
    <w:p w:rsidR="00C52278" w:rsidRPr="00CE4B7A" w:rsidRDefault="00C52278" w:rsidP="00941C77">
      <w:pPr>
        <w:numPr>
          <w:ilvl w:val="0"/>
          <w:numId w:val="3"/>
        </w:numPr>
        <w:shd w:val="clear" w:color="auto" w:fill="FFFFFF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E4B7A">
        <w:rPr>
          <w:rFonts w:ascii="Times New Roman" w:hAnsi="Times New Roman"/>
          <w:spacing w:val="-7"/>
          <w:sz w:val="24"/>
          <w:szCs w:val="24"/>
        </w:rPr>
        <w:t>Сформированность основных ключевых компетенций и получение социально-значимых достижений в творческой деятельности, способствующих развитию качеств личности, необходимых человеку для успешной самореализации.</w:t>
      </w:r>
    </w:p>
    <w:p w:rsidR="00C52278" w:rsidRPr="00CE4B7A" w:rsidRDefault="00C52278" w:rsidP="00941C77">
      <w:pPr>
        <w:shd w:val="clear" w:color="auto" w:fill="FFFFFF"/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</w:p>
    <w:p w:rsidR="00C52278" w:rsidRPr="00553E2C" w:rsidRDefault="00C52278" w:rsidP="00941C77">
      <w:pPr>
        <w:shd w:val="clear" w:color="auto" w:fill="FFFFFF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b/>
          <w:spacing w:val="-2"/>
          <w:sz w:val="24"/>
          <w:szCs w:val="24"/>
        </w:rPr>
        <w:t>Выпускник основной школы</w:t>
      </w:r>
      <w:r w:rsidRPr="00553E2C">
        <w:rPr>
          <w:rFonts w:ascii="Times New Roman" w:hAnsi="Times New Roman"/>
          <w:spacing w:val="-2"/>
          <w:sz w:val="24"/>
          <w:szCs w:val="24"/>
        </w:rPr>
        <w:t xml:space="preserve"> - это ученик:</w:t>
      </w:r>
    </w:p>
    <w:p w:rsidR="00C52278" w:rsidRPr="00CE4B7A" w:rsidRDefault="00C52278" w:rsidP="00941C77">
      <w:pPr>
        <w:numPr>
          <w:ilvl w:val="0"/>
          <w:numId w:val="3"/>
        </w:numPr>
        <w:shd w:val="clear" w:color="auto" w:fill="FFFFFF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E4B7A">
        <w:rPr>
          <w:rFonts w:ascii="Times New Roman" w:hAnsi="Times New Roman"/>
          <w:sz w:val="24"/>
          <w:szCs w:val="24"/>
        </w:rPr>
        <w:t xml:space="preserve">успешно </w:t>
      </w:r>
      <w:proofErr w:type="gramStart"/>
      <w:r w:rsidRPr="00CE4B7A">
        <w:rPr>
          <w:rFonts w:ascii="Times New Roman" w:hAnsi="Times New Roman"/>
          <w:sz w:val="24"/>
          <w:szCs w:val="24"/>
        </w:rPr>
        <w:t>овладевший</w:t>
      </w:r>
      <w:proofErr w:type="gramEnd"/>
      <w:r w:rsidRPr="00CE4B7A">
        <w:rPr>
          <w:rFonts w:ascii="Times New Roman" w:hAnsi="Times New Roman"/>
          <w:sz w:val="24"/>
          <w:szCs w:val="24"/>
        </w:rPr>
        <w:t xml:space="preserve"> предметами учебного плана на базовом уровне в соответствии с учебным планом и  государственным образовательным стандартом;</w:t>
      </w:r>
    </w:p>
    <w:p w:rsidR="00C52278" w:rsidRPr="00553E2C" w:rsidRDefault="00C52278" w:rsidP="00941C77">
      <w:pPr>
        <w:numPr>
          <w:ilvl w:val="0"/>
          <w:numId w:val="3"/>
        </w:numPr>
        <w:shd w:val="clear" w:color="auto" w:fill="FFFFFF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53E2C">
        <w:rPr>
          <w:rFonts w:ascii="Times New Roman" w:hAnsi="Times New Roman"/>
          <w:sz w:val="24"/>
          <w:szCs w:val="24"/>
        </w:rPr>
        <w:t>обладаюший</w:t>
      </w:r>
      <w:proofErr w:type="spellEnd"/>
      <w:r w:rsidRPr="00553E2C">
        <w:rPr>
          <w:rFonts w:ascii="Times New Roman" w:hAnsi="Times New Roman"/>
          <w:sz w:val="24"/>
          <w:szCs w:val="24"/>
        </w:rPr>
        <w:t xml:space="preserve"> устойчивой мотивацией к продолжению обучения;</w:t>
      </w:r>
      <w:r w:rsidRPr="00553E2C">
        <w:rPr>
          <w:rFonts w:ascii="Times New Roman" w:hAnsi="Times New Roman"/>
          <w:sz w:val="24"/>
          <w:szCs w:val="24"/>
        </w:rPr>
        <w:tab/>
      </w:r>
    </w:p>
    <w:p w:rsidR="00C52278" w:rsidRPr="00CE4B7A" w:rsidRDefault="00C52278" w:rsidP="00941C77">
      <w:pPr>
        <w:numPr>
          <w:ilvl w:val="0"/>
          <w:numId w:val="3"/>
        </w:numPr>
        <w:shd w:val="clear" w:color="auto" w:fill="FFFFFF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E4B7A">
        <w:rPr>
          <w:rFonts w:ascii="Times New Roman" w:hAnsi="Times New Roman"/>
          <w:spacing w:val="-1"/>
          <w:sz w:val="24"/>
          <w:szCs w:val="24"/>
        </w:rPr>
        <w:t xml:space="preserve">умеющий высказывать и отстаивать свою точку зрения; овладевший навыками неконфликтного общения, </w:t>
      </w:r>
      <w:r w:rsidRPr="00CE4B7A">
        <w:rPr>
          <w:rFonts w:ascii="Times New Roman" w:hAnsi="Times New Roman"/>
          <w:spacing w:val="-7"/>
          <w:sz w:val="24"/>
          <w:szCs w:val="24"/>
        </w:rPr>
        <w:t xml:space="preserve">способностью строить и вести общение в различных ситуациях и с людьми, отличающимися друг от друга по возрасту и другим </w:t>
      </w:r>
      <w:r w:rsidRPr="00CE4B7A">
        <w:rPr>
          <w:rFonts w:ascii="Times New Roman" w:hAnsi="Times New Roman"/>
          <w:sz w:val="24"/>
          <w:szCs w:val="24"/>
        </w:rPr>
        <w:t>признакам;</w:t>
      </w:r>
    </w:p>
    <w:p w:rsidR="00C52278" w:rsidRPr="00CE4B7A" w:rsidRDefault="00C52278" w:rsidP="00941C77">
      <w:pPr>
        <w:numPr>
          <w:ilvl w:val="0"/>
          <w:numId w:val="19"/>
        </w:numPr>
        <w:shd w:val="clear" w:color="auto" w:fill="FFFFFF"/>
        <w:tabs>
          <w:tab w:val="left" w:pos="946"/>
        </w:tabs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E4B7A">
        <w:rPr>
          <w:rFonts w:ascii="Times New Roman" w:hAnsi="Times New Roman"/>
          <w:spacing w:val="-6"/>
          <w:sz w:val="24"/>
          <w:szCs w:val="24"/>
        </w:rPr>
        <w:t xml:space="preserve"> с активной гражданской позицией, </w:t>
      </w:r>
      <w:proofErr w:type="gramStart"/>
      <w:r w:rsidRPr="00CE4B7A">
        <w:rPr>
          <w:rFonts w:ascii="Times New Roman" w:hAnsi="Times New Roman"/>
          <w:spacing w:val="-6"/>
          <w:sz w:val="24"/>
          <w:szCs w:val="24"/>
        </w:rPr>
        <w:t>способный</w:t>
      </w:r>
      <w:proofErr w:type="gramEnd"/>
      <w:r w:rsidRPr="00CE4B7A">
        <w:rPr>
          <w:rFonts w:ascii="Times New Roman" w:hAnsi="Times New Roman"/>
          <w:spacing w:val="-6"/>
          <w:sz w:val="24"/>
          <w:szCs w:val="24"/>
        </w:rPr>
        <w:t xml:space="preserve"> проявлять сильные стороны своей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CE4B7A">
        <w:rPr>
          <w:rFonts w:ascii="Times New Roman" w:hAnsi="Times New Roman"/>
          <w:spacing w:val="-6"/>
          <w:sz w:val="24"/>
          <w:szCs w:val="24"/>
        </w:rPr>
        <w:t xml:space="preserve">личности в жизнедеятельности </w:t>
      </w:r>
      <w:r w:rsidRPr="00CE4B7A">
        <w:rPr>
          <w:rFonts w:ascii="Times New Roman" w:hAnsi="Times New Roman"/>
          <w:sz w:val="24"/>
          <w:szCs w:val="24"/>
        </w:rPr>
        <w:t>класса и школы;</w:t>
      </w:r>
    </w:p>
    <w:p w:rsidR="00C52278" w:rsidRPr="00CE4B7A" w:rsidRDefault="00C52278" w:rsidP="00941C77">
      <w:pPr>
        <w:numPr>
          <w:ilvl w:val="0"/>
          <w:numId w:val="4"/>
        </w:numPr>
        <w:shd w:val="clear" w:color="auto" w:fill="FFFFFF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proofErr w:type="gramStart"/>
      <w:r w:rsidRPr="00CE4B7A">
        <w:rPr>
          <w:rFonts w:ascii="Times New Roman" w:hAnsi="Times New Roman"/>
          <w:spacing w:val="-6"/>
          <w:sz w:val="24"/>
          <w:szCs w:val="24"/>
        </w:rPr>
        <w:t>способный</w:t>
      </w:r>
      <w:proofErr w:type="gramEnd"/>
      <w:r w:rsidRPr="00CE4B7A">
        <w:rPr>
          <w:rFonts w:ascii="Times New Roman" w:hAnsi="Times New Roman"/>
          <w:spacing w:val="-6"/>
          <w:sz w:val="24"/>
          <w:szCs w:val="24"/>
        </w:rPr>
        <w:t xml:space="preserve"> видеть и понимать гармонию и красоту, знающий выдающихся деятелей и произведений литературы и </w:t>
      </w:r>
      <w:r w:rsidRPr="00CE4B7A">
        <w:rPr>
          <w:rFonts w:ascii="Times New Roman" w:hAnsi="Times New Roman"/>
          <w:sz w:val="24"/>
          <w:szCs w:val="24"/>
        </w:rPr>
        <w:t>искусства;</w:t>
      </w:r>
    </w:p>
    <w:p w:rsidR="00C52278" w:rsidRPr="00CE4B7A" w:rsidRDefault="00C52278" w:rsidP="00941C77">
      <w:pPr>
        <w:numPr>
          <w:ilvl w:val="0"/>
          <w:numId w:val="4"/>
        </w:numPr>
        <w:shd w:val="clear" w:color="auto" w:fill="FFFFFF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E4B7A">
        <w:rPr>
          <w:rFonts w:ascii="Times New Roman" w:hAnsi="Times New Roman"/>
          <w:spacing w:val="-5"/>
          <w:sz w:val="24"/>
          <w:szCs w:val="24"/>
        </w:rPr>
        <w:t xml:space="preserve">знающий и соблюдающий режим занятий физическими упражнениями, способный разработать и реализовать </w:t>
      </w:r>
      <w:r w:rsidRPr="00CE4B7A">
        <w:rPr>
          <w:rFonts w:ascii="Times New Roman" w:hAnsi="Times New Roman"/>
          <w:sz w:val="24"/>
          <w:szCs w:val="24"/>
        </w:rPr>
        <w:t>индивидуальную программу физического совершенствования.</w:t>
      </w:r>
    </w:p>
    <w:p w:rsidR="00C52278" w:rsidRPr="00553E2C" w:rsidRDefault="00C52278" w:rsidP="00941C7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52278" w:rsidRPr="00553E2C" w:rsidRDefault="00C52278" w:rsidP="00C52278">
      <w:pPr>
        <w:shd w:val="clear" w:color="auto" w:fill="FFFFFF"/>
        <w:tabs>
          <w:tab w:val="left" w:pos="86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b/>
          <w:spacing w:val="-7"/>
          <w:sz w:val="24"/>
          <w:szCs w:val="24"/>
        </w:rPr>
        <w:t xml:space="preserve">3.2. </w:t>
      </w:r>
      <w:r w:rsidRPr="00553E2C">
        <w:rPr>
          <w:rFonts w:ascii="Times New Roman" w:hAnsi="Times New Roman"/>
          <w:b/>
          <w:spacing w:val="-2"/>
          <w:sz w:val="24"/>
          <w:szCs w:val="24"/>
        </w:rPr>
        <w:t>Учебный план</w:t>
      </w:r>
    </w:p>
    <w:p w:rsidR="00C52278" w:rsidRDefault="00C52278" w:rsidP="00941C77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 xml:space="preserve">         </w:t>
      </w:r>
      <w:proofErr w:type="gramStart"/>
      <w:r w:rsidRPr="006C3DBF">
        <w:rPr>
          <w:rFonts w:ascii="Times New Roman" w:hAnsi="Times New Roman"/>
          <w:sz w:val="24"/>
          <w:szCs w:val="24"/>
        </w:rPr>
        <w:t xml:space="preserve">Учебный  план </w:t>
      </w:r>
      <w:r w:rsidR="00D30E37">
        <w:rPr>
          <w:rFonts w:ascii="Times New Roman" w:hAnsi="Times New Roman"/>
          <w:sz w:val="24"/>
          <w:szCs w:val="24"/>
        </w:rPr>
        <w:t>для 5 – 10 классов Г</w:t>
      </w:r>
      <w:r>
        <w:rPr>
          <w:rFonts w:ascii="Times New Roman" w:hAnsi="Times New Roman"/>
          <w:sz w:val="24"/>
          <w:szCs w:val="24"/>
        </w:rPr>
        <w:t xml:space="preserve">осударственного бюджетного </w:t>
      </w:r>
      <w:r w:rsidRPr="006C3DBF">
        <w:rPr>
          <w:rFonts w:ascii="Times New Roman" w:hAnsi="Times New Roman"/>
          <w:sz w:val="24"/>
          <w:szCs w:val="24"/>
        </w:rPr>
        <w:t>специального (коррекционного) образовательного учреждения для обучающихся, воспитанников с ограниченными возможностями здоровья</w:t>
      </w:r>
      <w:r>
        <w:rPr>
          <w:rFonts w:ascii="Times New Roman" w:hAnsi="Times New Roman"/>
          <w:sz w:val="24"/>
          <w:szCs w:val="24"/>
        </w:rPr>
        <w:t xml:space="preserve"> «</w:t>
      </w:r>
      <w:r w:rsidR="00D30E37" w:rsidRPr="00D30E37">
        <w:rPr>
          <w:rFonts w:ascii="Times New Roman" w:hAnsi="Times New Roman"/>
          <w:sz w:val="24"/>
          <w:szCs w:val="24"/>
        </w:rPr>
        <w:t>Казанская специальная (коррекционная) общеобразовательная школа-</w:t>
      </w:r>
      <w:r w:rsidR="00D30E37" w:rsidRPr="00D30E37">
        <w:rPr>
          <w:rFonts w:ascii="Times New Roman" w:hAnsi="Times New Roman"/>
          <w:bCs/>
          <w:sz w:val="24"/>
          <w:szCs w:val="24"/>
        </w:rPr>
        <w:t>интернат</w:t>
      </w:r>
      <w:r w:rsidR="00D30E37" w:rsidRPr="00D30E37">
        <w:rPr>
          <w:rFonts w:ascii="Times New Roman" w:hAnsi="Times New Roman"/>
          <w:sz w:val="24"/>
          <w:szCs w:val="24"/>
        </w:rPr>
        <w:t xml:space="preserve"> № 4</w:t>
      </w:r>
      <w:r w:rsidR="00D30E37" w:rsidRPr="00D30E37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D30E37" w:rsidRPr="00D30E37">
        <w:rPr>
          <w:rFonts w:ascii="Times New Roman" w:hAnsi="Times New Roman"/>
          <w:sz w:val="24"/>
          <w:szCs w:val="24"/>
          <w:lang w:val="en-US"/>
        </w:rPr>
        <w:t>VI</w:t>
      </w:r>
      <w:r w:rsidR="00D30E37" w:rsidRPr="00D30E37">
        <w:rPr>
          <w:rFonts w:ascii="Times New Roman" w:hAnsi="Times New Roman"/>
          <w:sz w:val="24"/>
          <w:szCs w:val="24"/>
        </w:rPr>
        <w:t xml:space="preserve"> вида</w:t>
      </w:r>
      <w:r>
        <w:rPr>
          <w:rFonts w:ascii="Times New Roman" w:hAnsi="Times New Roman"/>
          <w:sz w:val="24"/>
          <w:szCs w:val="24"/>
        </w:rPr>
        <w:t>»</w:t>
      </w:r>
      <w:r w:rsidRPr="006C3DBF">
        <w:rPr>
          <w:rFonts w:ascii="Times New Roman" w:hAnsi="Times New Roman"/>
          <w:sz w:val="24"/>
          <w:szCs w:val="24"/>
        </w:rPr>
        <w:t xml:space="preserve">  разработан на основе Базисного учебного плана   специальных (коррекционных) образовательных учреждений для обучающихся воспитанников с отклонениями в развитии, реализующих программы начального общего, основного общего  и среднего (полного) общего образования, который введен на основании приказа</w:t>
      </w:r>
      <w:proofErr w:type="gramEnd"/>
      <w:r w:rsidRPr="006C3DBF">
        <w:rPr>
          <w:rFonts w:ascii="Times New Roman" w:hAnsi="Times New Roman"/>
          <w:sz w:val="24"/>
          <w:szCs w:val="24"/>
        </w:rPr>
        <w:t xml:space="preserve"> МО РФ от 10.04.2002г. № 29/2065-п.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C3DBF">
        <w:rPr>
          <w:rFonts w:ascii="Times New Roman" w:hAnsi="Times New Roman"/>
          <w:sz w:val="24"/>
          <w:szCs w:val="24"/>
        </w:rPr>
        <w:t xml:space="preserve"> </w:t>
      </w:r>
    </w:p>
    <w:p w:rsidR="00C52278" w:rsidRDefault="00C52278" w:rsidP="00941C77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  <w:lang w:val="en-US"/>
        </w:rPr>
        <w:t>II</w:t>
      </w:r>
      <w:r w:rsidRPr="00553E2C">
        <w:rPr>
          <w:rFonts w:ascii="Times New Roman" w:hAnsi="Times New Roman"/>
          <w:sz w:val="24"/>
          <w:szCs w:val="24"/>
        </w:rPr>
        <w:t xml:space="preserve"> </w:t>
      </w:r>
      <w:r w:rsidR="00E84A52">
        <w:rPr>
          <w:rFonts w:ascii="Times New Roman" w:hAnsi="Times New Roman"/>
          <w:sz w:val="24"/>
          <w:szCs w:val="24"/>
        </w:rPr>
        <w:t xml:space="preserve">уровень </w:t>
      </w:r>
      <w:r w:rsidRPr="00553E2C">
        <w:rPr>
          <w:rFonts w:ascii="Times New Roman" w:hAnsi="Times New Roman"/>
          <w:sz w:val="24"/>
          <w:szCs w:val="24"/>
        </w:rPr>
        <w:t xml:space="preserve">обучения </w:t>
      </w:r>
      <w:proofErr w:type="gramStart"/>
      <w:r w:rsidRPr="00553E2C">
        <w:rPr>
          <w:rFonts w:ascii="Times New Roman" w:hAnsi="Times New Roman"/>
          <w:sz w:val="24"/>
          <w:szCs w:val="24"/>
        </w:rPr>
        <w:t>охватывает  5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553E2C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10</w:t>
      </w:r>
      <w:r w:rsidRPr="00553E2C">
        <w:rPr>
          <w:rFonts w:ascii="Times New Roman" w:hAnsi="Times New Roman"/>
          <w:sz w:val="24"/>
          <w:szCs w:val="24"/>
        </w:rPr>
        <w:t xml:space="preserve"> классы. Обеспечивает освоение </w:t>
      </w:r>
      <w:proofErr w:type="gramStart"/>
      <w:r w:rsidRPr="00553E2C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553E2C">
        <w:rPr>
          <w:rFonts w:ascii="Times New Roman" w:hAnsi="Times New Roman"/>
          <w:sz w:val="24"/>
          <w:szCs w:val="24"/>
        </w:rPr>
        <w:t xml:space="preserve">  общеобразовательных программ в условиях становления и формирования личности ребёнка и направлена на развитие его склонностей, интересов и способностей к социальному и профессиональному самоопределению.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Учебный план,  выдерживая вертикаль образования, сохраняет преемственность изучаемых учебных предметов</w:t>
      </w:r>
      <w:r w:rsidR="00E84A5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 как общеобразовательного, так и специального учреждении на </w:t>
      </w:r>
      <w:r>
        <w:rPr>
          <w:rFonts w:ascii="Times New Roman" w:hAnsi="Times New Roman"/>
          <w:sz w:val="24"/>
          <w:szCs w:val="24"/>
          <w:lang w:val="en-US"/>
        </w:rPr>
        <w:t>II</w:t>
      </w:r>
      <w:r w:rsidR="00E84A52">
        <w:rPr>
          <w:rFonts w:ascii="Times New Roman" w:hAnsi="Times New Roman"/>
          <w:sz w:val="24"/>
          <w:szCs w:val="24"/>
        </w:rPr>
        <w:t xml:space="preserve"> уровня </w:t>
      </w:r>
      <w:r>
        <w:rPr>
          <w:rFonts w:ascii="Times New Roman" w:hAnsi="Times New Roman"/>
          <w:sz w:val="24"/>
          <w:szCs w:val="24"/>
        </w:rPr>
        <w:t xml:space="preserve"> обучении с учетом специфики, направленной на сох</w:t>
      </w:r>
      <w:r w:rsidR="005C4B05">
        <w:rPr>
          <w:rFonts w:ascii="Times New Roman" w:hAnsi="Times New Roman"/>
          <w:sz w:val="24"/>
          <w:szCs w:val="24"/>
        </w:rPr>
        <w:t xml:space="preserve">ранение и развитие нарушенных </w:t>
      </w:r>
      <w:r w:rsidR="00D30E37">
        <w:rPr>
          <w:rFonts w:ascii="Times New Roman" w:hAnsi="Times New Roman"/>
          <w:sz w:val="24"/>
          <w:szCs w:val="24"/>
        </w:rPr>
        <w:t xml:space="preserve">двигательных функций </w:t>
      </w:r>
      <w:r>
        <w:rPr>
          <w:rFonts w:ascii="Times New Roman" w:hAnsi="Times New Roman"/>
          <w:sz w:val="24"/>
          <w:szCs w:val="24"/>
        </w:rPr>
        <w:t xml:space="preserve">учащихся, коррекцию </w:t>
      </w:r>
      <w:r w:rsidR="00D30E37">
        <w:rPr>
          <w:rFonts w:ascii="Times New Roman" w:hAnsi="Times New Roman"/>
          <w:sz w:val="24"/>
          <w:szCs w:val="24"/>
        </w:rPr>
        <w:t xml:space="preserve"> речевого и </w:t>
      </w:r>
      <w:r>
        <w:rPr>
          <w:rFonts w:ascii="Times New Roman" w:hAnsi="Times New Roman"/>
          <w:sz w:val="24"/>
          <w:szCs w:val="24"/>
        </w:rPr>
        <w:t>психического развития, под</w:t>
      </w:r>
      <w:r w:rsidR="006F0889">
        <w:rPr>
          <w:rFonts w:ascii="Times New Roman" w:hAnsi="Times New Roman"/>
          <w:sz w:val="24"/>
          <w:szCs w:val="24"/>
        </w:rPr>
        <w:t>готовку  к обучению на следующем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6F0889">
        <w:rPr>
          <w:rFonts w:ascii="Times New Roman" w:hAnsi="Times New Roman"/>
          <w:sz w:val="24"/>
          <w:szCs w:val="24"/>
        </w:rPr>
        <w:t xml:space="preserve">уровне </w:t>
      </w:r>
      <w:r>
        <w:rPr>
          <w:rFonts w:ascii="Times New Roman" w:hAnsi="Times New Roman"/>
          <w:sz w:val="24"/>
          <w:szCs w:val="24"/>
        </w:rPr>
        <w:t>по варианту, соответствующему психофизическим и индивидуальным особенностям учащихся.</w:t>
      </w:r>
      <w:proofErr w:type="gramEnd"/>
    </w:p>
    <w:p w:rsidR="00C52278" w:rsidRPr="005B6B10" w:rsidRDefault="00C52278" w:rsidP="00941C77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Учебный план позволяет осуществлять принцип единства психолого-медико-педагогической и социальной коррекции в учебно-воспитательном процессе. Реализуемое содержание направлено на формирование основ наук, на совершенствование </w:t>
      </w:r>
      <w:proofErr w:type="spellStart"/>
      <w:r>
        <w:rPr>
          <w:rFonts w:ascii="Times New Roman" w:hAnsi="Times New Roman"/>
          <w:sz w:val="24"/>
          <w:szCs w:val="24"/>
        </w:rPr>
        <w:t>общеучебных</w:t>
      </w:r>
      <w:proofErr w:type="spellEnd"/>
      <w:r>
        <w:rPr>
          <w:rFonts w:ascii="Times New Roman" w:hAnsi="Times New Roman"/>
          <w:sz w:val="24"/>
          <w:szCs w:val="24"/>
        </w:rPr>
        <w:t xml:space="preserve"> умений и навыков, на развитие  личностных качеств учащихся, социализацию школьников, обеспечивает возможность выпускникам 10-х классов продолжить обучение в средних специальных учебных заведениях.</w:t>
      </w:r>
    </w:p>
    <w:p w:rsidR="00C52278" w:rsidRDefault="00C52278" w:rsidP="00941C77">
      <w:pPr>
        <w:pStyle w:val="a5"/>
        <w:spacing w:before="0" w:beforeAutospacing="0" w:after="0" w:afterAutospacing="0" w:line="276" w:lineRule="auto"/>
        <w:ind w:firstLine="709"/>
        <w:jc w:val="both"/>
        <w:rPr>
          <w:rStyle w:val="a6"/>
          <w:rFonts w:ascii="Times New Roman" w:hAnsi="Times New Roman"/>
          <w:color w:val="auto"/>
        </w:rPr>
      </w:pPr>
      <w:r w:rsidRPr="00553E2C">
        <w:rPr>
          <w:rFonts w:ascii="Times New Roman" w:hAnsi="Times New Roman" w:cs="Times New Roman"/>
          <w:color w:val="auto"/>
        </w:rPr>
        <w:t>Учебный план  ориентирован на непрерывность и преемственность в содержании с основным общим образованием</w:t>
      </w:r>
      <w:r>
        <w:rPr>
          <w:rFonts w:ascii="Times New Roman" w:hAnsi="Times New Roman" w:cs="Times New Roman"/>
          <w:color w:val="auto"/>
        </w:rPr>
        <w:t xml:space="preserve"> и возможность обучающимся продолжать свое образование в образовательных учреждениях, реализующих  программы более высокого уровня. </w:t>
      </w:r>
      <w:r w:rsidRPr="00553E2C">
        <w:rPr>
          <w:rFonts w:ascii="Times New Roman" w:hAnsi="Times New Roman" w:cs="Times New Roman"/>
          <w:color w:val="auto"/>
        </w:rPr>
        <w:t xml:space="preserve"> Обеспечивает целостность педагогической системы школы и создает условия для эффективной организации образовательной деятельности на основе концептуальных принципов учреждения, а также учитывает культурно-образовательные потребности и запросы регионального и местного уровня.</w:t>
      </w:r>
      <w:r w:rsidRPr="00553E2C">
        <w:rPr>
          <w:rStyle w:val="a6"/>
          <w:rFonts w:ascii="Times New Roman" w:hAnsi="Times New Roman"/>
          <w:color w:val="auto"/>
        </w:rPr>
        <w:t> </w:t>
      </w:r>
    </w:p>
    <w:p w:rsidR="00C52278" w:rsidRPr="00EE64BE" w:rsidRDefault="00C52278" w:rsidP="00941C77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Коррекционно-развивающая область представлена следующими курсами: </w:t>
      </w:r>
      <w:proofErr w:type="spellStart"/>
      <w:r w:rsidR="00D30E37">
        <w:rPr>
          <w:rFonts w:ascii="Times New Roman" w:hAnsi="Times New Roman"/>
          <w:sz w:val="24"/>
          <w:szCs w:val="24"/>
        </w:rPr>
        <w:t>лого</w:t>
      </w:r>
      <w:r>
        <w:rPr>
          <w:rFonts w:ascii="Times New Roman" w:hAnsi="Times New Roman"/>
          <w:sz w:val="24"/>
          <w:szCs w:val="24"/>
        </w:rPr>
        <w:t>ритмика</w:t>
      </w:r>
      <w:proofErr w:type="spellEnd"/>
      <w:r>
        <w:rPr>
          <w:rFonts w:ascii="Times New Roman" w:hAnsi="Times New Roman"/>
          <w:sz w:val="24"/>
          <w:szCs w:val="24"/>
        </w:rPr>
        <w:t xml:space="preserve">, ЛФК, </w:t>
      </w:r>
      <w:r w:rsidR="00D30E37">
        <w:rPr>
          <w:rFonts w:ascii="Times New Roman" w:hAnsi="Times New Roman"/>
          <w:sz w:val="24"/>
          <w:szCs w:val="24"/>
        </w:rPr>
        <w:t xml:space="preserve"> подгрупповые и индивидуальные зан</w:t>
      </w:r>
      <w:r w:rsidR="00786237">
        <w:rPr>
          <w:rFonts w:ascii="Times New Roman" w:hAnsi="Times New Roman"/>
          <w:sz w:val="24"/>
          <w:szCs w:val="24"/>
        </w:rPr>
        <w:t>ятия с логопедом по коррекции речи</w:t>
      </w:r>
      <w:r w:rsidR="003C68F6">
        <w:rPr>
          <w:rFonts w:ascii="Times New Roman" w:hAnsi="Times New Roman"/>
          <w:sz w:val="24"/>
          <w:szCs w:val="24"/>
        </w:rPr>
        <w:t xml:space="preserve">. </w:t>
      </w:r>
    </w:p>
    <w:p w:rsidR="00C52278" w:rsidRDefault="00C52278" w:rsidP="00941C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E64BE">
        <w:rPr>
          <w:rFonts w:ascii="Times New Roman" w:eastAsia="Times New Roman" w:hAnsi="Times New Roman"/>
          <w:sz w:val="24"/>
          <w:szCs w:val="24"/>
        </w:rPr>
        <w:t xml:space="preserve">     Выбор вида  занятия  обусловливается  количеством  обучающихся  и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EE64BE">
        <w:rPr>
          <w:rFonts w:ascii="Times New Roman" w:eastAsia="Times New Roman" w:hAnsi="Times New Roman"/>
          <w:sz w:val="24"/>
          <w:szCs w:val="24"/>
        </w:rPr>
        <w:t xml:space="preserve">индивидуальными   особенностями    их </w:t>
      </w:r>
      <w:r w:rsidR="00786237">
        <w:rPr>
          <w:rFonts w:ascii="Times New Roman" w:eastAsia="Times New Roman" w:hAnsi="Times New Roman"/>
          <w:sz w:val="24"/>
          <w:szCs w:val="24"/>
        </w:rPr>
        <w:t xml:space="preserve">   развития</w:t>
      </w:r>
      <w:r w:rsidRPr="00EE64BE">
        <w:rPr>
          <w:rFonts w:ascii="Times New Roman" w:eastAsia="Times New Roman" w:hAnsi="Times New Roman"/>
          <w:sz w:val="24"/>
          <w:szCs w:val="24"/>
        </w:rPr>
        <w:t>.</w:t>
      </w:r>
    </w:p>
    <w:p w:rsidR="00C52278" w:rsidRPr="00553E2C" w:rsidRDefault="003C68F6" w:rsidP="00941C7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Коррекционные занятия планируются, проводятся во второй половине дня и в максимальную  учебную нагрузку не входят.</w:t>
      </w:r>
    </w:p>
    <w:p w:rsidR="00C52278" w:rsidRPr="00686E99" w:rsidRDefault="00B45DFA" w:rsidP="00941C77">
      <w:pPr>
        <w:tabs>
          <w:tab w:val="num" w:pos="1068"/>
        </w:tabs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rPr>
          <w:rFonts w:ascii="Times New Roman" w:hAnsi="Times New Roman"/>
          <w:b/>
          <w:sz w:val="24"/>
          <w:szCs w:val="24"/>
        </w:rPr>
        <w:tab/>
      </w:r>
      <w:r w:rsidR="00C52278" w:rsidRPr="00302F74">
        <w:rPr>
          <w:rFonts w:ascii="Times New Roman" w:hAnsi="Times New Roman"/>
          <w:b/>
          <w:sz w:val="24"/>
          <w:szCs w:val="24"/>
        </w:rPr>
        <w:t xml:space="preserve"> Учебный план для </w:t>
      </w:r>
      <w:r w:rsidR="00C52278">
        <w:rPr>
          <w:rFonts w:ascii="Times New Roman" w:hAnsi="Times New Roman"/>
          <w:b/>
          <w:sz w:val="24"/>
          <w:szCs w:val="24"/>
        </w:rPr>
        <w:t>5</w:t>
      </w:r>
      <w:r w:rsidR="00C52278" w:rsidRPr="00302F74">
        <w:rPr>
          <w:rFonts w:ascii="Times New Roman" w:hAnsi="Times New Roman"/>
          <w:b/>
          <w:sz w:val="24"/>
          <w:szCs w:val="24"/>
        </w:rPr>
        <w:t xml:space="preserve"> - </w:t>
      </w:r>
      <w:r w:rsidR="00C52278">
        <w:rPr>
          <w:rFonts w:ascii="Times New Roman" w:hAnsi="Times New Roman"/>
          <w:b/>
          <w:sz w:val="24"/>
          <w:szCs w:val="24"/>
        </w:rPr>
        <w:t>10</w:t>
      </w:r>
      <w:r w:rsidR="00C52278" w:rsidRPr="00302F74">
        <w:rPr>
          <w:rFonts w:ascii="Times New Roman" w:hAnsi="Times New Roman"/>
          <w:b/>
          <w:sz w:val="24"/>
          <w:szCs w:val="24"/>
        </w:rPr>
        <w:t xml:space="preserve"> классов</w:t>
      </w:r>
      <w:r w:rsidR="00C52278">
        <w:rPr>
          <w:rFonts w:ascii="Times New Roman" w:hAnsi="Times New Roman"/>
          <w:sz w:val="24"/>
          <w:szCs w:val="24"/>
        </w:rPr>
        <w:t xml:space="preserve"> ориентирован на шести</w:t>
      </w:r>
      <w:r w:rsidR="00C52278" w:rsidRPr="00553E2C">
        <w:rPr>
          <w:rFonts w:ascii="Times New Roman" w:hAnsi="Times New Roman"/>
          <w:sz w:val="24"/>
          <w:szCs w:val="24"/>
        </w:rPr>
        <w:t>летний нормативный срок освоения обр</w:t>
      </w:r>
      <w:r w:rsidR="00C52278">
        <w:rPr>
          <w:rFonts w:ascii="Times New Roman" w:hAnsi="Times New Roman"/>
          <w:sz w:val="24"/>
          <w:szCs w:val="24"/>
        </w:rPr>
        <w:t>азовательных программ основного</w:t>
      </w:r>
      <w:r w:rsidR="00C52278" w:rsidRPr="00553E2C">
        <w:rPr>
          <w:rFonts w:ascii="Times New Roman" w:hAnsi="Times New Roman"/>
          <w:sz w:val="24"/>
          <w:szCs w:val="24"/>
        </w:rPr>
        <w:t xml:space="preserve"> общего образования. </w:t>
      </w:r>
      <w:r w:rsidR="00C52278" w:rsidRPr="00D53138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86237">
        <w:rPr>
          <w:rFonts w:ascii="Times New Roman" w:hAnsi="Times New Roman"/>
          <w:sz w:val="24"/>
          <w:szCs w:val="24"/>
        </w:rPr>
        <w:t>учебного года: 5 – 9 классы – 34 учебные недели, 10 классы – 33</w:t>
      </w:r>
      <w:r w:rsidR="00C52278" w:rsidRPr="00D53138">
        <w:rPr>
          <w:rFonts w:ascii="Times New Roman" w:hAnsi="Times New Roman"/>
          <w:sz w:val="24"/>
          <w:szCs w:val="24"/>
        </w:rPr>
        <w:t xml:space="preserve"> учебные недели.  Учебный план 5 - 10 классов рассчитан на 6-тидневную рабочую неделю</w:t>
      </w:r>
      <w:r w:rsidR="00C52278">
        <w:t>.</w:t>
      </w:r>
    </w:p>
    <w:p w:rsidR="00C52278" w:rsidRDefault="00C52278" w:rsidP="00941C7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Учащиеся основной школы обучаются по общеобразовательным программам, скорректированным с учетом психофизических возможностей учащихся.</w:t>
      </w:r>
    </w:p>
    <w:p w:rsidR="00C52278" w:rsidRDefault="00C52278" w:rsidP="00941C7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Учебный план  основного  общего образования обучающихся с нарушением </w:t>
      </w:r>
      <w:r w:rsidR="00C64CFC">
        <w:rPr>
          <w:rFonts w:ascii="Times New Roman" w:hAnsi="Times New Roman"/>
          <w:sz w:val="24"/>
          <w:szCs w:val="24"/>
        </w:rPr>
        <w:t xml:space="preserve"> </w:t>
      </w:r>
      <w:r w:rsidR="005C4B05">
        <w:rPr>
          <w:rFonts w:ascii="Times New Roman" w:hAnsi="Times New Roman"/>
          <w:sz w:val="24"/>
          <w:szCs w:val="24"/>
        </w:rPr>
        <w:t>о</w:t>
      </w:r>
      <w:r w:rsidR="00C64CFC">
        <w:rPr>
          <w:rFonts w:ascii="Times New Roman" w:hAnsi="Times New Roman"/>
          <w:sz w:val="24"/>
          <w:szCs w:val="24"/>
        </w:rPr>
        <w:t xml:space="preserve">порно-двигательного аппарата </w:t>
      </w:r>
      <w:r>
        <w:rPr>
          <w:rFonts w:ascii="Times New Roman" w:hAnsi="Times New Roman"/>
          <w:sz w:val="24"/>
          <w:szCs w:val="24"/>
        </w:rPr>
        <w:t>составлен с учетом решения следующих задач:</w:t>
      </w:r>
      <w:proofErr w:type="gramEnd"/>
    </w:p>
    <w:p w:rsidR="00C52278" w:rsidRDefault="00C52278" w:rsidP="00941C77">
      <w:pPr>
        <w:numPr>
          <w:ilvl w:val="0"/>
          <w:numId w:val="30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формирование основных учебных умений и навыков. Общения, начальных представлений об отечественной и мировой культуре;</w:t>
      </w:r>
    </w:p>
    <w:p w:rsidR="00C52278" w:rsidRDefault="00C52278" w:rsidP="00941C77">
      <w:pPr>
        <w:numPr>
          <w:ilvl w:val="0"/>
          <w:numId w:val="30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коррекция недостатков развития, преодоление специфических индивидуальных особенностей, обусловленных нарушением</w:t>
      </w:r>
      <w:r w:rsidR="00786237">
        <w:rPr>
          <w:rFonts w:ascii="Times New Roman" w:hAnsi="Times New Roman"/>
          <w:sz w:val="24"/>
          <w:szCs w:val="24"/>
        </w:rPr>
        <w:t xml:space="preserve"> двигательных функций и</w:t>
      </w:r>
      <w:r w:rsidR="004A66C3">
        <w:rPr>
          <w:rFonts w:ascii="Times New Roman" w:hAnsi="Times New Roman"/>
          <w:sz w:val="24"/>
          <w:szCs w:val="24"/>
        </w:rPr>
        <w:t xml:space="preserve"> развития </w:t>
      </w:r>
      <w:r w:rsidR="00786237">
        <w:rPr>
          <w:rFonts w:ascii="Times New Roman" w:hAnsi="Times New Roman"/>
          <w:sz w:val="24"/>
          <w:szCs w:val="24"/>
        </w:rPr>
        <w:t xml:space="preserve"> речи</w:t>
      </w:r>
      <w:r>
        <w:rPr>
          <w:rFonts w:ascii="Times New Roman" w:hAnsi="Times New Roman"/>
          <w:sz w:val="24"/>
          <w:szCs w:val="24"/>
        </w:rPr>
        <w:t>;</w:t>
      </w:r>
    </w:p>
    <w:p w:rsidR="00C52278" w:rsidRDefault="00C52278" w:rsidP="00941C77">
      <w:pPr>
        <w:numPr>
          <w:ilvl w:val="0"/>
          <w:numId w:val="30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обучение правильным способам организа</w:t>
      </w:r>
      <w:r w:rsidR="00B8417E">
        <w:rPr>
          <w:rFonts w:ascii="Times New Roman" w:hAnsi="Times New Roman"/>
          <w:sz w:val="24"/>
          <w:szCs w:val="24"/>
        </w:rPr>
        <w:t>ции познавательной деятельности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45DFA" w:rsidRDefault="00C52278" w:rsidP="00941C77">
      <w:pPr>
        <w:numPr>
          <w:ilvl w:val="0"/>
          <w:numId w:val="30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5DFA">
        <w:rPr>
          <w:rFonts w:ascii="Times New Roman" w:hAnsi="Times New Roman"/>
          <w:sz w:val="24"/>
          <w:szCs w:val="24"/>
        </w:rPr>
        <w:t>преодоление формализма в усвоении знаний с целью обогащения конкретных представлений об окружающей действительности, о человеке, природе и обществе.</w:t>
      </w:r>
    </w:p>
    <w:p w:rsidR="00C52278" w:rsidRPr="00B45DFA" w:rsidRDefault="00C52278" w:rsidP="00941C77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B45DFA">
        <w:rPr>
          <w:rFonts w:ascii="Times New Roman" w:hAnsi="Times New Roman"/>
          <w:sz w:val="24"/>
          <w:szCs w:val="24"/>
        </w:rPr>
        <w:t xml:space="preserve">Содержание и структура образовательной программы, реализуемой посредством данного учебного плана, обусловлена статусом школы, как специальная (коррекционная)  общеобразовательная школа. </w:t>
      </w:r>
    </w:p>
    <w:p w:rsidR="00C52278" w:rsidRPr="00B8417E" w:rsidRDefault="00C52278" w:rsidP="00941C7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 xml:space="preserve">        Часы регионального (национально-регионального) компонента</w:t>
      </w:r>
      <w:r>
        <w:rPr>
          <w:rFonts w:ascii="Times New Roman" w:hAnsi="Times New Roman"/>
          <w:sz w:val="24"/>
          <w:szCs w:val="24"/>
        </w:rPr>
        <w:t xml:space="preserve"> включены в</w:t>
      </w:r>
      <w:r w:rsidR="00134770">
        <w:rPr>
          <w:rFonts w:ascii="Times New Roman" w:hAnsi="Times New Roman"/>
          <w:sz w:val="24"/>
          <w:szCs w:val="24"/>
        </w:rPr>
        <w:t xml:space="preserve"> раздел </w:t>
      </w:r>
      <w:r>
        <w:rPr>
          <w:rFonts w:ascii="Times New Roman" w:hAnsi="Times New Roman"/>
          <w:sz w:val="24"/>
          <w:szCs w:val="24"/>
        </w:rPr>
        <w:t xml:space="preserve"> </w:t>
      </w:r>
      <w:r w:rsidR="00134770">
        <w:rPr>
          <w:rFonts w:ascii="Times New Roman" w:hAnsi="Times New Roman"/>
          <w:sz w:val="24"/>
          <w:szCs w:val="24"/>
        </w:rPr>
        <w:t>«</w:t>
      </w:r>
      <w:r w:rsidR="00134770">
        <w:rPr>
          <w:rFonts w:ascii="Times New Roman" w:eastAsia="Times New Roman" w:hAnsi="Times New Roman"/>
          <w:b/>
          <w:sz w:val="24"/>
          <w:szCs w:val="24"/>
          <w:lang w:eastAsia="ru-RU"/>
        </w:rPr>
        <w:t>О</w:t>
      </w:r>
      <w:r w:rsidR="00290058" w:rsidRPr="00134770">
        <w:rPr>
          <w:rFonts w:ascii="Times New Roman" w:eastAsia="Times New Roman" w:hAnsi="Times New Roman"/>
          <w:b/>
          <w:sz w:val="24"/>
          <w:szCs w:val="24"/>
          <w:lang w:eastAsia="ru-RU"/>
        </w:rPr>
        <w:t>бщеобразовательные курсы</w:t>
      </w:r>
      <w:r w:rsidR="00134770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="00290058" w:rsidRPr="002900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учебного плана  </w:t>
      </w:r>
      <w:r w:rsidR="00134770">
        <w:rPr>
          <w:rFonts w:ascii="Times New Roman" w:hAnsi="Times New Roman"/>
          <w:sz w:val="24"/>
          <w:szCs w:val="24"/>
        </w:rPr>
        <w:t>(</w:t>
      </w:r>
      <w:r w:rsidRPr="00290058">
        <w:rPr>
          <w:rFonts w:ascii="Times New Roman" w:hAnsi="Times New Roman"/>
          <w:sz w:val="24"/>
          <w:szCs w:val="24"/>
        </w:rPr>
        <w:t>Языки и литература</w:t>
      </w:r>
      <w:r w:rsidR="00134770">
        <w:rPr>
          <w:rFonts w:ascii="Times New Roman" w:hAnsi="Times New Roman"/>
          <w:sz w:val="24"/>
          <w:szCs w:val="24"/>
        </w:rPr>
        <w:t>)</w:t>
      </w:r>
      <w:r w:rsidRPr="00B8417E">
        <w:rPr>
          <w:rFonts w:ascii="Times New Roman" w:hAnsi="Times New Roman"/>
          <w:sz w:val="24"/>
          <w:szCs w:val="24"/>
        </w:rPr>
        <w:t>.</w:t>
      </w:r>
    </w:p>
    <w:p w:rsidR="00C52278" w:rsidRDefault="00C52278" w:rsidP="00941C7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 xml:space="preserve"> Часы </w:t>
      </w:r>
      <w:r w:rsidRPr="00553E2C">
        <w:rPr>
          <w:rFonts w:ascii="Times New Roman" w:hAnsi="Times New Roman"/>
          <w:sz w:val="24"/>
          <w:szCs w:val="24"/>
        </w:rPr>
        <w:t xml:space="preserve">компонента образовательного учреждения </w:t>
      </w:r>
      <w:r>
        <w:rPr>
          <w:rFonts w:ascii="Times New Roman" w:hAnsi="Times New Roman"/>
          <w:sz w:val="24"/>
          <w:szCs w:val="24"/>
        </w:rPr>
        <w:t>(обязательные занятия по выбору)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553E2C">
        <w:rPr>
          <w:rFonts w:ascii="Times New Roman" w:hAnsi="Times New Roman"/>
          <w:sz w:val="24"/>
          <w:szCs w:val="24"/>
        </w:rPr>
        <w:t xml:space="preserve"> используются  для </w:t>
      </w:r>
      <w:r w:rsidRPr="00553E2C">
        <w:rPr>
          <w:rFonts w:ascii="Times New Roman" w:hAnsi="Times New Roman"/>
          <w:sz w:val="24"/>
          <w:szCs w:val="24"/>
          <w:lang w:val="tt-RU"/>
        </w:rPr>
        <w:t xml:space="preserve">расширенного </w:t>
      </w:r>
      <w:r w:rsidRPr="00553E2C">
        <w:rPr>
          <w:rFonts w:ascii="Times New Roman" w:hAnsi="Times New Roman"/>
          <w:sz w:val="24"/>
          <w:szCs w:val="24"/>
        </w:rPr>
        <w:t>изучения учебных предметов федерального компонента базисного учебного плана</w:t>
      </w:r>
      <w:r w:rsidR="004A66C3">
        <w:rPr>
          <w:rFonts w:ascii="Times New Roman" w:hAnsi="Times New Roman"/>
          <w:sz w:val="24"/>
          <w:szCs w:val="24"/>
        </w:rPr>
        <w:t xml:space="preserve">, </w:t>
      </w:r>
      <w:r w:rsidR="004A66C3" w:rsidRPr="004A66C3">
        <w:rPr>
          <w:rFonts w:ascii="Times New Roman" w:hAnsi="Times New Roman"/>
          <w:sz w:val="24"/>
          <w:szCs w:val="24"/>
        </w:rPr>
        <w:t>направлены на активизации познавательных интересов, обеспечивают развитие потенциальных возможностей обучающихся, позволяют подготовить их к  сдаче ГИА, ГВЭ и ЕГЭ, дальнейшему обучению в ВУЗах и средних специальных учебных заведениях</w:t>
      </w:r>
      <w:r w:rsidRPr="00553E2C">
        <w:rPr>
          <w:rFonts w:ascii="Times New Roman" w:hAnsi="Times New Roman"/>
          <w:sz w:val="24"/>
          <w:szCs w:val="24"/>
          <w:lang w:val="tt-RU"/>
        </w:rPr>
        <w:t>.</w:t>
      </w:r>
      <w:r w:rsidR="00B8417E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C52278" w:rsidRDefault="00C52278" w:rsidP="00941C77">
      <w:pPr>
        <w:shd w:val="clear" w:color="auto" w:fill="FFFFFF"/>
        <w:spacing w:after="0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</w:p>
    <w:p w:rsidR="00C52278" w:rsidRPr="00553E2C" w:rsidRDefault="00C52278" w:rsidP="00941C77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53E2C">
        <w:rPr>
          <w:rFonts w:ascii="Times New Roman" w:eastAsia="Times New Roman" w:hAnsi="Times New Roman"/>
          <w:spacing w:val="-1"/>
          <w:sz w:val="24"/>
          <w:szCs w:val="24"/>
        </w:rPr>
        <w:t xml:space="preserve">Учебный предмет </w:t>
      </w:r>
      <w:r w:rsidRPr="00553E2C">
        <w:rPr>
          <w:rFonts w:ascii="Times New Roman" w:eastAsia="Times New Roman" w:hAnsi="Times New Roman"/>
          <w:b/>
          <w:bCs/>
          <w:iCs/>
          <w:spacing w:val="-1"/>
          <w:sz w:val="24"/>
          <w:szCs w:val="24"/>
        </w:rPr>
        <w:t xml:space="preserve">«Иностранный язык» </w:t>
      </w:r>
      <w:r w:rsidRPr="00553E2C">
        <w:rPr>
          <w:rFonts w:ascii="Times New Roman" w:eastAsia="Times New Roman" w:hAnsi="Times New Roman"/>
          <w:spacing w:val="-1"/>
          <w:sz w:val="24"/>
          <w:szCs w:val="24"/>
        </w:rPr>
        <w:t xml:space="preserve">изучается </w:t>
      </w:r>
      <w:r w:rsidRPr="00553E2C">
        <w:rPr>
          <w:rFonts w:ascii="Times New Roman" w:eastAsia="Times New Roman" w:hAnsi="Times New Roman"/>
          <w:sz w:val="24"/>
          <w:szCs w:val="24"/>
        </w:rPr>
        <w:t xml:space="preserve"> с </w:t>
      </w:r>
      <w:r w:rsidR="00C64CFC" w:rsidRPr="00C64CFC">
        <w:rPr>
          <w:rFonts w:ascii="Times New Roman" w:eastAsia="Times New Roman" w:hAnsi="Times New Roman"/>
          <w:sz w:val="24"/>
          <w:szCs w:val="24"/>
        </w:rPr>
        <w:t xml:space="preserve">5 </w:t>
      </w:r>
      <w:r w:rsidRPr="00553E2C">
        <w:rPr>
          <w:rFonts w:ascii="Times New Roman" w:eastAsia="Times New Roman" w:hAnsi="Times New Roman"/>
          <w:sz w:val="24"/>
          <w:szCs w:val="24"/>
          <w:lang w:val="en-US"/>
        </w:rPr>
        <w:t>no</w:t>
      </w:r>
      <w:r w:rsidRPr="00553E2C">
        <w:rPr>
          <w:rFonts w:ascii="Times New Roman" w:eastAsia="Times New Roman" w:hAnsi="Times New Roman"/>
          <w:sz w:val="24"/>
          <w:szCs w:val="24"/>
        </w:rPr>
        <w:t xml:space="preserve"> </w:t>
      </w:r>
      <w:r w:rsidR="00C64CFC" w:rsidRPr="00C64CFC">
        <w:rPr>
          <w:rFonts w:ascii="Times New Roman" w:eastAsia="Times New Roman" w:hAnsi="Times New Roman"/>
          <w:bCs/>
          <w:sz w:val="24"/>
          <w:szCs w:val="24"/>
        </w:rPr>
        <w:t>10</w:t>
      </w:r>
      <w:r w:rsidRPr="00553E2C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="00C64CFC">
        <w:rPr>
          <w:rFonts w:ascii="Times New Roman" w:eastAsia="Times New Roman" w:hAnsi="Times New Roman"/>
          <w:sz w:val="24"/>
          <w:szCs w:val="24"/>
        </w:rPr>
        <w:t xml:space="preserve">класс по </w:t>
      </w:r>
      <w:r w:rsidR="00C64CFC" w:rsidRPr="00C64CFC">
        <w:rPr>
          <w:rFonts w:ascii="Times New Roman" w:eastAsia="Times New Roman" w:hAnsi="Times New Roman"/>
          <w:sz w:val="24"/>
          <w:szCs w:val="24"/>
        </w:rPr>
        <w:t>2</w:t>
      </w:r>
      <w:r w:rsidRPr="00553E2C">
        <w:rPr>
          <w:rFonts w:ascii="Times New Roman" w:eastAsia="Times New Roman" w:hAnsi="Times New Roman"/>
          <w:sz w:val="24"/>
          <w:szCs w:val="24"/>
        </w:rPr>
        <w:t xml:space="preserve"> часа в неделю по программе общеобразовательных школ.</w:t>
      </w:r>
      <w:r w:rsidRPr="00553E2C">
        <w:rPr>
          <w:rFonts w:ascii="Times New Roman" w:hAnsi="Times New Roman"/>
          <w:bCs/>
          <w:sz w:val="24"/>
          <w:szCs w:val="24"/>
        </w:rPr>
        <w:t xml:space="preserve">  </w:t>
      </w:r>
    </w:p>
    <w:p w:rsidR="00C52278" w:rsidRPr="00553E2C" w:rsidRDefault="00C52278" w:rsidP="00941C7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eastAsia="Times New Roman" w:hAnsi="Times New Roman"/>
          <w:iCs/>
          <w:sz w:val="24"/>
          <w:szCs w:val="24"/>
        </w:rPr>
        <w:t xml:space="preserve">     «</w:t>
      </w:r>
      <w:r w:rsidRPr="00553E2C">
        <w:rPr>
          <w:rFonts w:ascii="Times New Roman" w:eastAsia="Times New Roman" w:hAnsi="Times New Roman"/>
          <w:b/>
          <w:iCs/>
          <w:sz w:val="24"/>
          <w:szCs w:val="24"/>
        </w:rPr>
        <w:t>Информатика и информационно-коммуникационные технологии (ИКТ</w:t>
      </w:r>
      <w:r w:rsidRPr="00553E2C">
        <w:rPr>
          <w:rFonts w:ascii="Times New Roman" w:eastAsia="Times New Roman" w:hAnsi="Times New Roman"/>
          <w:iCs/>
          <w:sz w:val="24"/>
          <w:szCs w:val="24"/>
        </w:rPr>
        <w:t xml:space="preserve">)», </w:t>
      </w:r>
      <w:r w:rsidRPr="00553E2C">
        <w:rPr>
          <w:rFonts w:ascii="Times New Roman" w:eastAsia="Times New Roman" w:hAnsi="Times New Roman"/>
          <w:sz w:val="24"/>
          <w:szCs w:val="24"/>
        </w:rPr>
        <w:t>направленные на обеспечение всеобщей компьюте</w:t>
      </w:r>
      <w:r>
        <w:rPr>
          <w:rFonts w:ascii="Times New Roman" w:eastAsia="Times New Roman" w:hAnsi="Times New Roman"/>
          <w:sz w:val="24"/>
          <w:szCs w:val="24"/>
        </w:rPr>
        <w:t xml:space="preserve">рной грамотности, изучаются в </w:t>
      </w:r>
      <w:r w:rsidR="00C64CFC" w:rsidRPr="00C64CFC">
        <w:rPr>
          <w:rFonts w:ascii="Times New Roman" w:eastAsia="Times New Roman" w:hAnsi="Times New Roman"/>
          <w:sz w:val="24"/>
          <w:szCs w:val="24"/>
        </w:rPr>
        <w:t xml:space="preserve">8-10 </w:t>
      </w:r>
      <w:r w:rsidR="00C64CFC">
        <w:rPr>
          <w:rFonts w:ascii="Times New Roman" w:eastAsia="Times New Roman" w:hAnsi="Times New Roman"/>
          <w:sz w:val="24"/>
          <w:szCs w:val="24"/>
        </w:rPr>
        <w:t xml:space="preserve"> классах по 1 часу в неделю</w:t>
      </w:r>
      <w:r w:rsidR="004A66C3">
        <w:rPr>
          <w:rFonts w:ascii="Times New Roman" w:eastAsia="Times New Roman" w:hAnsi="Times New Roman"/>
          <w:sz w:val="24"/>
          <w:szCs w:val="24"/>
        </w:rPr>
        <w:t xml:space="preserve"> из часов школьного компонента</w:t>
      </w:r>
      <w:r w:rsidR="00C64CFC">
        <w:rPr>
          <w:rFonts w:ascii="Times New Roman" w:eastAsia="Times New Roman" w:hAnsi="Times New Roman"/>
          <w:sz w:val="24"/>
          <w:szCs w:val="24"/>
        </w:rPr>
        <w:t xml:space="preserve">. </w:t>
      </w:r>
      <w:r w:rsidRPr="00553E2C">
        <w:rPr>
          <w:rFonts w:ascii="Times New Roman" w:eastAsia="Times New Roman" w:hAnsi="Times New Roman"/>
          <w:sz w:val="24"/>
          <w:szCs w:val="24"/>
        </w:rPr>
        <w:t xml:space="preserve">Учебный предмет </w:t>
      </w:r>
      <w:r w:rsidRPr="00553E2C">
        <w:rPr>
          <w:rFonts w:ascii="Times New Roman" w:eastAsia="Times New Roman" w:hAnsi="Times New Roman"/>
          <w:b/>
          <w:sz w:val="24"/>
          <w:szCs w:val="24"/>
        </w:rPr>
        <w:t>«Природоведение»</w:t>
      </w:r>
      <w:r w:rsidRPr="00553E2C">
        <w:rPr>
          <w:rFonts w:ascii="Times New Roman" w:eastAsia="Times New Roman" w:hAnsi="Times New Roman"/>
          <w:sz w:val="24"/>
          <w:szCs w:val="24"/>
        </w:rPr>
        <w:t xml:space="preserve"> (</w:t>
      </w:r>
      <w:r w:rsidR="003C68F6">
        <w:rPr>
          <w:rFonts w:ascii="Times New Roman" w:eastAsia="Times New Roman" w:hAnsi="Times New Roman"/>
          <w:sz w:val="24"/>
          <w:szCs w:val="24"/>
        </w:rPr>
        <w:t>5</w:t>
      </w:r>
      <w:r w:rsidRPr="00553E2C">
        <w:rPr>
          <w:rFonts w:ascii="Times New Roman" w:eastAsia="Times New Roman" w:hAnsi="Times New Roman"/>
          <w:sz w:val="24"/>
          <w:szCs w:val="24"/>
        </w:rPr>
        <w:t xml:space="preserve"> класс) </w:t>
      </w:r>
      <w:r w:rsidRPr="00553E2C">
        <w:rPr>
          <w:rFonts w:ascii="Times New Roman" w:hAnsi="Times New Roman"/>
          <w:sz w:val="24"/>
          <w:szCs w:val="24"/>
        </w:rPr>
        <w:t xml:space="preserve">изучается </w:t>
      </w:r>
      <w:r w:rsidRPr="00553E2C">
        <w:rPr>
          <w:rFonts w:ascii="Times New Roman" w:eastAsia="Times New Roman" w:hAnsi="Times New Roman"/>
          <w:sz w:val="24"/>
          <w:szCs w:val="24"/>
        </w:rPr>
        <w:t>по</w:t>
      </w:r>
      <w:r w:rsidRPr="00553E2C">
        <w:rPr>
          <w:rFonts w:ascii="Times New Roman" w:hAnsi="Times New Roman"/>
          <w:sz w:val="24"/>
          <w:szCs w:val="24"/>
        </w:rPr>
        <w:t xml:space="preserve"> 2 часа в неделю</w:t>
      </w:r>
      <w:r w:rsidRPr="00553E2C">
        <w:rPr>
          <w:rFonts w:ascii="Times New Roman" w:eastAsia="Times New Roman" w:hAnsi="Times New Roman"/>
          <w:sz w:val="24"/>
          <w:szCs w:val="24"/>
        </w:rPr>
        <w:t>.</w:t>
      </w:r>
    </w:p>
    <w:p w:rsidR="004A66C3" w:rsidRDefault="00C52278" w:rsidP="00941C77">
      <w:pPr>
        <w:spacing w:after="0"/>
        <w:ind w:firstLine="709"/>
        <w:jc w:val="both"/>
        <w:rPr>
          <w:rFonts w:ascii="Times New Roman" w:eastAsia="Times New Roman" w:hAnsi="Times New Roman"/>
          <w:spacing w:val="-2"/>
          <w:sz w:val="24"/>
          <w:szCs w:val="24"/>
        </w:rPr>
      </w:pPr>
      <w:r w:rsidRPr="00553E2C">
        <w:rPr>
          <w:rFonts w:ascii="Times New Roman" w:eastAsia="Times New Roman" w:hAnsi="Times New Roman"/>
          <w:sz w:val="24"/>
          <w:szCs w:val="24"/>
        </w:rPr>
        <w:t xml:space="preserve">Учебный предмет </w:t>
      </w:r>
      <w:r w:rsidRPr="00553E2C">
        <w:rPr>
          <w:rFonts w:ascii="Times New Roman" w:eastAsia="Times New Roman" w:hAnsi="Times New Roman"/>
          <w:b/>
          <w:sz w:val="24"/>
          <w:szCs w:val="24"/>
        </w:rPr>
        <w:t>«Обществознание»</w:t>
      </w:r>
      <w:r w:rsidRPr="00553E2C">
        <w:rPr>
          <w:rFonts w:ascii="Times New Roman" w:eastAsia="Times New Roman" w:hAnsi="Times New Roman"/>
          <w:sz w:val="24"/>
          <w:szCs w:val="24"/>
        </w:rPr>
        <w:t xml:space="preserve"> изучается с </w:t>
      </w:r>
      <w:r w:rsidR="009E5ADB">
        <w:rPr>
          <w:rFonts w:ascii="Times New Roman" w:eastAsia="Times New Roman" w:hAnsi="Times New Roman"/>
          <w:sz w:val="24"/>
          <w:szCs w:val="24"/>
        </w:rPr>
        <w:t xml:space="preserve">9 </w:t>
      </w:r>
      <w:r w:rsidRPr="00553E2C">
        <w:rPr>
          <w:rFonts w:ascii="Times New Roman" w:eastAsia="Times New Roman" w:hAnsi="Times New Roman"/>
          <w:sz w:val="24"/>
          <w:szCs w:val="24"/>
        </w:rPr>
        <w:t xml:space="preserve">по </w:t>
      </w:r>
      <w:r w:rsidR="009E5ADB">
        <w:rPr>
          <w:rFonts w:ascii="Times New Roman" w:eastAsia="Times New Roman" w:hAnsi="Times New Roman"/>
          <w:sz w:val="24"/>
          <w:szCs w:val="24"/>
        </w:rPr>
        <w:t xml:space="preserve">10 </w:t>
      </w:r>
      <w:r w:rsidRPr="00553E2C">
        <w:rPr>
          <w:rFonts w:ascii="Times New Roman" w:eastAsia="Times New Roman" w:hAnsi="Times New Roman"/>
          <w:sz w:val="24"/>
          <w:szCs w:val="24"/>
        </w:rPr>
        <w:t xml:space="preserve"> класс. Учебный предмет является интегрированным, построен по модульному принципу и включает содержательные разделы: «Общество», «Человек», «Социальная сфера», «Политика», «Экономика» и «Право»</w:t>
      </w:r>
      <w:r w:rsidRPr="00553E2C">
        <w:rPr>
          <w:rFonts w:ascii="Times New Roman" w:eastAsia="Times New Roman" w:hAnsi="Times New Roman"/>
          <w:spacing w:val="-2"/>
          <w:sz w:val="24"/>
          <w:szCs w:val="24"/>
        </w:rPr>
        <w:t xml:space="preserve">. </w:t>
      </w:r>
      <w:r w:rsidRPr="004F3EF3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</w:p>
    <w:p w:rsidR="00C52278" w:rsidRPr="002D025C" w:rsidRDefault="00C52278" w:rsidP="00941C7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bCs/>
          <w:sz w:val="24"/>
          <w:szCs w:val="24"/>
        </w:rPr>
        <w:t xml:space="preserve">В 6-х классах  на изучение </w:t>
      </w:r>
      <w:r w:rsidRPr="00553E2C">
        <w:rPr>
          <w:rFonts w:ascii="Times New Roman" w:hAnsi="Times New Roman"/>
          <w:b/>
          <w:bCs/>
          <w:sz w:val="24"/>
          <w:szCs w:val="24"/>
        </w:rPr>
        <w:t>географии</w:t>
      </w:r>
      <w:r w:rsidRPr="00553E2C">
        <w:rPr>
          <w:rFonts w:ascii="Times New Roman" w:hAnsi="Times New Roman"/>
          <w:bCs/>
          <w:sz w:val="24"/>
          <w:szCs w:val="24"/>
        </w:rPr>
        <w:t xml:space="preserve">  отводится 2 часа</w:t>
      </w:r>
      <w:r w:rsidR="009E5ADB">
        <w:rPr>
          <w:rFonts w:ascii="Times New Roman" w:hAnsi="Times New Roman"/>
          <w:bCs/>
          <w:sz w:val="24"/>
          <w:szCs w:val="24"/>
        </w:rPr>
        <w:t xml:space="preserve"> </w:t>
      </w:r>
      <w:r w:rsidR="004A66C3">
        <w:rPr>
          <w:rFonts w:ascii="Times New Roman" w:hAnsi="Times New Roman"/>
          <w:bCs/>
          <w:sz w:val="24"/>
          <w:szCs w:val="24"/>
        </w:rPr>
        <w:t xml:space="preserve"> из </w:t>
      </w:r>
      <w:r w:rsidR="009E5ADB">
        <w:rPr>
          <w:rFonts w:ascii="Times New Roman" w:hAnsi="Times New Roman"/>
          <w:bCs/>
          <w:sz w:val="24"/>
          <w:szCs w:val="24"/>
        </w:rPr>
        <w:t xml:space="preserve"> школьного компонента</w:t>
      </w:r>
      <w:r w:rsidR="004A66C3">
        <w:rPr>
          <w:rFonts w:ascii="Times New Roman" w:hAnsi="Times New Roman"/>
          <w:bCs/>
          <w:sz w:val="24"/>
          <w:szCs w:val="24"/>
        </w:rPr>
        <w:t xml:space="preserve"> (в </w:t>
      </w:r>
      <w:proofErr w:type="spellStart"/>
      <w:r w:rsidR="004A66C3">
        <w:rPr>
          <w:rFonts w:ascii="Times New Roman" w:hAnsi="Times New Roman"/>
          <w:bCs/>
          <w:sz w:val="24"/>
          <w:szCs w:val="24"/>
        </w:rPr>
        <w:t>т.ч</w:t>
      </w:r>
      <w:proofErr w:type="spellEnd"/>
      <w:r w:rsidR="004A66C3">
        <w:rPr>
          <w:rFonts w:ascii="Times New Roman" w:hAnsi="Times New Roman"/>
          <w:bCs/>
          <w:sz w:val="24"/>
          <w:szCs w:val="24"/>
        </w:rPr>
        <w:t xml:space="preserve">.  1 час </w:t>
      </w:r>
      <w:r w:rsidR="00310F21">
        <w:rPr>
          <w:rFonts w:ascii="Times New Roman" w:hAnsi="Times New Roman"/>
          <w:bCs/>
          <w:sz w:val="24"/>
          <w:szCs w:val="24"/>
        </w:rPr>
        <w:t xml:space="preserve">- </w:t>
      </w:r>
      <w:r w:rsidR="004A66C3">
        <w:rPr>
          <w:rFonts w:ascii="Times New Roman" w:hAnsi="Times New Roman"/>
          <w:bCs/>
          <w:sz w:val="24"/>
          <w:szCs w:val="24"/>
        </w:rPr>
        <w:t xml:space="preserve">по выбору и 1 час </w:t>
      </w:r>
      <w:r w:rsidR="00310F21">
        <w:rPr>
          <w:rFonts w:ascii="Times New Roman" w:hAnsi="Times New Roman"/>
          <w:bCs/>
          <w:sz w:val="24"/>
          <w:szCs w:val="24"/>
        </w:rPr>
        <w:t xml:space="preserve">- </w:t>
      </w:r>
      <w:r w:rsidR="006F0889">
        <w:rPr>
          <w:rFonts w:ascii="Times New Roman" w:hAnsi="Times New Roman"/>
          <w:bCs/>
          <w:sz w:val="24"/>
          <w:szCs w:val="24"/>
        </w:rPr>
        <w:t>за счет факультативов)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C52278" w:rsidRPr="00553E2C" w:rsidRDefault="00C52278" w:rsidP="00941C7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eastAsia="Times New Roman" w:hAnsi="Times New Roman"/>
          <w:sz w:val="24"/>
          <w:szCs w:val="24"/>
        </w:rPr>
        <w:t xml:space="preserve">Учебный предмет </w:t>
      </w:r>
      <w:r w:rsidRPr="00553E2C">
        <w:rPr>
          <w:rFonts w:ascii="Times New Roman" w:eastAsia="Times New Roman" w:hAnsi="Times New Roman"/>
          <w:b/>
          <w:sz w:val="24"/>
          <w:szCs w:val="24"/>
        </w:rPr>
        <w:t>«Биология»</w:t>
      </w:r>
      <w:r w:rsidRPr="00553E2C">
        <w:rPr>
          <w:rFonts w:ascii="Times New Roman" w:eastAsia="Times New Roman" w:hAnsi="Times New Roman"/>
          <w:sz w:val="24"/>
          <w:szCs w:val="24"/>
        </w:rPr>
        <w:t xml:space="preserve"> в </w:t>
      </w:r>
      <w:r w:rsidR="00310F21">
        <w:rPr>
          <w:rFonts w:ascii="Times New Roman" w:eastAsia="Times New Roman" w:hAnsi="Times New Roman"/>
          <w:sz w:val="24"/>
          <w:szCs w:val="24"/>
        </w:rPr>
        <w:t xml:space="preserve">6 </w:t>
      </w:r>
      <w:r w:rsidR="009E5ADB">
        <w:rPr>
          <w:rFonts w:ascii="Times New Roman" w:hAnsi="Times New Roman"/>
          <w:sz w:val="24"/>
          <w:szCs w:val="24"/>
        </w:rPr>
        <w:t xml:space="preserve"> классе преподается в объеме 2</w:t>
      </w:r>
      <w:r>
        <w:rPr>
          <w:rFonts w:ascii="Times New Roman" w:eastAsia="Times New Roman" w:hAnsi="Times New Roman"/>
          <w:sz w:val="24"/>
          <w:szCs w:val="24"/>
        </w:rPr>
        <w:t xml:space="preserve"> часа</w:t>
      </w:r>
      <w:r w:rsidRPr="00553E2C">
        <w:rPr>
          <w:rFonts w:ascii="Times New Roman" w:eastAsia="Times New Roman" w:hAnsi="Times New Roman"/>
          <w:sz w:val="24"/>
          <w:szCs w:val="24"/>
        </w:rPr>
        <w:t xml:space="preserve"> в неделю</w:t>
      </w:r>
      <w:r w:rsidR="00310F2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="00310F21">
        <w:rPr>
          <w:rFonts w:ascii="Times New Roman" w:eastAsia="Times New Roman" w:hAnsi="Times New Roman"/>
          <w:sz w:val="24"/>
          <w:szCs w:val="24"/>
        </w:rPr>
        <w:t xml:space="preserve">( </w:t>
      </w:r>
      <w:proofErr w:type="gramEnd"/>
      <w:r w:rsidR="00310F21">
        <w:rPr>
          <w:rFonts w:ascii="Times New Roman" w:eastAsia="Times New Roman" w:hAnsi="Times New Roman"/>
          <w:sz w:val="24"/>
          <w:szCs w:val="24"/>
        </w:rPr>
        <w:t xml:space="preserve">в </w:t>
      </w:r>
      <w:proofErr w:type="spellStart"/>
      <w:r w:rsidR="00310F21">
        <w:rPr>
          <w:rFonts w:ascii="Times New Roman" w:eastAsia="Times New Roman" w:hAnsi="Times New Roman"/>
          <w:sz w:val="24"/>
          <w:szCs w:val="24"/>
        </w:rPr>
        <w:t>т.ч</w:t>
      </w:r>
      <w:proofErr w:type="spellEnd"/>
      <w:r w:rsidR="00310F21">
        <w:rPr>
          <w:rFonts w:ascii="Times New Roman" w:eastAsia="Times New Roman" w:hAnsi="Times New Roman"/>
          <w:sz w:val="24"/>
          <w:szCs w:val="24"/>
        </w:rPr>
        <w:t>. 1 час за счет школьного компонента)</w:t>
      </w:r>
      <w:r w:rsidRPr="00553E2C">
        <w:rPr>
          <w:rFonts w:ascii="Times New Roman" w:hAnsi="Times New Roman"/>
          <w:bCs/>
          <w:sz w:val="24"/>
          <w:szCs w:val="24"/>
        </w:rPr>
        <w:t xml:space="preserve">. </w:t>
      </w:r>
    </w:p>
    <w:p w:rsidR="00C52278" w:rsidRPr="00553E2C" w:rsidRDefault="00C52278" w:rsidP="00941C77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53E2C">
        <w:rPr>
          <w:rFonts w:ascii="Times New Roman" w:eastAsia="Times New Roman" w:hAnsi="Times New Roman"/>
          <w:sz w:val="24"/>
          <w:szCs w:val="24"/>
        </w:rPr>
        <w:t xml:space="preserve">На изучение предмета </w:t>
      </w:r>
      <w:r w:rsidRPr="00553E2C">
        <w:rPr>
          <w:rFonts w:ascii="Times New Roman" w:eastAsia="Times New Roman" w:hAnsi="Times New Roman"/>
          <w:b/>
          <w:sz w:val="24"/>
          <w:szCs w:val="24"/>
        </w:rPr>
        <w:t>«Искусство»</w:t>
      </w:r>
      <w:r w:rsidR="00B8417E">
        <w:rPr>
          <w:rFonts w:ascii="Times New Roman" w:eastAsia="Times New Roman" w:hAnsi="Times New Roman"/>
          <w:sz w:val="24"/>
          <w:szCs w:val="24"/>
        </w:rPr>
        <w:t xml:space="preserve"> отводится по 1 часу</w:t>
      </w:r>
      <w:r w:rsidRPr="00553E2C">
        <w:rPr>
          <w:rFonts w:ascii="Times New Roman" w:eastAsia="Times New Roman" w:hAnsi="Times New Roman"/>
          <w:sz w:val="24"/>
          <w:szCs w:val="24"/>
        </w:rPr>
        <w:t xml:space="preserve"> в неделю</w:t>
      </w:r>
      <w:r>
        <w:rPr>
          <w:rFonts w:ascii="Times New Roman" w:eastAsia="Times New Roman" w:hAnsi="Times New Roman"/>
          <w:sz w:val="24"/>
          <w:szCs w:val="24"/>
        </w:rPr>
        <w:t xml:space="preserve"> в </w:t>
      </w:r>
      <w:r w:rsidRPr="00553E2C">
        <w:rPr>
          <w:rFonts w:ascii="Times New Roman" w:eastAsia="Times New Roman" w:hAnsi="Times New Roman"/>
          <w:sz w:val="24"/>
          <w:szCs w:val="24"/>
        </w:rPr>
        <w:t xml:space="preserve"> </w:t>
      </w:r>
      <w:r w:rsidR="00B8417E">
        <w:rPr>
          <w:rFonts w:ascii="Times New Roman" w:eastAsia="Times New Roman" w:hAnsi="Times New Roman"/>
          <w:sz w:val="24"/>
          <w:szCs w:val="24"/>
        </w:rPr>
        <w:t>5-9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553E2C">
        <w:rPr>
          <w:rFonts w:ascii="Times New Roman" w:eastAsia="Times New Roman" w:hAnsi="Times New Roman"/>
          <w:sz w:val="24"/>
          <w:szCs w:val="24"/>
        </w:rPr>
        <w:t>-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553E2C">
        <w:rPr>
          <w:rFonts w:ascii="Times New Roman" w:eastAsia="Times New Roman" w:hAnsi="Times New Roman"/>
          <w:sz w:val="24"/>
          <w:szCs w:val="24"/>
        </w:rPr>
        <w:t xml:space="preserve"> классах</w:t>
      </w:r>
      <w:r>
        <w:rPr>
          <w:rFonts w:ascii="Times New Roman" w:eastAsia="Times New Roman" w:hAnsi="Times New Roman"/>
          <w:sz w:val="24"/>
          <w:szCs w:val="24"/>
        </w:rPr>
        <w:t xml:space="preserve">. </w:t>
      </w:r>
      <w:r w:rsidRPr="00553E2C">
        <w:rPr>
          <w:rFonts w:ascii="Times New Roman" w:eastAsia="Times New Roman" w:hAnsi="Times New Roman"/>
          <w:sz w:val="24"/>
          <w:szCs w:val="24"/>
        </w:rPr>
        <w:t xml:space="preserve">Данный предмет </w:t>
      </w:r>
      <w:r>
        <w:rPr>
          <w:rFonts w:ascii="Times New Roman" w:eastAsia="Times New Roman" w:hAnsi="Times New Roman"/>
          <w:sz w:val="24"/>
          <w:szCs w:val="24"/>
        </w:rPr>
        <w:t xml:space="preserve">в </w:t>
      </w:r>
      <w:r w:rsidR="00B8417E">
        <w:rPr>
          <w:rFonts w:ascii="Times New Roman" w:eastAsia="Times New Roman" w:hAnsi="Times New Roman"/>
          <w:sz w:val="24"/>
          <w:szCs w:val="24"/>
        </w:rPr>
        <w:t>5</w:t>
      </w:r>
      <w:r w:rsidRPr="00553E2C">
        <w:rPr>
          <w:rFonts w:ascii="Times New Roman" w:eastAsia="Times New Roman" w:hAnsi="Times New Roman"/>
          <w:sz w:val="24"/>
          <w:szCs w:val="24"/>
        </w:rPr>
        <w:t>-</w:t>
      </w:r>
      <w:r w:rsidR="00B8417E">
        <w:rPr>
          <w:rFonts w:ascii="Times New Roman" w:eastAsia="Times New Roman" w:hAnsi="Times New Roman"/>
          <w:sz w:val="24"/>
          <w:szCs w:val="24"/>
        </w:rPr>
        <w:t>7</w:t>
      </w:r>
      <w:r w:rsidRPr="00553E2C">
        <w:rPr>
          <w:rFonts w:ascii="Times New Roman" w:eastAsia="Times New Roman" w:hAnsi="Times New Roman"/>
          <w:sz w:val="24"/>
          <w:szCs w:val="24"/>
        </w:rPr>
        <w:t xml:space="preserve"> классах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553E2C">
        <w:rPr>
          <w:rFonts w:ascii="Times New Roman" w:eastAsia="Times New Roman" w:hAnsi="Times New Roman"/>
          <w:sz w:val="24"/>
          <w:szCs w:val="24"/>
        </w:rPr>
        <w:t xml:space="preserve"> представлен двумя образовательными компонентами</w:t>
      </w:r>
      <w:r w:rsidRPr="00AB70D1">
        <w:rPr>
          <w:rFonts w:ascii="Times New Roman" w:eastAsia="Times New Roman" w:hAnsi="Times New Roman"/>
          <w:sz w:val="24"/>
          <w:szCs w:val="24"/>
        </w:rPr>
        <w:t xml:space="preserve"> </w:t>
      </w:r>
      <w:r w:rsidRPr="00553E2C">
        <w:rPr>
          <w:rFonts w:ascii="Times New Roman" w:eastAsia="Times New Roman" w:hAnsi="Times New Roman"/>
          <w:sz w:val="24"/>
          <w:szCs w:val="24"/>
        </w:rPr>
        <w:t>«ИЗО» и «Музыка</w:t>
      </w:r>
      <w:r>
        <w:rPr>
          <w:rFonts w:ascii="Times New Roman" w:eastAsia="Times New Roman" w:hAnsi="Times New Roman"/>
          <w:sz w:val="24"/>
          <w:szCs w:val="24"/>
        </w:rPr>
        <w:t xml:space="preserve">», </w:t>
      </w:r>
      <w:r w:rsidRPr="00AB70D1">
        <w:rPr>
          <w:rFonts w:ascii="Times New Roman" w:eastAsia="Times New Roman" w:hAnsi="Times New Roman"/>
          <w:sz w:val="24"/>
          <w:szCs w:val="24"/>
        </w:rPr>
        <w:t xml:space="preserve"> </w:t>
      </w:r>
      <w:r w:rsidRPr="00553E2C">
        <w:rPr>
          <w:rFonts w:ascii="Times New Roman" w:eastAsia="Times New Roman" w:hAnsi="Times New Roman"/>
          <w:sz w:val="24"/>
          <w:szCs w:val="24"/>
        </w:rPr>
        <w:t xml:space="preserve">в </w:t>
      </w:r>
      <w:r w:rsidR="00B8417E">
        <w:rPr>
          <w:rFonts w:ascii="Times New Roman" w:eastAsia="Times New Roman" w:hAnsi="Times New Roman"/>
          <w:sz w:val="24"/>
          <w:szCs w:val="24"/>
        </w:rPr>
        <w:t>8- 9</w:t>
      </w:r>
      <w:r w:rsidRPr="00553E2C">
        <w:rPr>
          <w:rFonts w:ascii="Times New Roman" w:eastAsia="Times New Roman" w:hAnsi="Times New Roman"/>
          <w:sz w:val="24"/>
          <w:szCs w:val="24"/>
        </w:rPr>
        <w:t xml:space="preserve"> классах</w:t>
      </w:r>
      <w:r w:rsidR="003C68F6">
        <w:rPr>
          <w:rFonts w:ascii="Times New Roman" w:eastAsia="Times New Roman" w:hAnsi="Times New Roman"/>
          <w:sz w:val="24"/>
          <w:szCs w:val="24"/>
        </w:rPr>
        <w:t xml:space="preserve"> - </w:t>
      </w:r>
      <w:r w:rsidR="00B45DFA">
        <w:rPr>
          <w:rFonts w:ascii="Times New Roman" w:eastAsia="Times New Roman" w:hAnsi="Times New Roman"/>
          <w:sz w:val="24"/>
          <w:szCs w:val="24"/>
        </w:rPr>
        <w:t xml:space="preserve"> «И</w:t>
      </w:r>
      <w:r>
        <w:rPr>
          <w:rFonts w:ascii="Times New Roman" w:eastAsia="Times New Roman" w:hAnsi="Times New Roman"/>
          <w:sz w:val="24"/>
          <w:szCs w:val="24"/>
        </w:rPr>
        <w:t>скус</w:t>
      </w:r>
      <w:r w:rsidR="00B45DFA">
        <w:rPr>
          <w:rFonts w:ascii="Times New Roman" w:eastAsia="Times New Roman" w:hAnsi="Times New Roman"/>
          <w:sz w:val="24"/>
          <w:szCs w:val="24"/>
        </w:rPr>
        <w:t>ство»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C52278" w:rsidRPr="00AB70D1" w:rsidRDefault="00C52278" w:rsidP="00941C7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 xml:space="preserve">        </w:t>
      </w:r>
      <w:r w:rsidRPr="00553E2C">
        <w:rPr>
          <w:rFonts w:ascii="Times New Roman" w:eastAsia="Times New Roman" w:hAnsi="Times New Roman"/>
          <w:sz w:val="24"/>
          <w:szCs w:val="24"/>
        </w:rPr>
        <w:t xml:space="preserve">На преподавание учебного предмета </w:t>
      </w:r>
      <w:r w:rsidRPr="00553E2C">
        <w:rPr>
          <w:rFonts w:ascii="Times New Roman" w:eastAsia="Times New Roman" w:hAnsi="Times New Roman"/>
          <w:b/>
          <w:sz w:val="24"/>
          <w:szCs w:val="24"/>
        </w:rPr>
        <w:t xml:space="preserve">«Физическая культура» </w:t>
      </w:r>
      <w:r w:rsidRPr="00553E2C">
        <w:rPr>
          <w:rFonts w:ascii="Times New Roman" w:eastAsia="Times New Roman" w:hAnsi="Times New Roman"/>
          <w:sz w:val="24"/>
          <w:szCs w:val="24"/>
        </w:rPr>
        <w:t xml:space="preserve">отведено по </w:t>
      </w:r>
      <w:r>
        <w:rPr>
          <w:rFonts w:ascii="Times New Roman" w:eastAsia="Times New Roman" w:hAnsi="Times New Roman"/>
          <w:sz w:val="24"/>
          <w:szCs w:val="24"/>
        </w:rPr>
        <w:t>2</w:t>
      </w:r>
      <w:r w:rsidRPr="00553E2C">
        <w:rPr>
          <w:rFonts w:ascii="Times New Roman" w:eastAsia="Times New Roman" w:hAnsi="Times New Roman"/>
          <w:sz w:val="24"/>
          <w:szCs w:val="24"/>
        </w:rPr>
        <w:t xml:space="preserve"> часа в неделю. </w:t>
      </w:r>
      <w:r w:rsidRPr="00AB70D1">
        <w:rPr>
          <w:rFonts w:ascii="Times New Roman" w:hAnsi="Times New Roman"/>
          <w:sz w:val="24"/>
          <w:szCs w:val="24"/>
        </w:rPr>
        <w:t xml:space="preserve">В </w:t>
      </w:r>
      <w:r w:rsidR="00786237">
        <w:rPr>
          <w:rFonts w:ascii="Times New Roman" w:hAnsi="Times New Roman"/>
          <w:sz w:val="24"/>
          <w:szCs w:val="24"/>
        </w:rPr>
        <w:t xml:space="preserve"> ГБ</w:t>
      </w:r>
      <w:proofErr w:type="gramStart"/>
      <w:r w:rsidR="00786237">
        <w:rPr>
          <w:rFonts w:ascii="Times New Roman" w:hAnsi="Times New Roman"/>
          <w:sz w:val="24"/>
          <w:szCs w:val="24"/>
        </w:rPr>
        <w:t>С(</w:t>
      </w:r>
      <w:proofErr w:type="gramEnd"/>
      <w:r w:rsidR="00786237">
        <w:rPr>
          <w:rFonts w:ascii="Times New Roman" w:hAnsi="Times New Roman"/>
          <w:sz w:val="24"/>
          <w:szCs w:val="24"/>
        </w:rPr>
        <w:t>К)ОУ «</w:t>
      </w:r>
      <w:r w:rsidR="00786237" w:rsidRPr="00786237">
        <w:rPr>
          <w:rFonts w:ascii="Times New Roman" w:hAnsi="Times New Roman"/>
          <w:sz w:val="24"/>
          <w:szCs w:val="24"/>
        </w:rPr>
        <w:t>Казанская специальная (коррекционная) общеобразовательная школа-</w:t>
      </w:r>
      <w:r w:rsidR="00786237" w:rsidRPr="00786237">
        <w:rPr>
          <w:rFonts w:ascii="Times New Roman" w:hAnsi="Times New Roman"/>
          <w:bCs/>
          <w:sz w:val="24"/>
          <w:szCs w:val="24"/>
        </w:rPr>
        <w:t>интернат</w:t>
      </w:r>
      <w:r w:rsidR="00786237" w:rsidRPr="00786237">
        <w:rPr>
          <w:rFonts w:ascii="Times New Roman" w:hAnsi="Times New Roman"/>
          <w:sz w:val="24"/>
          <w:szCs w:val="24"/>
        </w:rPr>
        <w:t xml:space="preserve"> № 4</w:t>
      </w:r>
      <w:r w:rsidR="00786237" w:rsidRPr="00786237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786237" w:rsidRPr="00786237">
        <w:rPr>
          <w:rFonts w:ascii="Times New Roman" w:hAnsi="Times New Roman"/>
          <w:sz w:val="24"/>
          <w:szCs w:val="24"/>
          <w:lang w:val="en-US"/>
        </w:rPr>
        <w:t>VI</w:t>
      </w:r>
      <w:r w:rsidR="00786237" w:rsidRPr="00786237">
        <w:rPr>
          <w:rFonts w:ascii="Times New Roman" w:hAnsi="Times New Roman"/>
          <w:sz w:val="24"/>
          <w:szCs w:val="24"/>
        </w:rPr>
        <w:t xml:space="preserve"> вида</w:t>
      </w:r>
      <w:r w:rsidR="000548DE">
        <w:rPr>
          <w:rFonts w:ascii="Times New Roman" w:hAnsi="Times New Roman"/>
          <w:sz w:val="24"/>
          <w:szCs w:val="24"/>
        </w:rPr>
        <w:t>»</w:t>
      </w:r>
      <w:r w:rsidR="00786237" w:rsidRPr="00AB70D1">
        <w:rPr>
          <w:rFonts w:ascii="Times New Roman" w:hAnsi="Times New Roman"/>
          <w:sz w:val="24"/>
          <w:szCs w:val="24"/>
        </w:rPr>
        <w:t xml:space="preserve"> </w:t>
      </w:r>
      <w:r w:rsidRPr="00AB70D1">
        <w:rPr>
          <w:rFonts w:ascii="Times New Roman" w:hAnsi="Times New Roman"/>
          <w:sz w:val="24"/>
          <w:szCs w:val="24"/>
        </w:rPr>
        <w:t xml:space="preserve">обучаются дети специальной медицинской группы. Занятия в этой группе отличаются от основной учебной программы объемом и структурой физической нагрузки, а также требованиями к уровню освоения учебного материала и организовываются в соответствии с письмом </w:t>
      </w:r>
      <w:proofErr w:type="spellStart"/>
      <w:r w:rsidRPr="00AB70D1">
        <w:rPr>
          <w:rFonts w:ascii="Times New Roman" w:hAnsi="Times New Roman"/>
          <w:sz w:val="24"/>
          <w:szCs w:val="24"/>
        </w:rPr>
        <w:t>МОиН</w:t>
      </w:r>
      <w:proofErr w:type="spellEnd"/>
      <w:r w:rsidRPr="00AB70D1">
        <w:rPr>
          <w:rFonts w:ascii="Times New Roman" w:hAnsi="Times New Roman"/>
          <w:sz w:val="24"/>
          <w:szCs w:val="24"/>
        </w:rPr>
        <w:t xml:space="preserve"> РФ от 31.10.2003г. «Об оценивании и аттестации учащихся, отнесенных по состоянию здоровья к специальной медицинской группе для занятий физической культурой». </w:t>
      </w:r>
    </w:p>
    <w:p w:rsidR="00C52278" w:rsidRPr="00AB70D1" w:rsidRDefault="00C52278" w:rsidP="00941C7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B70D1">
        <w:rPr>
          <w:rFonts w:ascii="Times New Roman" w:hAnsi="Times New Roman"/>
          <w:sz w:val="24"/>
          <w:szCs w:val="24"/>
        </w:rPr>
        <w:t>Исходя из методических рекомендаций к Приказу от 30.08.2010 г.№889 Министерства образования и науки Российской федерации (п.1.1.3.) для обучающихся, отнесенных по состоянию здоровья к специальной медицинской группе, необходимо учитывать противопоказания и ограничения для занятий физической культурой с учетом специфики заболеваний и ориентироваться на укрепление их здоровья, коррекцию физического развития и повышение физической подготовленности.</w:t>
      </w:r>
      <w:proofErr w:type="gramEnd"/>
      <w:r w:rsidRPr="00AB70D1">
        <w:rPr>
          <w:rFonts w:ascii="Times New Roman" w:hAnsi="Times New Roman"/>
          <w:sz w:val="24"/>
          <w:szCs w:val="24"/>
        </w:rPr>
        <w:t xml:space="preserve"> Для реализации индивидуального подхода к </w:t>
      </w:r>
      <w:r w:rsidRPr="00AB70D1">
        <w:rPr>
          <w:rFonts w:ascii="Times New Roman" w:hAnsi="Times New Roman"/>
          <w:sz w:val="24"/>
          <w:szCs w:val="24"/>
        </w:rPr>
        <w:lastRenderedPageBreak/>
        <w:t>коррекции психофизического развития учащихся в учебном плане предусмотрены коррекционные  занятия двигательно-акти</w:t>
      </w:r>
      <w:r w:rsidR="000548DE">
        <w:rPr>
          <w:rFonts w:ascii="Times New Roman" w:hAnsi="Times New Roman"/>
          <w:sz w:val="24"/>
          <w:szCs w:val="24"/>
        </w:rPr>
        <w:t>вного характера: ритмика в 5 – 6</w:t>
      </w:r>
      <w:r w:rsidRPr="00AB70D1">
        <w:rPr>
          <w:rFonts w:ascii="Times New Roman" w:hAnsi="Times New Roman"/>
          <w:sz w:val="24"/>
          <w:szCs w:val="24"/>
        </w:rPr>
        <w:t xml:space="preserve"> классах  по 2 часа в неделю; лечебная физическая культура (ЛФК) в </w:t>
      </w:r>
      <w:r>
        <w:rPr>
          <w:rFonts w:ascii="Times New Roman" w:hAnsi="Times New Roman"/>
          <w:sz w:val="24"/>
          <w:szCs w:val="24"/>
        </w:rPr>
        <w:t>5</w:t>
      </w:r>
      <w:r w:rsidR="000548DE">
        <w:rPr>
          <w:rFonts w:ascii="Times New Roman" w:hAnsi="Times New Roman"/>
          <w:sz w:val="24"/>
          <w:szCs w:val="24"/>
        </w:rPr>
        <w:t xml:space="preserve"> – 6</w:t>
      </w:r>
      <w:r w:rsidRPr="00AB70D1">
        <w:rPr>
          <w:rFonts w:ascii="Times New Roman" w:hAnsi="Times New Roman"/>
          <w:sz w:val="24"/>
          <w:szCs w:val="24"/>
        </w:rPr>
        <w:t xml:space="preserve"> классах</w:t>
      </w:r>
      <w:r w:rsidR="000548DE">
        <w:rPr>
          <w:rFonts w:ascii="Times New Roman" w:hAnsi="Times New Roman"/>
          <w:sz w:val="24"/>
          <w:szCs w:val="24"/>
        </w:rPr>
        <w:t xml:space="preserve"> по 1 часу</w:t>
      </w:r>
      <w:r>
        <w:rPr>
          <w:rFonts w:ascii="Times New Roman" w:hAnsi="Times New Roman"/>
          <w:sz w:val="24"/>
          <w:szCs w:val="24"/>
        </w:rPr>
        <w:t>, 8 – 10</w:t>
      </w:r>
      <w:r w:rsidRPr="00AB70D1">
        <w:rPr>
          <w:rFonts w:ascii="Times New Roman" w:hAnsi="Times New Roman"/>
          <w:sz w:val="24"/>
          <w:szCs w:val="24"/>
        </w:rPr>
        <w:t xml:space="preserve"> классах</w:t>
      </w:r>
      <w:r w:rsidR="000548DE">
        <w:rPr>
          <w:rFonts w:ascii="Times New Roman" w:hAnsi="Times New Roman"/>
          <w:sz w:val="24"/>
          <w:szCs w:val="24"/>
        </w:rPr>
        <w:t xml:space="preserve"> индивидуально </w:t>
      </w:r>
      <w:r w:rsidRPr="00AB70D1">
        <w:rPr>
          <w:rFonts w:ascii="Times New Roman" w:hAnsi="Times New Roman"/>
          <w:sz w:val="24"/>
          <w:szCs w:val="24"/>
        </w:rPr>
        <w:t xml:space="preserve"> по 1 часу, которые в полной мере соответствуют решению таких задач, как: укрепление здоровья, увеличение объема двигательной активности, привитие навыков здорового образа жизни у учащихся с ограниченными возможностями здоровья. </w:t>
      </w:r>
      <w:proofErr w:type="gramStart"/>
      <w:r w:rsidRPr="00AB70D1">
        <w:rPr>
          <w:rFonts w:ascii="Times New Roman" w:hAnsi="Times New Roman"/>
          <w:sz w:val="24"/>
          <w:szCs w:val="24"/>
        </w:rPr>
        <w:t>Двигательная активность обучающихся, помимо уроков физической культуры, ЛФК,  ритмики,   осуществляется проведением на каждом уроке физкультминуток; построения структуры урока с учетом чередования различных видов учебной деятельности; организации подвижных игр на переменах; проведения ежедневных динамических пауз, прогулок с организацией двигательно-активных видов деятельности обучающихся на спортивных площад</w:t>
      </w:r>
      <w:r w:rsidR="000548DE">
        <w:rPr>
          <w:rFonts w:ascii="Times New Roman" w:hAnsi="Times New Roman"/>
          <w:sz w:val="24"/>
          <w:szCs w:val="24"/>
        </w:rPr>
        <w:t>ках; занятий в спортивных секциях</w:t>
      </w:r>
      <w:r w:rsidRPr="00AB70D1">
        <w:rPr>
          <w:rFonts w:ascii="Times New Roman" w:hAnsi="Times New Roman"/>
          <w:sz w:val="24"/>
          <w:szCs w:val="24"/>
        </w:rPr>
        <w:t>; проведения коррекционных занятий на свежем воздухе.</w:t>
      </w:r>
      <w:proofErr w:type="gramEnd"/>
    </w:p>
    <w:p w:rsidR="00C52278" w:rsidRDefault="00C52278" w:rsidP="00941C7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B70D1">
        <w:rPr>
          <w:rFonts w:ascii="Times New Roman" w:hAnsi="Times New Roman"/>
          <w:sz w:val="24"/>
          <w:szCs w:val="24"/>
        </w:rPr>
        <w:t xml:space="preserve">В учебном плане образовательного (коррекционного) учреждения </w:t>
      </w:r>
      <w:r w:rsidRPr="00AB70D1">
        <w:rPr>
          <w:rFonts w:ascii="Times New Roman" w:hAnsi="Times New Roman"/>
          <w:sz w:val="24"/>
          <w:szCs w:val="24"/>
          <w:lang w:val="en-US"/>
        </w:rPr>
        <w:t>V</w:t>
      </w:r>
      <w:r w:rsidR="000548DE" w:rsidRPr="00AB70D1">
        <w:rPr>
          <w:rFonts w:ascii="Times New Roman" w:hAnsi="Times New Roman"/>
          <w:sz w:val="24"/>
          <w:szCs w:val="24"/>
          <w:lang w:val="en-US"/>
        </w:rPr>
        <w:t>I</w:t>
      </w:r>
      <w:r w:rsidRPr="00AB70D1">
        <w:rPr>
          <w:rFonts w:ascii="Times New Roman" w:hAnsi="Times New Roman"/>
          <w:sz w:val="24"/>
          <w:szCs w:val="24"/>
        </w:rPr>
        <w:t xml:space="preserve"> вида для обучающихся, отнесенных по состоянию здоровья к специальной медицинской группе, предусмотрено как минимум, </w:t>
      </w:r>
      <w:r w:rsidR="000548DE">
        <w:rPr>
          <w:rFonts w:ascii="Times New Roman" w:hAnsi="Times New Roman"/>
          <w:sz w:val="24"/>
          <w:szCs w:val="24"/>
        </w:rPr>
        <w:t>5</w:t>
      </w:r>
      <w:r w:rsidRPr="00AB70D1">
        <w:rPr>
          <w:rFonts w:ascii="Times New Roman" w:hAnsi="Times New Roman"/>
          <w:sz w:val="24"/>
          <w:szCs w:val="24"/>
        </w:rPr>
        <w:t xml:space="preserve"> часов в неделю занятий двигательно-активного характера в 5 –</w:t>
      </w:r>
      <w:r w:rsidR="000548DE">
        <w:rPr>
          <w:rFonts w:ascii="Times New Roman" w:hAnsi="Times New Roman"/>
          <w:sz w:val="24"/>
          <w:szCs w:val="24"/>
        </w:rPr>
        <w:t>6 классах,  3 часа в 7</w:t>
      </w:r>
      <w:r w:rsidRPr="00AB70D1">
        <w:rPr>
          <w:rFonts w:ascii="Times New Roman" w:hAnsi="Times New Roman"/>
          <w:sz w:val="24"/>
          <w:szCs w:val="24"/>
        </w:rPr>
        <w:t xml:space="preserve"> – 1</w:t>
      </w:r>
      <w:r>
        <w:rPr>
          <w:rFonts w:ascii="Times New Roman" w:hAnsi="Times New Roman"/>
          <w:sz w:val="24"/>
          <w:szCs w:val="24"/>
        </w:rPr>
        <w:t>0</w:t>
      </w:r>
      <w:r w:rsidRPr="00AB70D1">
        <w:rPr>
          <w:rFonts w:ascii="Times New Roman" w:hAnsi="Times New Roman"/>
          <w:sz w:val="24"/>
          <w:szCs w:val="24"/>
        </w:rPr>
        <w:t xml:space="preserve"> классах. </w:t>
      </w:r>
    </w:p>
    <w:p w:rsidR="004D50E5" w:rsidRPr="00553E2C" w:rsidRDefault="004D50E5" w:rsidP="00941C7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 xml:space="preserve">При изучении таких предметов, как </w:t>
      </w:r>
      <w:r>
        <w:rPr>
          <w:rFonts w:ascii="Times New Roman" w:hAnsi="Times New Roman"/>
          <w:sz w:val="24"/>
          <w:szCs w:val="24"/>
        </w:rPr>
        <w:t>татарский язык и татарская литература (русская – татарская группы)</w:t>
      </w:r>
      <w:r w:rsidRPr="00553E2C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 технология (мальчики - девочки) </w:t>
      </w:r>
      <w:r w:rsidRPr="00553E2C">
        <w:rPr>
          <w:rFonts w:ascii="Times New Roman" w:hAnsi="Times New Roman"/>
          <w:sz w:val="24"/>
          <w:szCs w:val="24"/>
        </w:rPr>
        <w:t>предусматривается деление классов на группы  в</w:t>
      </w:r>
      <w:r>
        <w:rPr>
          <w:rFonts w:ascii="Times New Roman" w:hAnsi="Times New Roman"/>
          <w:sz w:val="24"/>
          <w:szCs w:val="24"/>
        </w:rPr>
        <w:t xml:space="preserve">не </w:t>
      </w:r>
      <w:r w:rsidRPr="00553E2C">
        <w:rPr>
          <w:rFonts w:ascii="Times New Roman" w:hAnsi="Times New Roman"/>
          <w:sz w:val="24"/>
          <w:szCs w:val="24"/>
        </w:rPr>
        <w:t xml:space="preserve"> зависимости от количества обучающихся в классе.</w:t>
      </w:r>
    </w:p>
    <w:p w:rsidR="00941C77" w:rsidRDefault="00941C77" w:rsidP="00135CA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52278" w:rsidRPr="00135CA2" w:rsidRDefault="00C52278" w:rsidP="00135CA2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8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 xml:space="preserve">                           </w:t>
      </w:r>
      <w:r>
        <w:rPr>
          <w:rFonts w:ascii="Times New Roman" w:hAnsi="Times New Roman"/>
          <w:b/>
          <w:bCs/>
          <w:spacing w:val="-8"/>
          <w:sz w:val="24"/>
          <w:szCs w:val="24"/>
        </w:rPr>
        <w:t xml:space="preserve">          </w:t>
      </w:r>
      <w:r w:rsidRPr="00553E2C">
        <w:rPr>
          <w:rFonts w:ascii="Times New Roman" w:hAnsi="Times New Roman"/>
          <w:b/>
          <w:bCs/>
          <w:spacing w:val="-8"/>
          <w:sz w:val="24"/>
          <w:szCs w:val="24"/>
        </w:rPr>
        <w:t xml:space="preserve">                                                                                         </w:t>
      </w:r>
      <w:r w:rsidRPr="00553E2C">
        <w:rPr>
          <w:rFonts w:ascii="Times New Roman" w:hAnsi="Times New Roman"/>
          <w:sz w:val="24"/>
          <w:szCs w:val="24"/>
        </w:rPr>
        <w:t xml:space="preserve">             </w:t>
      </w:r>
      <w:r w:rsidRPr="00553E2C">
        <w:rPr>
          <w:rFonts w:ascii="Times New Roman" w:hAnsi="Times New Roman"/>
          <w:b/>
          <w:bCs/>
          <w:spacing w:val="-8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3.3. Учебные программы</w:t>
      </w:r>
    </w:p>
    <w:p w:rsidR="00C52278" w:rsidRPr="00553E2C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53E2C">
        <w:rPr>
          <w:rFonts w:ascii="Times New Roman" w:hAnsi="Times New Roman"/>
          <w:spacing w:val="-5"/>
          <w:sz w:val="24"/>
          <w:szCs w:val="24"/>
        </w:rPr>
        <w:t xml:space="preserve">Основу базовой образовательной программы для </w:t>
      </w:r>
      <w:r w:rsidRPr="00553E2C">
        <w:rPr>
          <w:rFonts w:ascii="Times New Roman" w:hAnsi="Times New Roman"/>
          <w:spacing w:val="-5"/>
          <w:sz w:val="24"/>
          <w:szCs w:val="24"/>
          <w:lang w:val="en-US"/>
        </w:rPr>
        <w:t>II</w:t>
      </w:r>
      <w:r w:rsidRPr="00553E2C">
        <w:rPr>
          <w:rFonts w:ascii="Times New Roman" w:hAnsi="Times New Roman"/>
          <w:spacing w:val="-5"/>
          <w:sz w:val="24"/>
          <w:szCs w:val="24"/>
        </w:rPr>
        <w:t xml:space="preserve"> </w:t>
      </w:r>
      <w:r w:rsidR="00134770">
        <w:rPr>
          <w:rFonts w:ascii="Times New Roman" w:hAnsi="Times New Roman"/>
          <w:spacing w:val="-5"/>
          <w:sz w:val="24"/>
          <w:szCs w:val="24"/>
        </w:rPr>
        <w:t>уровня</w:t>
      </w:r>
      <w:r w:rsidR="00310F2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553E2C">
        <w:rPr>
          <w:rFonts w:ascii="Times New Roman" w:hAnsi="Times New Roman"/>
          <w:spacing w:val="-5"/>
          <w:sz w:val="24"/>
          <w:szCs w:val="24"/>
        </w:rPr>
        <w:t xml:space="preserve">обучения составляют типовые учебные программы, </w:t>
      </w:r>
      <w:r w:rsidR="00310F21">
        <w:rPr>
          <w:rFonts w:ascii="Times New Roman" w:hAnsi="Times New Roman"/>
          <w:spacing w:val="-4"/>
          <w:sz w:val="24"/>
          <w:szCs w:val="24"/>
        </w:rPr>
        <w:t>утвержденные МО и Н РФ.</w:t>
      </w:r>
      <w:r w:rsidRPr="00553E2C">
        <w:rPr>
          <w:rFonts w:ascii="Times New Roman" w:hAnsi="Times New Roman"/>
          <w:spacing w:val="-4"/>
          <w:sz w:val="24"/>
          <w:szCs w:val="24"/>
        </w:rPr>
        <w:t xml:space="preserve"> </w:t>
      </w:r>
    </w:p>
    <w:p w:rsidR="00C52278" w:rsidRPr="00553E2C" w:rsidRDefault="00C52278" w:rsidP="00C52278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pacing w:val="-7"/>
          <w:sz w:val="24"/>
          <w:szCs w:val="24"/>
        </w:rPr>
      </w:pP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553E2C">
        <w:rPr>
          <w:rFonts w:ascii="Times New Roman" w:hAnsi="Times New Roman"/>
          <w:spacing w:val="-7"/>
          <w:sz w:val="24"/>
          <w:szCs w:val="24"/>
        </w:rPr>
        <w:t xml:space="preserve">Обязательным условием реализации учебных программ является принцип преемственности. </w:t>
      </w:r>
    </w:p>
    <w:p w:rsidR="003C68F6" w:rsidRDefault="003C68F6" w:rsidP="003C68F6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3C68F6" w:rsidRDefault="003C68F6" w:rsidP="003C68F6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ОБЯЗАТЕЛЬНЫЙ МИНИМУМ СОДЕРЖАНИЯ</w:t>
      </w:r>
    </w:p>
    <w:p w:rsidR="006F0889" w:rsidRDefault="006F0889" w:rsidP="003C68F6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ОСНОВНЫХ</w:t>
      </w:r>
      <w:r w:rsidR="003C68F6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ОБРАЗОВАТЕЛЬНЫХ ПРОГРАММ </w:t>
      </w:r>
      <w:r w:rsidR="003C68F6" w:rsidRPr="003C27B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</w:t>
      </w:r>
    </w:p>
    <w:p w:rsidR="003C68F6" w:rsidRPr="006F0889" w:rsidRDefault="003C68F6" w:rsidP="003C68F6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</w:pPr>
      <w:r w:rsidRPr="006F0889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ПО РУССКОМУ ЯЗЫКУ</w:t>
      </w:r>
    </w:p>
    <w:p w:rsidR="003C68F6" w:rsidRDefault="003C68F6" w:rsidP="0017000D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7000D" w:rsidRPr="0017000D" w:rsidRDefault="0017000D" w:rsidP="003C68F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содержание, обеспечивающее формирование</w:t>
      </w:r>
      <w:r w:rsidRPr="001700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/>
        <w:t>КОММУНИКАТИВНой КОМПЕТЕНЦИи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Речевое общение. Речь устная и письменная, монологическая и диалогическая.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Сферы и ситуации речевого общения.</w:t>
      </w:r>
      <w:r w:rsidRPr="0017000D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17000D">
        <w:rPr>
          <w:rFonts w:ascii="Times New Roman" w:hAnsi="Times New Roman"/>
          <w:i/>
          <w:sz w:val="24"/>
          <w:szCs w:val="24"/>
        </w:rPr>
        <w:t xml:space="preserve">Функциональные разновидности языка. </w:t>
      </w:r>
      <w:r w:rsidRPr="0017000D">
        <w:rPr>
          <w:rFonts w:ascii="Times New Roman" w:hAnsi="Times New Roman"/>
          <w:sz w:val="24"/>
          <w:szCs w:val="24"/>
        </w:rPr>
        <w:t>Основные особенности разговорной речи, функциональных стилей (научного, публицистического, официально-делового), языка художественной литературы.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00D">
        <w:rPr>
          <w:rFonts w:ascii="Times New Roman" w:hAnsi="Times New Roman"/>
          <w:sz w:val="24"/>
          <w:szCs w:val="24"/>
        </w:rPr>
        <w:t>Основные жанры разговорной речи (рассказ, беседа, спор), научного (отзыв, реферат, выступление,</w:t>
      </w:r>
      <w:r w:rsidRPr="0017000D">
        <w:rPr>
          <w:rFonts w:ascii="Times New Roman" w:hAnsi="Times New Roman"/>
          <w:i/>
          <w:sz w:val="24"/>
          <w:szCs w:val="24"/>
        </w:rPr>
        <w:t xml:space="preserve"> доклад</w:t>
      </w:r>
      <w:r w:rsidRPr="0017000D">
        <w:rPr>
          <w:rFonts w:ascii="Times New Roman" w:hAnsi="Times New Roman"/>
          <w:sz w:val="24"/>
          <w:szCs w:val="24"/>
        </w:rPr>
        <w:t xml:space="preserve">, </w:t>
      </w:r>
      <w:r w:rsidRPr="0017000D">
        <w:rPr>
          <w:rFonts w:ascii="Times New Roman" w:hAnsi="Times New Roman"/>
          <w:i/>
          <w:sz w:val="24"/>
          <w:szCs w:val="24"/>
        </w:rPr>
        <w:t>статья, рецензия</w:t>
      </w:r>
      <w:r w:rsidRPr="0017000D">
        <w:rPr>
          <w:rFonts w:ascii="Times New Roman" w:hAnsi="Times New Roman"/>
          <w:sz w:val="24"/>
          <w:szCs w:val="24"/>
        </w:rPr>
        <w:t>), публицистического</w:t>
      </w:r>
      <w:r w:rsidRPr="0017000D">
        <w:rPr>
          <w:rFonts w:ascii="Times New Roman" w:hAnsi="Times New Roman"/>
          <w:i/>
          <w:sz w:val="24"/>
          <w:szCs w:val="24"/>
        </w:rPr>
        <w:t xml:space="preserve"> </w:t>
      </w:r>
      <w:r w:rsidRPr="0017000D">
        <w:rPr>
          <w:rFonts w:ascii="Times New Roman" w:hAnsi="Times New Roman"/>
          <w:sz w:val="24"/>
          <w:szCs w:val="24"/>
        </w:rPr>
        <w:t>(выступление,</w:t>
      </w:r>
      <w:r w:rsidRPr="0017000D">
        <w:rPr>
          <w:rFonts w:ascii="Times New Roman" w:hAnsi="Times New Roman"/>
          <w:i/>
          <w:sz w:val="24"/>
          <w:szCs w:val="24"/>
        </w:rPr>
        <w:t xml:space="preserve"> статья, интервью, очерк), </w:t>
      </w:r>
      <w:r w:rsidRPr="0017000D">
        <w:rPr>
          <w:rFonts w:ascii="Times New Roman" w:hAnsi="Times New Roman"/>
          <w:sz w:val="24"/>
          <w:szCs w:val="24"/>
        </w:rPr>
        <w:t>официально-делового (расписка</w:t>
      </w:r>
      <w:r w:rsidRPr="0017000D">
        <w:rPr>
          <w:rFonts w:ascii="Times New Roman" w:hAnsi="Times New Roman"/>
          <w:i/>
          <w:sz w:val="24"/>
          <w:szCs w:val="24"/>
        </w:rPr>
        <w:t>, доверенность</w:t>
      </w:r>
      <w:r w:rsidRPr="0017000D">
        <w:rPr>
          <w:rFonts w:ascii="Times New Roman" w:hAnsi="Times New Roman"/>
          <w:sz w:val="24"/>
          <w:szCs w:val="24"/>
        </w:rPr>
        <w:t xml:space="preserve">, заявление, </w:t>
      </w:r>
      <w:r w:rsidRPr="0017000D">
        <w:rPr>
          <w:rFonts w:ascii="Times New Roman" w:hAnsi="Times New Roman"/>
          <w:i/>
          <w:sz w:val="24"/>
          <w:szCs w:val="24"/>
        </w:rPr>
        <w:t>резюме</w:t>
      </w:r>
      <w:r w:rsidRPr="0017000D">
        <w:rPr>
          <w:rFonts w:ascii="Times New Roman" w:hAnsi="Times New Roman"/>
          <w:sz w:val="24"/>
          <w:szCs w:val="24"/>
        </w:rPr>
        <w:t>) стилей.</w:t>
      </w:r>
      <w:proofErr w:type="gramEnd"/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Культура речи. </w:t>
      </w:r>
      <w:r w:rsidRPr="0017000D">
        <w:rPr>
          <w:rFonts w:ascii="Times New Roman" w:hAnsi="Times New Roman"/>
          <w:i/>
          <w:sz w:val="24"/>
          <w:szCs w:val="24"/>
        </w:rPr>
        <w:t>Критерии культуры речи</w:t>
      </w:r>
      <w:r w:rsidRPr="0017000D">
        <w:rPr>
          <w:rFonts w:ascii="Times New Roman" w:hAnsi="Times New Roman"/>
          <w:sz w:val="24"/>
          <w:szCs w:val="24"/>
        </w:rPr>
        <w:t>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Текст как продукт речевой деятельности. </w:t>
      </w:r>
      <w:r w:rsidRPr="0017000D">
        <w:rPr>
          <w:rFonts w:ascii="Times New Roman" w:hAnsi="Times New Roman"/>
          <w:i/>
          <w:sz w:val="24"/>
          <w:szCs w:val="24"/>
        </w:rPr>
        <w:t>Функционально-смысловые типы текста</w:t>
      </w:r>
      <w:r w:rsidRPr="0017000D">
        <w:rPr>
          <w:rFonts w:ascii="Times New Roman" w:hAnsi="Times New Roman"/>
          <w:sz w:val="24"/>
          <w:szCs w:val="24"/>
        </w:rPr>
        <w:t>. Повествование, описание, рассуждение; их признаки. Структура текста.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Основные виды информационной переработки текста: план, конспект, аннотация</w:t>
      </w:r>
      <w:r w:rsidRPr="0017000D">
        <w:rPr>
          <w:rFonts w:ascii="Times New Roman" w:hAnsi="Times New Roman"/>
          <w:i/>
          <w:sz w:val="24"/>
          <w:szCs w:val="24"/>
        </w:rPr>
        <w:t>.</w:t>
      </w:r>
      <w:r w:rsidRPr="0017000D">
        <w:rPr>
          <w:rFonts w:ascii="Times New Roman" w:hAnsi="Times New Roman"/>
          <w:sz w:val="24"/>
          <w:szCs w:val="24"/>
        </w:rPr>
        <w:t xml:space="preserve">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Анализ текста с точки зрения его темы, основной мысли; основной и дополнительной, явной и скрытой информации; структуры, принадлежности к функционально-смысловому типу, определенной функциональной разновидности языка.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Овладение основными видами речевой деятельности: </w:t>
      </w:r>
      <w:proofErr w:type="spellStart"/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аудированием</w:t>
      </w:r>
      <w:proofErr w:type="spellEnd"/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(слушанием), чтением, говорением, письмом.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lastRenderedPageBreak/>
        <w:t xml:space="preserve">Адекватное восприятие устной и письменной речи в соответствии с ситуацией и сферой речевого общения.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Овладение различными видами чтения (ознакомительным, изучающим, просмотровым), приемами работы с учебной книгой и другими информационными источниками, включая СМИ и ресурсы Интернета.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Создание устных монологических и диалогических высказываний на актуальные социально-культурные, нравственно-этические, бытовые, учебные темы в соответствии с целями, сферой и ситуацией общения.</w:t>
      </w:r>
    </w:p>
    <w:p w:rsidR="0017000D" w:rsidRPr="0017000D" w:rsidRDefault="0017000D" w:rsidP="00941C77">
      <w:pPr>
        <w:widowControl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Изложение содержания прослушанного или прочитанного текста (подробное, сжатое, выборочное). </w:t>
      </w:r>
      <w:proofErr w:type="gramStart"/>
      <w:r w:rsidRPr="0017000D">
        <w:rPr>
          <w:rFonts w:ascii="Times New Roman" w:hAnsi="Times New Roman"/>
          <w:sz w:val="24"/>
          <w:szCs w:val="24"/>
        </w:rPr>
        <w:t xml:space="preserve">Написание сочинений, создание текстов разных стилей и жанров: </w:t>
      </w:r>
      <w:r w:rsidRPr="0017000D">
        <w:rPr>
          <w:rFonts w:ascii="Times New Roman" w:hAnsi="Times New Roman"/>
          <w:i/>
          <w:sz w:val="24"/>
          <w:szCs w:val="24"/>
        </w:rPr>
        <w:t>тезисов,</w:t>
      </w:r>
      <w:r w:rsidRPr="0017000D">
        <w:rPr>
          <w:rFonts w:ascii="Times New Roman" w:hAnsi="Times New Roman"/>
          <w:sz w:val="24"/>
          <w:szCs w:val="24"/>
        </w:rPr>
        <w:t xml:space="preserve"> конспекта, отзыва, </w:t>
      </w:r>
      <w:r w:rsidRPr="0017000D">
        <w:rPr>
          <w:rFonts w:ascii="Times New Roman" w:hAnsi="Times New Roman"/>
          <w:i/>
          <w:sz w:val="24"/>
          <w:szCs w:val="24"/>
        </w:rPr>
        <w:t>рецензии</w:t>
      </w:r>
      <w:r w:rsidRPr="0017000D">
        <w:rPr>
          <w:rFonts w:ascii="Times New Roman" w:hAnsi="Times New Roman"/>
          <w:sz w:val="24"/>
          <w:szCs w:val="24"/>
        </w:rPr>
        <w:t>, аннотации</w:t>
      </w:r>
      <w:r w:rsidRPr="0017000D">
        <w:rPr>
          <w:rFonts w:ascii="Times New Roman" w:hAnsi="Times New Roman"/>
          <w:i/>
          <w:sz w:val="24"/>
          <w:szCs w:val="24"/>
        </w:rPr>
        <w:t>;</w:t>
      </w:r>
      <w:r w:rsidRPr="0017000D">
        <w:rPr>
          <w:rFonts w:ascii="Times New Roman" w:hAnsi="Times New Roman"/>
          <w:sz w:val="24"/>
          <w:szCs w:val="24"/>
        </w:rPr>
        <w:t xml:space="preserve"> письма, расписки</w:t>
      </w:r>
      <w:r w:rsidRPr="0017000D">
        <w:rPr>
          <w:rFonts w:ascii="Times New Roman" w:hAnsi="Times New Roman"/>
          <w:i/>
          <w:sz w:val="24"/>
          <w:szCs w:val="24"/>
        </w:rPr>
        <w:t>, доверенности</w:t>
      </w:r>
      <w:r w:rsidRPr="0017000D">
        <w:rPr>
          <w:rFonts w:ascii="Times New Roman" w:hAnsi="Times New Roman"/>
          <w:sz w:val="24"/>
          <w:szCs w:val="24"/>
        </w:rPr>
        <w:t>, заявления.</w:t>
      </w:r>
      <w:proofErr w:type="gramEnd"/>
    </w:p>
    <w:p w:rsidR="003C68F6" w:rsidRDefault="003C68F6" w:rsidP="003C68F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7000D" w:rsidRPr="0017000D" w:rsidRDefault="0017000D" w:rsidP="003C68F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содержание, обеспечивающее формирование</w:t>
      </w:r>
      <w:r w:rsidRPr="001700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/>
        <w:t>языковой и Лингвистической (языковедческой)</w:t>
      </w:r>
      <w:r w:rsidRPr="001700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/>
        <w:t>компетенций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Наука о русском языке и ее основные разделы. </w:t>
      </w:r>
      <w:r w:rsidRPr="0017000D">
        <w:rPr>
          <w:rFonts w:ascii="Times New Roman" w:hAnsi="Times New Roman"/>
          <w:i/>
          <w:sz w:val="24"/>
          <w:szCs w:val="24"/>
        </w:rPr>
        <w:t>Краткие сведения о выдающихся отечественных лингвистах.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t>Общие сведения о языке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Роль языка в жизни человека и общества.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Русский язык – национальный язык русского народа, государственный язык Российской Федерации и язык межнационального общения.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Русский язык – язык русской художественной литературы.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Понятие о русском литературном языке и его нормах.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Русский язык как развивающееся явление. </w:t>
      </w:r>
      <w:r w:rsidRPr="0017000D">
        <w:rPr>
          <w:rFonts w:ascii="Times New Roman" w:hAnsi="Times New Roman"/>
          <w:i/>
          <w:sz w:val="24"/>
          <w:szCs w:val="24"/>
        </w:rPr>
        <w:t>Лексические и фразеологические новации последних лет.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Основные лингвистические словари. Извлечение необходимой информации из словарей.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t>Система языка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b/>
          <w:i/>
          <w:sz w:val="24"/>
          <w:szCs w:val="24"/>
        </w:rPr>
        <w:t>Фонетика. Орфоэпия. Графика.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Основные средства звуковой стороны речи: звуки речи, слог, ударение, интонация.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Система гласных и согласных звуков. Изменение звуков в речевом потоке. Соотношение звука и буквы. </w:t>
      </w:r>
      <w:r w:rsidRPr="0017000D">
        <w:rPr>
          <w:rFonts w:ascii="Times New Roman" w:hAnsi="Times New Roman"/>
          <w:i/>
          <w:sz w:val="24"/>
          <w:szCs w:val="24"/>
        </w:rPr>
        <w:t>Фонетическая транскрипция.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Основные орфоэпические нормы русского литературного языка.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Связь фонетики с графикой и орфографией</w:t>
      </w:r>
      <w:r w:rsidRPr="0017000D">
        <w:rPr>
          <w:rFonts w:ascii="Times New Roman" w:hAnsi="Times New Roman"/>
          <w:i/>
          <w:sz w:val="24"/>
          <w:szCs w:val="24"/>
        </w:rPr>
        <w:t>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i/>
          <w:sz w:val="24"/>
          <w:szCs w:val="24"/>
        </w:rPr>
        <w:t>Основные выразительные средства фонетики.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Нормы произношения слов и интонирования предложений. Оценка собственной и чужой речи с точки зрения орфоэпических норм.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Применение знаний и умений по фонетике в практике правописания.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00D">
        <w:rPr>
          <w:rFonts w:ascii="Times New Roman" w:hAnsi="Times New Roman"/>
          <w:b/>
          <w:i/>
          <w:sz w:val="24"/>
          <w:szCs w:val="24"/>
        </w:rPr>
        <w:t>Морфемика</w:t>
      </w:r>
      <w:proofErr w:type="spellEnd"/>
      <w:r w:rsidRPr="0017000D">
        <w:rPr>
          <w:rFonts w:ascii="Times New Roman" w:hAnsi="Times New Roman"/>
          <w:b/>
          <w:i/>
          <w:sz w:val="24"/>
          <w:szCs w:val="24"/>
        </w:rPr>
        <w:t xml:space="preserve"> (состав слова) и словообразование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Морфема – минимальная значимая единица языка. Виды морфем: корень, приставка, суффикс, окончание. Основа слова</w:t>
      </w:r>
      <w:r w:rsidRPr="0017000D">
        <w:rPr>
          <w:rFonts w:ascii="Times New Roman" w:hAnsi="Times New Roman"/>
          <w:i/>
          <w:sz w:val="24"/>
          <w:szCs w:val="24"/>
        </w:rPr>
        <w:t xml:space="preserve">. </w:t>
      </w:r>
      <w:r w:rsidRPr="0017000D">
        <w:rPr>
          <w:rFonts w:ascii="Times New Roman" w:hAnsi="Times New Roman"/>
          <w:sz w:val="24"/>
          <w:szCs w:val="24"/>
        </w:rPr>
        <w:t xml:space="preserve">Чередование звуков в морфемах. 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Основные способы образования слов.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i/>
          <w:sz w:val="24"/>
          <w:szCs w:val="24"/>
        </w:rPr>
        <w:t>Основные выразительные средства словообразования.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Применение знаний и умений по </w:t>
      </w:r>
      <w:proofErr w:type="spellStart"/>
      <w:r w:rsidRPr="0017000D">
        <w:rPr>
          <w:rFonts w:ascii="Times New Roman" w:hAnsi="Times New Roman"/>
          <w:sz w:val="24"/>
          <w:szCs w:val="24"/>
        </w:rPr>
        <w:t>морфемике</w:t>
      </w:r>
      <w:proofErr w:type="spellEnd"/>
      <w:r w:rsidRPr="0017000D">
        <w:rPr>
          <w:rFonts w:ascii="Times New Roman" w:hAnsi="Times New Roman"/>
          <w:sz w:val="24"/>
          <w:szCs w:val="24"/>
        </w:rPr>
        <w:t xml:space="preserve"> и словообразованию в практике правописания.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17000D">
        <w:rPr>
          <w:rFonts w:ascii="Times New Roman" w:hAnsi="Times New Roman"/>
          <w:b/>
          <w:i/>
          <w:sz w:val="24"/>
          <w:szCs w:val="24"/>
        </w:rPr>
        <w:t>Лексика и фразеология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Слово – основная единица языка.</w:t>
      </w:r>
    </w:p>
    <w:p w:rsidR="0017000D" w:rsidRPr="0017000D" w:rsidRDefault="0017000D" w:rsidP="0017000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Лексическое значение слова. Однозначные и многозначные слова; прямое и переносное значения слова.</w:t>
      </w:r>
    </w:p>
    <w:p w:rsidR="0017000D" w:rsidRPr="0017000D" w:rsidRDefault="0017000D" w:rsidP="0017000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Синонимы. Антонимы. Омонимы.</w:t>
      </w:r>
    </w:p>
    <w:p w:rsidR="0017000D" w:rsidRPr="0017000D" w:rsidRDefault="0017000D" w:rsidP="0017000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Стилистически окрашенная лексика русского языка.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Исконно русские и заимствованные слова.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Лексика общеупотребительная и лексика ограниченного употребления.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Фразеологизмы; их значение и употребление. 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i/>
          <w:sz w:val="24"/>
          <w:szCs w:val="24"/>
        </w:rPr>
        <w:t xml:space="preserve">Понятие об этимологии как </w:t>
      </w:r>
      <w:proofErr w:type="gramStart"/>
      <w:r w:rsidRPr="0017000D">
        <w:rPr>
          <w:rFonts w:ascii="Times New Roman" w:hAnsi="Times New Roman"/>
          <w:i/>
          <w:sz w:val="24"/>
          <w:szCs w:val="24"/>
        </w:rPr>
        <w:t>науке</w:t>
      </w:r>
      <w:proofErr w:type="gramEnd"/>
      <w:r w:rsidRPr="0017000D">
        <w:rPr>
          <w:rFonts w:ascii="Times New Roman" w:hAnsi="Times New Roman"/>
          <w:i/>
          <w:sz w:val="24"/>
          <w:szCs w:val="24"/>
        </w:rPr>
        <w:t xml:space="preserve"> о происхождении слов и фразеологизмов.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>Основные лексические нормы современного русского литературного языка.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i/>
          <w:sz w:val="24"/>
          <w:szCs w:val="24"/>
        </w:rPr>
        <w:t>Основные выразительные средства лексики и фразеологии.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Оценка своей и чужой речи с точки зрения точного, уместного и выразительного словоупотребления.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17000D">
        <w:rPr>
          <w:rFonts w:ascii="Times New Roman" w:hAnsi="Times New Roman"/>
          <w:b/>
          <w:i/>
          <w:sz w:val="24"/>
          <w:szCs w:val="24"/>
        </w:rPr>
        <w:t>Морфология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Система частей речи в русском языке.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Самостоятельные части речи, их грамматическое значение, морфологические признаки, синтаксическая роль.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Служебные части речи.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Междометия и звукоподражательные слова.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Основные морфологические нормы русского литературного языка.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i/>
          <w:sz w:val="24"/>
          <w:szCs w:val="24"/>
        </w:rPr>
        <w:t>Основные выразительные средства морфологии.</w:t>
      </w:r>
      <w:r w:rsidRPr="0017000D">
        <w:rPr>
          <w:rFonts w:ascii="Times New Roman" w:hAnsi="Times New Roman"/>
          <w:sz w:val="24"/>
          <w:szCs w:val="24"/>
        </w:rPr>
        <w:t xml:space="preserve"> 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Применение знаний и умений по морфологии в практике правописания.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17000D">
        <w:rPr>
          <w:rFonts w:ascii="Times New Roman" w:hAnsi="Times New Roman"/>
          <w:b/>
          <w:i/>
          <w:sz w:val="24"/>
          <w:szCs w:val="24"/>
        </w:rPr>
        <w:t>Синтаксис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Словосочетание и предложение как основные единицы синтаксиса.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Синтаксические связи слов в словосочетании и предложении. 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Виды предложений по цели высказывания и эмоциональной окраске.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Грамматическая (</w:t>
      </w:r>
      <w:r w:rsidRPr="0017000D">
        <w:rPr>
          <w:rFonts w:ascii="Times New Roman" w:hAnsi="Times New Roman"/>
          <w:i/>
          <w:sz w:val="24"/>
          <w:szCs w:val="24"/>
        </w:rPr>
        <w:t>предикативная</w:t>
      </w:r>
      <w:r w:rsidRPr="0017000D">
        <w:rPr>
          <w:rFonts w:ascii="Times New Roman" w:hAnsi="Times New Roman"/>
          <w:sz w:val="24"/>
          <w:szCs w:val="24"/>
        </w:rPr>
        <w:t>) основа предложения. Предложения простые и сложные.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Главные и второстепенные члены предложения и способы их выражения.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Предложения двусоставные и односоставные, распространенные и нераспространенные, полные и неполные.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Однородные члены предложения. Обособленные члены предложения.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Обращения. Вводные, вставные слова и конструкции.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Предложения сложносочиненные, сложноподчиненные, бессоюзные.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Сложные предложения с различными видами связи.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Способы передачи чужой речи.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Текст. Смысловые части и основные средства связи</w:t>
      </w:r>
      <w:r w:rsidRPr="0017000D">
        <w:rPr>
          <w:rFonts w:ascii="Times New Roman" w:hAnsi="Times New Roman"/>
          <w:i/>
          <w:sz w:val="24"/>
          <w:szCs w:val="24"/>
        </w:rPr>
        <w:t xml:space="preserve"> </w:t>
      </w:r>
      <w:r w:rsidRPr="0017000D">
        <w:rPr>
          <w:rFonts w:ascii="Times New Roman" w:hAnsi="Times New Roman"/>
          <w:sz w:val="24"/>
          <w:szCs w:val="24"/>
        </w:rPr>
        <w:t>между ними</w:t>
      </w:r>
      <w:r w:rsidRPr="0017000D">
        <w:rPr>
          <w:rFonts w:ascii="Times New Roman" w:hAnsi="Times New Roman"/>
          <w:i/>
          <w:sz w:val="24"/>
          <w:szCs w:val="24"/>
        </w:rPr>
        <w:t>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Основные синтаксические нормы современного русского литературного языка.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i/>
          <w:sz w:val="24"/>
          <w:szCs w:val="24"/>
        </w:rPr>
        <w:t>Основные выразительные средства синтаксиса.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Применение знаний и умений по синтаксису в практике правописания.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t>Правописание: орфография и пунктуация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b/>
          <w:i/>
          <w:sz w:val="24"/>
          <w:szCs w:val="24"/>
        </w:rPr>
        <w:t>Орфография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Правописание гласных и согласных в составе морфем.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Правописание Ъ и Ь.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Слитные, дефисные и раздельные написания.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Прописная и строчная буквы.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Перенос слов.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Соблюдение основных орфографических норм. 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b/>
          <w:i/>
          <w:sz w:val="24"/>
          <w:szCs w:val="24"/>
        </w:rPr>
        <w:t>Пунктуация</w:t>
      </w:r>
      <w:r w:rsidRPr="0017000D">
        <w:rPr>
          <w:rFonts w:ascii="Times New Roman" w:hAnsi="Times New Roman"/>
          <w:i/>
          <w:sz w:val="24"/>
          <w:szCs w:val="24"/>
        </w:rPr>
        <w:t xml:space="preserve"> 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Знаки препинания, их функции. Одиночные и парные знаки препинания.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Знаки препинания в конце предложения, в простом и в сложном предложениях, при прямой речи, цитировании, диалоге.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Сочетание знаков препинания.</w:t>
      </w:r>
    </w:p>
    <w:p w:rsidR="003C68F6" w:rsidRDefault="003C68F6" w:rsidP="003C68F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7000D" w:rsidRPr="0017000D" w:rsidRDefault="0017000D" w:rsidP="003C68F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содержание, обеспечивающее формирование</w:t>
      </w:r>
      <w:r w:rsidRPr="001700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/>
        <w:t>КУЛЬТуРОВЕДЧЕСКой КОМПЕТЕНЦИи</w:t>
      </w:r>
    </w:p>
    <w:p w:rsidR="0017000D" w:rsidRPr="0017000D" w:rsidRDefault="0017000D" w:rsidP="0017000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Отражение в языке культуры и истории народа. Взаимообогащение языков народов России.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Пословицы, поговорки, афоризмы и крылатые слова.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Выявление единиц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 объяснение их значения с помощью лингвистических словарей (толковых, этимологических и др.).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Русский речевой этикет. Культура межнационального общения.</w:t>
      </w:r>
    </w:p>
    <w:p w:rsidR="003C68F6" w:rsidRDefault="003C68F6" w:rsidP="003C68F6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3C68F6" w:rsidRDefault="003C68F6" w:rsidP="003C68F6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ОБЯЗАТЕЛЬНЫЙ МИНИМУМ СОДЕРЖАНИЯ</w:t>
      </w:r>
    </w:p>
    <w:p w:rsidR="006F0889" w:rsidRDefault="006F0889" w:rsidP="003C68F6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ОСНОВНЫХ </w:t>
      </w:r>
      <w:r w:rsidR="003C68F6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ОБРАЗОВАТЕЛЬНЫХ ПРОГРАММ </w:t>
      </w:r>
    </w:p>
    <w:p w:rsidR="003C68F6" w:rsidRPr="006F0889" w:rsidRDefault="003C68F6" w:rsidP="003C68F6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</w:pPr>
      <w:r w:rsidRPr="003C27B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</w:t>
      </w:r>
      <w:r w:rsidRPr="006F0889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ПО ЛИТЕРАТУРЕ</w:t>
      </w:r>
    </w:p>
    <w:p w:rsidR="003C68F6" w:rsidRPr="006F0889" w:rsidRDefault="003C68F6" w:rsidP="0017000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</w:p>
    <w:p w:rsidR="0017000D" w:rsidRPr="0017000D" w:rsidRDefault="0017000D" w:rsidP="0017000D">
      <w:pPr>
        <w:widowControl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caps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caps/>
          <w:sz w:val="24"/>
          <w:szCs w:val="24"/>
          <w:shd w:val="clear" w:color="auto" w:fill="FFFFFF"/>
        </w:rPr>
        <w:t>Русский фольклор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Русские народные сказки</w:t>
      </w:r>
      <w:r w:rsidRPr="0017000D">
        <w:rPr>
          <w:rFonts w:ascii="Times New Roman" w:hAnsi="Times New Roman"/>
          <w:b/>
          <w:sz w:val="24"/>
          <w:szCs w:val="24"/>
        </w:rPr>
        <w:t xml:space="preserve"> </w:t>
      </w:r>
      <w:r w:rsidRPr="0017000D">
        <w:rPr>
          <w:rFonts w:ascii="Times New Roman" w:hAnsi="Times New Roman"/>
          <w:sz w:val="24"/>
          <w:szCs w:val="24"/>
        </w:rPr>
        <w:t>(волшебная, бытовая, о животных – по одной сказке).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i/>
          <w:sz w:val="24"/>
          <w:szCs w:val="24"/>
        </w:rPr>
        <w:t>Народные песни, загадки, пословицы, поговорки.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Одна былина по выбору (в образовательных учреждениях с родным (нерусским) языком обучения – в сокращении). </w:t>
      </w:r>
    </w:p>
    <w:p w:rsidR="0017000D" w:rsidRPr="0017000D" w:rsidRDefault="0017000D" w:rsidP="0017000D">
      <w:pPr>
        <w:widowControl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caps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caps/>
          <w:sz w:val="24"/>
          <w:szCs w:val="24"/>
          <w:shd w:val="clear" w:color="auto" w:fill="FFFFFF"/>
        </w:rPr>
        <w:t>Древнерусская литература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Cs/>
          <w:iCs/>
          <w:sz w:val="24"/>
          <w:szCs w:val="24"/>
        </w:rPr>
      </w:pPr>
      <w:r w:rsidRPr="0017000D">
        <w:rPr>
          <w:rFonts w:ascii="Times New Roman" w:eastAsia="Times New Roman" w:hAnsi="Times New Roman"/>
          <w:bCs/>
          <w:iCs/>
          <w:sz w:val="24"/>
          <w:szCs w:val="24"/>
        </w:rPr>
        <w:t>«Слово о полку Игореве» (в образовательных учреждениях с родным (нерусским) языком обучения – в сокращении).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Cs/>
          <w:iCs/>
          <w:sz w:val="24"/>
          <w:szCs w:val="24"/>
        </w:rPr>
      </w:pPr>
      <w:r w:rsidRPr="0017000D">
        <w:rPr>
          <w:rFonts w:ascii="Times New Roman" w:eastAsia="Times New Roman" w:hAnsi="Times New Roman"/>
          <w:bCs/>
          <w:iCs/>
          <w:sz w:val="24"/>
          <w:szCs w:val="24"/>
        </w:rPr>
        <w:t>Три произведения разных жанров по выбору.</w:t>
      </w:r>
    </w:p>
    <w:p w:rsidR="0017000D" w:rsidRPr="0017000D" w:rsidRDefault="0017000D" w:rsidP="0017000D">
      <w:pPr>
        <w:widowControl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caps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caps/>
          <w:sz w:val="24"/>
          <w:szCs w:val="24"/>
          <w:shd w:val="clear" w:color="auto" w:fill="FFFFFF"/>
        </w:rPr>
        <w:t>Русская литература XVIII века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  <w:t>М.В. Ломоносов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Cs/>
          <w:iCs/>
          <w:sz w:val="24"/>
          <w:szCs w:val="24"/>
        </w:rPr>
        <w:t>Одно стихотворение по выбору.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  <w:t>Д.И. Фонвизин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7000D">
        <w:rPr>
          <w:rFonts w:ascii="Times New Roman" w:hAnsi="Times New Roman"/>
          <w:sz w:val="24"/>
          <w:szCs w:val="24"/>
        </w:rPr>
        <w:t xml:space="preserve">Комедия «Недоросль». 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  <w:t>Г.Р. Державин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7000D">
        <w:rPr>
          <w:rFonts w:ascii="Times New Roman" w:hAnsi="Times New Roman"/>
          <w:sz w:val="24"/>
          <w:szCs w:val="24"/>
          <w:shd w:val="clear" w:color="auto" w:fill="FFFFFF"/>
        </w:rPr>
        <w:t>Два произведения по выбору.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  <w:shd w:val="clear" w:color="auto" w:fill="FFFFFF"/>
        </w:rPr>
      </w:pPr>
      <w:r w:rsidRPr="0017000D">
        <w:rPr>
          <w:rFonts w:ascii="Times New Roman" w:hAnsi="Times New Roman"/>
          <w:b/>
          <w:i/>
          <w:iCs/>
          <w:sz w:val="24"/>
          <w:szCs w:val="24"/>
          <w:shd w:val="clear" w:color="auto" w:fill="FFFFFF"/>
        </w:rPr>
        <w:t>А.Н. Радищев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«Путешествие из Петербурга в Москву» (обзор).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  <w:t>Н.М. Карамзин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Повесть «Бедная Лиза».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7000D">
        <w:rPr>
          <w:rFonts w:ascii="Times New Roman" w:hAnsi="Times New Roman"/>
          <w:sz w:val="24"/>
          <w:szCs w:val="24"/>
        </w:rPr>
        <w:t xml:space="preserve">В образовательных учреждениях с родным (нерусским) языком обучения литература </w:t>
      </w:r>
      <w:r w:rsidRPr="0017000D">
        <w:rPr>
          <w:rFonts w:ascii="Times New Roman" w:hAnsi="Times New Roman"/>
          <w:sz w:val="24"/>
          <w:szCs w:val="24"/>
          <w:lang w:val="en-US"/>
        </w:rPr>
        <w:t>XVIII</w:t>
      </w:r>
      <w:r w:rsidRPr="0017000D">
        <w:rPr>
          <w:rFonts w:ascii="Times New Roman" w:hAnsi="Times New Roman"/>
          <w:sz w:val="24"/>
          <w:szCs w:val="24"/>
        </w:rPr>
        <w:t xml:space="preserve"> века изучается обзорно с чтением фрагментов вышеуказанных произведений.</w:t>
      </w:r>
    </w:p>
    <w:p w:rsidR="0017000D" w:rsidRPr="0017000D" w:rsidRDefault="0017000D" w:rsidP="0017000D">
      <w:pPr>
        <w:widowControl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caps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caps/>
          <w:sz w:val="24"/>
          <w:szCs w:val="24"/>
          <w:shd w:val="clear" w:color="auto" w:fill="FFFFFF"/>
        </w:rPr>
        <w:t>Русская литература XIX века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  <w:t>И.А. Крылов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Четыре басни по выбору.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  <w:t>В.А. Жуковский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Баллада «Светлана».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Одна баллада по выбору (только для образовательных учреждений с русским языком обучения).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Два лирических стихотворения по выбору. 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  <w:t>А.С. Грибоедов</w:t>
      </w:r>
    </w:p>
    <w:p w:rsidR="0017000D" w:rsidRPr="0017000D" w:rsidRDefault="0017000D" w:rsidP="0017000D">
      <w:pPr>
        <w:tabs>
          <w:tab w:val="left" w:pos="7380"/>
          <w:tab w:val="left" w:pos="81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Комедия «Горе от ума» (в образовательных учреждениях с родным (нерусским) языком обучения – в сокращении).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  <w:t>А.С. Пушкин</w:t>
      </w:r>
    </w:p>
    <w:p w:rsidR="0017000D" w:rsidRPr="0017000D" w:rsidRDefault="0017000D" w:rsidP="0017000D">
      <w:pPr>
        <w:tabs>
          <w:tab w:val="left" w:pos="7920"/>
          <w:tab w:val="left" w:pos="810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Стихотворения: </w:t>
      </w:r>
      <w:proofErr w:type="gramStart"/>
      <w:r w:rsidRPr="0017000D">
        <w:rPr>
          <w:rFonts w:ascii="Times New Roman" w:hAnsi="Times New Roman"/>
          <w:sz w:val="24"/>
          <w:szCs w:val="24"/>
        </w:rPr>
        <w:t>«К Чаадаеву», «Песнь о вещем Олеге», «К морю», «Няне», «К***» («Я помню чудное мгновенье…»), «19 октября» («Роняет лес багряный свой убор…»), «Пророк», «Зимняя дорога», «Анчар», «На холмах Грузии лежит ночная мгла…», «Я вас любил: любовь еще, быть может…», «Зимнее утро», «Бесы», «Туча», «Я памятник себе воздвиг нерукотворный…», а также три стихотворения по выбору.</w:t>
      </w:r>
      <w:proofErr w:type="gramEnd"/>
    </w:p>
    <w:p w:rsidR="0017000D" w:rsidRPr="0017000D" w:rsidRDefault="0017000D" w:rsidP="0017000D">
      <w:pPr>
        <w:tabs>
          <w:tab w:val="left" w:pos="7920"/>
          <w:tab w:val="left" w:pos="810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Одна романтическая поэма по выбору (в образовательных учреждениях с родным (нерусским) языком обучения – в сокращении).</w:t>
      </w:r>
    </w:p>
    <w:p w:rsidR="0017000D" w:rsidRPr="0017000D" w:rsidRDefault="0017000D" w:rsidP="0017000D">
      <w:pPr>
        <w:tabs>
          <w:tab w:val="left" w:pos="7380"/>
          <w:tab w:val="left" w:pos="810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«Повести Белкина» (в образовательных учреждениях с родным (нерусским) языком обучения – одна повесть по выбору).</w:t>
      </w:r>
    </w:p>
    <w:p w:rsidR="0017000D" w:rsidRPr="0017000D" w:rsidRDefault="0017000D" w:rsidP="0017000D">
      <w:pPr>
        <w:tabs>
          <w:tab w:val="left" w:pos="7380"/>
          <w:tab w:val="left" w:pos="810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i/>
          <w:sz w:val="24"/>
          <w:szCs w:val="24"/>
        </w:rPr>
        <w:t xml:space="preserve">Повесть «Пиковая дама» </w:t>
      </w:r>
      <w:r w:rsidRPr="0017000D">
        <w:rPr>
          <w:rFonts w:ascii="Times New Roman" w:hAnsi="Times New Roman"/>
          <w:i/>
          <w:iCs/>
          <w:sz w:val="24"/>
          <w:szCs w:val="24"/>
        </w:rPr>
        <w:t xml:space="preserve">(только для образовательных учреждений с русским языком обучения). </w:t>
      </w:r>
    </w:p>
    <w:p w:rsidR="0017000D" w:rsidRPr="0017000D" w:rsidRDefault="0017000D" w:rsidP="0017000D">
      <w:pPr>
        <w:tabs>
          <w:tab w:val="left" w:pos="7380"/>
          <w:tab w:val="left" w:pos="810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i/>
          <w:sz w:val="24"/>
          <w:szCs w:val="24"/>
        </w:rPr>
        <w:t>«Маленькие трагедии» (одна трагедия по выбору) (только для образовательных учреждений с русским языком обучения).</w:t>
      </w:r>
    </w:p>
    <w:p w:rsidR="0017000D" w:rsidRPr="0017000D" w:rsidRDefault="0017000D" w:rsidP="0017000D">
      <w:pPr>
        <w:tabs>
          <w:tab w:val="left" w:pos="7380"/>
          <w:tab w:val="left" w:pos="810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Романы: </w:t>
      </w:r>
      <w:r w:rsidRPr="0017000D">
        <w:rPr>
          <w:rFonts w:ascii="Times New Roman" w:hAnsi="Times New Roman"/>
          <w:i/>
          <w:sz w:val="24"/>
          <w:szCs w:val="24"/>
        </w:rPr>
        <w:t>«Дубровский»,</w:t>
      </w:r>
      <w:r w:rsidRPr="0017000D">
        <w:rPr>
          <w:rFonts w:ascii="Times New Roman" w:hAnsi="Times New Roman"/>
          <w:sz w:val="24"/>
          <w:szCs w:val="24"/>
        </w:rPr>
        <w:t xml:space="preserve"> «Капитанская дочка» (в образовательных учреждениях с родным (нерусским) языком обучения оба романа изучаются в сокращении).</w:t>
      </w:r>
    </w:p>
    <w:p w:rsidR="0017000D" w:rsidRPr="0017000D" w:rsidRDefault="0017000D" w:rsidP="0017000D">
      <w:pPr>
        <w:tabs>
          <w:tab w:val="left" w:pos="7380"/>
          <w:tab w:val="left" w:pos="81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7000D">
        <w:rPr>
          <w:rFonts w:ascii="Times New Roman" w:hAnsi="Times New Roman"/>
          <w:sz w:val="24"/>
          <w:szCs w:val="24"/>
        </w:rPr>
        <w:lastRenderedPageBreak/>
        <w:t xml:space="preserve">Роман в стихах «Евгений Онегин» (в образовательных учреждениях с родным (нерусским) языком обучения – обзорное изучение с чтением отдельных глав). 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  <w:t>М.Ю. Лермонтов</w:t>
      </w:r>
    </w:p>
    <w:p w:rsidR="0017000D" w:rsidRPr="0017000D" w:rsidRDefault="0017000D" w:rsidP="0017000D">
      <w:pPr>
        <w:tabs>
          <w:tab w:val="left" w:pos="7380"/>
          <w:tab w:val="left" w:pos="810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Стихотворения: </w:t>
      </w:r>
      <w:proofErr w:type="gramStart"/>
      <w:r w:rsidRPr="0017000D">
        <w:rPr>
          <w:rFonts w:ascii="Times New Roman" w:hAnsi="Times New Roman"/>
          <w:sz w:val="24"/>
          <w:szCs w:val="24"/>
        </w:rPr>
        <w:t>«Парус», «Смерть Поэта», «Бородино», «Когда волнуется желтеющая нива…», «Дума», «Поэт» («Отделкой золотой блистает мой кинжал…»), «Три пальмы», «Молитва» («В минуту жизни трудную…»), «И скучно и грустно», «Нет, не тебя так пылко я люблю…», «Родина», «Пророк», а также три стихотворения по выбору.</w:t>
      </w:r>
      <w:proofErr w:type="gramEnd"/>
    </w:p>
    <w:p w:rsidR="0017000D" w:rsidRPr="0017000D" w:rsidRDefault="0017000D" w:rsidP="0017000D">
      <w:pPr>
        <w:tabs>
          <w:tab w:val="left" w:pos="7380"/>
          <w:tab w:val="left" w:pos="810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Поэмы: «</w:t>
      </w:r>
      <w:proofErr w:type="gramStart"/>
      <w:r w:rsidRPr="0017000D">
        <w:rPr>
          <w:rFonts w:ascii="Times New Roman" w:hAnsi="Times New Roman"/>
          <w:sz w:val="24"/>
          <w:szCs w:val="24"/>
        </w:rPr>
        <w:t>Песня про царя</w:t>
      </w:r>
      <w:proofErr w:type="gramEnd"/>
      <w:r w:rsidRPr="0017000D">
        <w:rPr>
          <w:rFonts w:ascii="Times New Roman" w:hAnsi="Times New Roman"/>
          <w:sz w:val="24"/>
          <w:szCs w:val="24"/>
        </w:rPr>
        <w:t xml:space="preserve"> Ивана Васильевича, молодого опричника и удалого купца Калашникова», «Мцыри» (в образовательных учреждениях с родным (нерусским) языком обучения обе поэмы изучаются в сокращении).</w:t>
      </w:r>
    </w:p>
    <w:p w:rsidR="0017000D" w:rsidRPr="0017000D" w:rsidRDefault="0017000D" w:rsidP="0017000D">
      <w:pPr>
        <w:tabs>
          <w:tab w:val="left" w:pos="7380"/>
          <w:tab w:val="left" w:pos="81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7000D">
        <w:rPr>
          <w:rFonts w:ascii="Times New Roman" w:hAnsi="Times New Roman"/>
          <w:sz w:val="24"/>
          <w:szCs w:val="24"/>
        </w:rPr>
        <w:t xml:space="preserve">Роман «Герой нашего времени» (в образовательных учреждениях с родным (нерусским) языком обучения изучаются повести «Бэла» и «Максим </w:t>
      </w:r>
      <w:proofErr w:type="spellStart"/>
      <w:r w:rsidRPr="0017000D">
        <w:rPr>
          <w:rFonts w:ascii="Times New Roman" w:hAnsi="Times New Roman"/>
          <w:sz w:val="24"/>
          <w:szCs w:val="24"/>
        </w:rPr>
        <w:t>Максимыч</w:t>
      </w:r>
      <w:proofErr w:type="spellEnd"/>
      <w:r w:rsidRPr="0017000D">
        <w:rPr>
          <w:rFonts w:ascii="Times New Roman" w:hAnsi="Times New Roman"/>
          <w:sz w:val="24"/>
          <w:szCs w:val="24"/>
        </w:rPr>
        <w:t>»).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  <w:shd w:val="clear" w:color="auto" w:fill="FFFFFF"/>
        </w:rPr>
      </w:pPr>
      <w:r w:rsidRPr="0017000D">
        <w:rPr>
          <w:rFonts w:ascii="Times New Roman" w:hAnsi="Times New Roman"/>
          <w:b/>
          <w:i/>
          <w:iCs/>
          <w:sz w:val="24"/>
          <w:szCs w:val="24"/>
          <w:shd w:val="clear" w:color="auto" w:fill="FFFFFF"/>
        </w:rPr>
        <w:t>Поэты пушкинской поры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shd w:val="clear" w:color="auto" w:fill="FFFFFF"/>
        </w:rPr>
      </w:pPr>
      <w:r w:rsidRPr="0017000D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Е.А. Баратынский, К.Н. Батюшков, А.А.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Дельвиг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, Д.В. Давыдов, А.В. Кольцов, Н.М. Языков.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17000D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Стихотворения не менее трех авторов по выбору (только для образовательных учреждений с русским языком обучения).</w:t>
      </w:r>
      <w:r w:rsidRPr="0017000D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  <w:t>Н.В. Гоголь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Повести: </w:t>
      </w:r>
      <w:r w:rsidRPr="0017000D">
        <w:rPr>
          <w:rFonts w:ascii="Times New Roman" w:hAnsi="Times New Roman"/>
          <w:i/>
          <w:sz w:val="24"/>
          <w:szCs w:val="24"/>
        </w:rPr>
        <w:t xml:space="preserve">«Вечера на хуторе близ Диканьки» (одна повесть по выбору), «Тарас Бульба», </w:t>
      </w:r>
      <w:r w:rsidRPr="0017000D">
        <w:rPr>
          <w:rFonts w:ascii="Times New Roman" w:hAnsi="Times New Roman"/>
          <w:sz w:val="24"/>
          <w:szCs w:val="24"/>
        </w:rPr>
        <w:t>«Шинель» (в образовательных учреждениях с родным (нерусским) языком обучения указанные повести изучаются в сокращении).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Комедия «Ревизор» (в образовательных учреждениях с родным (нерусским) языком обучения – в сокращении).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Поэма «Мертвые души» (первый том) (в образовательных учреждениях с родным (нерусским) языком обучения – отдельные главы).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  <w:t>А.Н. Островский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7000D">
        <w:rPr>
          <w:rFonts w:ascii="Times New Roman" w:hAnsi="Times New Roman"/>
          <w:sz w:val="24"/>
          <w:szCs w:val="24"/>
        </w:rPr>
        <w:t>Одна пьеса по выбору (в образовательных учреждениях с родным (нерусским) языком обучения – в сокращении).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  <w:t>И.С. Тургенев</w:t>
      </w:r>
    </w:p>
    <w:p w:rsidR="0017000D" w:rsidRPr="0017000D" w:rsidRDefault="0017000D" w:rsidP="0017000D">
      <w:pPr>
        <w:tabs>
          <w:tab w:val="left" w:pos="7380"/>
          <w:tab w:val="left" w:pos="81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7000D">
        <w:rPr>
          <w:rFonts w:ascii="Times New Roman" w:hAnsi="Times New Roman"/>
          <w:i/>
          <w:sz w:val="24"/>
          <w:szCs w:val="24"/>
        </w:rPr>
        <w:t>«Записки охотника» (два рассказа по выбору).</w:t>
      </w:r>
      <w:r w:rsidRPr="0017000D">
        <w:rPr>
          <w:rFonts w:ascii="Times New Roman" w:hAnsi="Times New Roman"/>
          <w:sz w:val="24"/>
          <w:szCs w:val="24"/>
        </w:rPr>
        <w:t xml:space="preserve"> </w:t>
      </w:r>
    </w:p>
    <w:p w:rsidR="0017000D" w:rsidRPr="0017000D" w:rsidRDefault="0017000D" w:rsidP="0017000D">
      <w:pPr>
        <w:tabs>
          <w:tab w:val="left" w:pos="7380"/>
          <w:tab w:val="left" w:pos="81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i/>
          <w:sz w:val="24"/>
          <w:szCs w:val="24"/>
        </w:rPr>
        <w:t>«Стихотворения в прозе» (два стихотворения по выбору).</w:t>
      </w:r>
    </w:p>
    <w:p w:rsidR="0017000D" w:rsidRPr="0017000D" w:rsidRDefault="0017000D" w:rsidP="0017000D">
      <w:pPr>
        <w:tabs>
          <w:tab w:val="left" w:pos="7380"/>
          <w:tab w:val="left" w:pos="81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Одна повесть по выбору (только для образовательных учреждений с русским языком обучения).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  <w:t>Ф.И. Тютчев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7000D">
        <w:rPr>
          <w:rFonts w:ascii="Times New Roman" w:hAnsi="Times New Roman"/>
          <w:sz w:val="24"/>
          <w:szCs w:val="24"/>
        </w:rPr>
        <w:t>Стихотворения: «С поляны коршун поднялся…», «Есть в осени первоначальной…», а также три стихотворения по выбору.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  <w:t>А.А. Фет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7000D">
        <w:rPr>
          <w:rFonts w:ascii="Times New Roman" w:hAnsi="Times New Roman"/>
          <w:sz w:val="24"/>
          <w:szCs w:val="24"/>
        </w:rPr>
        <w:t>Стихотворения: «Вечер», «Учись у них – у дуба, у березы…», а также три стихотворения по выбору.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i/>
          <w:sz w:val="24"/>
          <w:szCs w:val="24"/>
          <w:shd w:val="clear" w:color="auto" w:fill="FFFFFF"/>
        </w:rPr>
        <w:t>А.К. Толстой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17000D">
        <w:rPr>
          <w:rFonts w:ascii="Times New Roman" w:hAnsi="Times New Roman"/>
          <w:i/>
          <w:sz w:val="24"/>
          <w:szCs w:val="24"/>
        </w:rPr>
        <w:t>Три произведения по выбору.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  <w:t>Н.А. Некрасов</w:t>
      </w:r>
    </w:p>
    <w:p w:rsidR="0017000D" w:rsidRPr="0017000D" w:rsidRDefault="0017000D" w:rsidP="0017000D">
      <w:pPr>
        <w:tabs>
          <w:tab w:val="left" w:pos="7380"/>
          <w:tab w:val="left" w:pos="810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Стихотворения: </w:t>
      </w:r>
      <w:r w:rsidRPr="0017000D">
        <w:rPr>
          <w:rFonts w:ascii="Times New Roman" w:hAnsi="Times New Roman"/>
          <w:i/>
          <w:sz w:val="24"/>
          <w:szCs w:val="24"/>
        </w:rPr>
        <w:t xml:space="preserve">«Крестьянские дети», </w:t>
      </w:r>
      <w:r w:rsidRPr="0017000D">
        <w:rPr>
          <w:rFonts w:ascii="Times New Roman" w:hAnsi="Times New Roman"/>
          <w:sz w:val="24"/>
          <w:szCs w:val="24"/>
        </w:rPr>
        <w:t>«Железная дорога», а также два стихотворения по выбору.</w:t>
      </w:r>
    </w:p>
    <w:p w:rsidR="0017000D" w:rsidRPr="0017000D" w:rsidRDefault="0017000D" w:rsidP="0017000D">
      <w:pPr>
        <w:tabs>
          <w:tab w:val="left" w:pos="7380"/>
          <w:tab w:val="left" w:pos="8100"/>
        </w:tabs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i/>
          <w:sz w:val="24"/>
          <w:szCs w:val="24"/>
        </w:rPr>
        <w:t>Одна поэма по выбору.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i/>
          <w:sz w:val="24"/>
          <w:szCs w:val="24"/>
          <w:shd w:val="clear" w:color="auto" w:fill="FFFFFF"/>
        </w:rPr>
        <w:t>Н.С. Лесков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17000D">
        <w:rPr>
          <w:rFonts w:ascii="Times New Roman" w:hAnsi="Times New Roman"/>
          <w:i/>
          <w:iCs/>
          <w:sz w:val="24"/>
          <w:szCs w:val="24"/>
        </w:rPr>
        <w:t>Одно произведение по выбору.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  <w:t>М.Е. Салтыков-Щедрин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7000D">
        <w:rPr>
          <w:rFonts w:ascii="Times New Roman" w:hAnsi="Times New Roman"/>
          <w:sz w:val="24"/>
          <w:szCs w:val="24"/>
        </w:rPr>
        <w:t>Три сказки по выбору.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  <w:t>Ф.М. Достоевский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shd w:val="clear" w:color="auto" w:fill="FFFFFF"/>
        </w:rPr>
      </w:pPr>
      <w:r w:rsidRPr="0017000D">
        <w:rPr>
          <w:rFonts w:ascii="Times New Roman" w:hAnsi="Times New Roman"/>
          <w:iCs/>
          <w:sz w:val="24"/>
          <w:szCs w:val="24"/>
        </w:rPr>
        <w:t>Одна повесть по выбору (только для образовательных учреждений с русским языком обучения).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  <w:t>Л.Н. Толстой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7000D">
        <w:rPr>
          <w:rFonts w:ascii="Times New Roman" w:hAnsi="Times New Roman"/>
          <w:iCs/>
          <w:sz w:val="24"/>
          <w:szCs w:val="24"/>
        </w:rPr>
        <w:t>Одна повесть по выбору.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7000D">
        <w:rPr>
          <w:rFonts w:ascii="Times New Roman" w:hAnsi="Times New Roman"/>
          <w:sz w:val="24"/>
          <w:szCs w:val="24"/>
        </w:rPr>
        <w:t>Один рассказ по выбору.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i/>
          <w:sz w:val="24"/>
          <w:szCs w:val="24"/>
          <w:shd w:val="clear" w:color="auto" w:fill="FFFFFF"/>
        </w:rPr>
        <w:t>В.М. Гаршин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17000D">
        <w:rPr>
          <w:rFonts w:ascii="Times New Roman" w:eastAsia="Times New Roman" w:hAnsi="Times New Roman"/>
          <w:bCs/>
          <w:i/>
          <w:sz w:val="24"/>
          <w:szCs w:val="24"/>
        </w:rPr>
        <w:t>Одно произведение по выбору.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  <w:lastRenderedPageBreak/>
        <w:t>А.П. Чехов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Рассказы: «Смерть чиновника», «Хамелеон», а также 2 рассказа по выбору.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i/>
          <w:sz w:val="24"/>
          <w:szCs w:val="24"/>
          <w:shd w:val="clear" w:color="auto" w:fill="FFFFFF"/>
        </w:rPr>
        <w:t>В.Г. Короленко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17000D">
        <w:rPr>
          <w:rFonts w:ascii="Times New Roman" w:hAnsi="Times New Roman"/>
          <w:i/>
          <w:iCs/>
          <w:sz w:val="24"/>
          <w:szCs w:val="24"/>
        </w:rPr>
        <w:t>Одно произведение по выбору.</w:t>
      </w:r>
    </w:p>
    <w:p w:rsidR="0017000D" w:rsidRPr="0017000D" w:rsidRDefault="0017000D" w:rsidP="0017000D">
      <w:pPr>
        <w:widowControl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caps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caps/>
          <w:sz w:val="24"/>
          <w:szCs w:val="24"/>
          <w:shd w:val="clear" w:color="auto" w:fill="FFFFFF"/>
        </w:rPr>
        <w:t>Русская литература ХХ века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  <w:t>И.А. Бунин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Два рассказа по выбору.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/>
          <w:sz w:val="24"/>
          <w:szCs w:val="24"/>
        </w:rPr>
      </w:pPr>
      <w:r w:rsidRPr="0017000D">
        <w:rPr>
          <w:rFonts w:ascii="Times New Roman" w:eastAsia="Times New Roman" w:hAnsi="Times New Roman"/>
          <w:b/>
          <w:bCs/>
          <w:i/>
          <w:sz w:val="24"/>
          <w:szCs w:val="24"/>
        </w:rPr>
        <w:t>А.И. Куприн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i/>
          <w:iCs/>
          <w:sz w:val="24"/>
          <w:szCs w:val="24"/>
        </w:rPr>
        <w:t>Одно произведение по выбору.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i/>
          <w:sz w:val="24"/>
          <w:szCs w:val="24"/>
          <w:shd w:val="clear" w:color="auto" w:fill="FFFFFF"/>
        </w:rPr>
        <w:t>М. Горький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i/>
          <w:iCs/>
          <w:sz w:val="24"/>
          <w:szCs w:val="24"/>
        </w:rPr>
        <w:t>Два произведения по выбору.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  <w:t>А.А. Блок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Три стихотворения по выбору.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  <w:t>В.В. Маяковский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Три стихотворения по выбору.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  <w:t>С.А. Есенин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Три стихотворения по выбору.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i/>
          <w:sz w:val="24"/>
          <w:szCs w:val="24"/>
          <w:shd w:val="clear" w:color="auto" w:fill="FFFFFF"/>
        </w:rPr>
        <w:t>А.А. Ахматова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17000D">
        <w:rPr>
          <w:rFonts w:ascii="Times New Roman" w:hAnsi="Times New Roman"/>
          <w:i/>
          <w:iCs/>
          <w:sz w:val="24"/>
          <w:szCs w:val="24"/>
        </w:rPr>
        <w:t>Три стихотворения по выбору.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i/>
          <w:sz w:val="24"/>
          <w:szCs w:val="24"/>
          <w:shd w:val="clear" w:color="auto" w:fill="FFFFFF"/>
        </w:rPr>
        <w:t>Б.Л. Пастернак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17000D">
        <w:rPr>
          <w:rFonts w:ascii="Times New Roman" w:hAnsi="Times New Roman"/>
          <w:i/>
          <w:iCs/>
          <w:sz w:val="24"/>
          <w:szCs w:val="24"/>
        </w:rPr>
        <w:t>Два стихотворения по выбору.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i/>
          <w:sz w:val="24"/>
          <w:szCs w:val="24"/>
          <w:shd w:val="clear" w:color="auto" w:fill="FFFFFF"/>
        </w:rPr>
        <w:t>М.А. Булгаков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17000D">
        <w:rPr>
          <w:rFonts w:ascii="Times New Roman" w:hAnsi="Times New Roman"/>
          <w:i/>
          <w:iCs/>
          <w:sz w:val="24"/>
          <w:szCs w:val="24"/>
        </w:rPr>
        <w:t>Повесть «Собачье сердце».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i/>
          <w:sz w:val="24"/>
          <w:szCs w:val="24"/>
          <w:shd w:val="clear" w:color="auto" w:fill="FFFFFF"/>
        </w:rPr>
        <w:t>М.М. Зощенко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17000D">
        <w:rPr>
          <w:rFonts w:ascii="Times New Roman" w:hAnsi="Times New Roman"/>
          <w:i/>
          <w:iCs/>
          <w:sz w:val="24"/>
          <w:szCs w:val="24"/>
        </w:rPr>
        <w:t>Два рассказа по выбору.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i/>
          <w:sz w:val="24"/>
          <w:szCs w:val="24"/>
          <w:shd w:val="clear" w:color="auto" w:fill="FFFFFF"/>
        </w:rPr>
        <w:t>А.П. Платонов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17000D">
        <w:rPr>
          <w:rFonts w:ascii="Times New Roman" w:hAnsi="Times New Roman"/>
          <w:i/>
          <w:iCs/>
          <w:sz w:val="24"/>
          <w:szCs w:val="24"/>
        </w:rPr>
        <w:t>Один рассказ по выбору.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17000D">
        <w:rPr>
          <w:rFonts w:ascii="Times New Roman" w:hAnsi="Times New Roman"/>
          <w:b/>
          <w:i/>
          <w:iCs/>
          <w:sz w:val="24"/>
          <w:szCs w:val="24"/>
        </w:rPr>
        <w:t>А.С. Грин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17000D">
        <w:rPr>
          <w:rFonts w:ascii="Times New Roman" w:hAnsi="Times New Roman"/>
          <w:i/>
          <w:iCs/>
          <w:sz w:val="24"/>
          <w:szCs w:val="24"/>
        </w:rPr>
        <w:t>Одно произведение по выбору.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i/>
          <w:sz w:val="24"/>
          <w:szCs w:val="24"/>
          <w:shd w:val="clear" w:color="auto" w:fill="FFFFFF"/>
        </w:rPr>
        <w:t>К.Г. Паустовский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Cs/>
          <w:i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Cs/>
          <w:i/>
          <w:sz w:val="24"/>
          <w:szCs w:val="24"/>
        </w:rPr>
        <w:t>Один рассказ по выбору.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i/>
          <w:sz w:val="24"/>
          <w:szCs w:val="24"/>
          <w:shd w:val="clear" w:color="auto" w:fill="FFFFFF"/>
        </w:rPr>
        <w:t>М.М. Пришвин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17000D">
        <w:rPr>
          <w:rFonts w:ascii="Times New Roman" w:hAnsi="Times New Roman"/>
          <w:i/>
          <w:iCs/>
          <w:sz w:val="24"/>
          <w:szCs w:val="24"/>
        </w:rPr>
        <w:t>Одно произведение по выбору.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i/>
          <w:sz w:val="24"/>
          <w:szCs w:val="24"/>
          <w:shd w:val="clear" w:color="auto" w:fill="FFFFFF"/>
        </w:rPr>
        <w:t>Н.А. Заболоцкий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i/>
          <w:iCs/>
          <w:sz w:val="24"/>
          <w:szCs w:val="24"/>
        </w:rPr>
        <w:t>Два стихотворения по выбору.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  <w:t>А.Т. Твардовский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Поэма «Василий Теркин» (три главы по выбору).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  <w:t>М.А. Шолохов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Рассказ «Судьба человека». 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t>В.М. Шукшин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Два рассказа по выбору.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17000D">
        <w:rPr>
          <w:rFonts w:ascii="Times New Roman" w:hAnsi="Times New Roman"/>
          <w:b/>
          <w:sz w:val="24"/>
          <w:szCs w:val="24"/>
        </w:rPr>
        <w:t>А.И.Солженицын</w:t>
      </w:r>
      <w:proofErr w:type="spellEnd"/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Рассказ «Матренин двор»</w:t>
      </w:r>
      <w:r w:rsidRPr="0017000D">
        <w:rPr>
          <w:rFonts w:ascii="Times New Roman" w:hAnsi="Times New Roman"/>
          <w:iCs/>
          <w:sz w:val="24"/>
          <w:szCs w:val="24"/>
        </w:rPr>
        <w:t>.</w:t>
      </w:r>
    </w:p>
    <w:p w:rsidR="00DE1EBE" w:rsidRDefault="00DE1EBE" w:rsidP="0017000D">
      <w:pPr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  <w:r w:rsidRPr="0017000D">
        <w:rPr>
          <w:rFonts w:ascii="Times New Roman" w:hAnsi="Times New Roman"/>
          <w:b/>
          <w:caps/>
          <w:sz w:val="24"/>
          <w:szCs w:val="24"/>
        </w:rPr>
        <w:t>РУССКАЯ ПРОЗА второй половины ХХ века</w:t>
      </w:r>
    </w:p>
    <w:p w:rsidR="0017000D" w:rsidRPr="0017000D" w:rsidRDefault="0017000D" w:rsidP="0017000D">
      <w:pPr>
        <w:spacing w:after="0" w:line="240" w:lineRule="auto"/>
        <w:jc w:val="both"/>
        <w:outlineLvl w:val="5"/>
        <w:rPr>
          <w:rFonts w:ascii="Times New Roman" w:eastAsia="Times New Roman" w:hAnsi="Times New Roman"/>
          <w:bCs/>
          <w:sz w:val="24"/>
          <w:szCs w:val="24"/>
        </w:rPr>
      </w:pPr>
      <w:proofErr w:type="spellStart"/>
      <w:r w:rsidRPr="0017000D">
        <w:rPr>
          <w:rFonts w:ascii="Times New Roman" w:eastAsia="Times New Roman" w:hAnsi="Times New Roman"/>
          <w:bCs/>
          <w:sz w:val="24"/>
          <w:szCs w:val="24"/>
          <w:shd w:val="clear" w:color="auto" w:fill="FFFFFF"/>
        </w:rPr>
        <w:t>Ф.А.Абрамов</w:t>
      </w:r>
      <w:proofErr w:type="spellEnd"/>
      <w:r w:rsidRPr="0017000D">
        <w:rPr>
          <w:rFonts w:ascii="Times New Roman" w:eastAsia="Times New Roman" w:hAnsi="Times New Roman"/>
          <w:bCs/>
          <w:sz w:val="24"/>
          <w:szCs w:val="24"/>
          <w:shd w:val="clear" w:color="auto" w:fill="FFFFFF"/>
        </w:rPr>
        <w:t xml:space="preserve">, </w:t>
      </w:r>
      <w:proofErr w:type="spellStart"/>
      <w:r w:rsidRPr="0017000D">
        <w:rPr>
          <w:rFonts w:ascii="Times New Roman" w:eastAsia="Times New Roman" w:hAnsi="Times New Roman"/>
          <w:bCs/>
          <w:sz w:val="24"/>
          <w:szCs w:val="24"/>
          <w:shd w:val="clear" w:color="auto" w:fill="FFFFFF"/>
        </w:rPr>
        <w:t>Ч.Т.Айтматов</w:t>
      </w:r>
      <w:proofErr w:type="spellEnd"/>
      <w:r w:rsidRPr="0017000D">
        <w:rPr>
          <w:rFonts w:ascii="Times New Roman" w:eastAsia="Times New Roman" w:hAnsi="Times New Roman"/>
          <w:bCs/>
          <w:sz w:val="24"/>
          <w:szCs w:val="24"/>
          <w:shd w:val="clear" w:color="auto" w:fill="FFFFFF"/>
        </w:rPr>
        <w:t xml:space="preserve">, </w:t>
      </w:r>
      <w:proofErr w:type="spellStart"/>
      <w:r w:rsidRPr="0017000D">
        <w:rPr>
          <w:rFonts w:ascii="Times New Roman" w:eastAsia="Times New Roman" w:hAnsi="Times New Roman"/>
          <w:bCs/>
          <w:sz w:val="24"/>
          <w:szCs w:val="24"/>
        </w:rPr>
        <w:t>В.П.Астафьев</w:t>
      </w:r>
      <w:proofErr w:type="spellEnd"/>
      <w:r w:rsidRPr="0017000D">
        <w:rPr>
          <w:rFonts w:ascii="Times New Roman" w:eastAsia="Times New Roman" w:hAnsi="Times New Roman"/>
          <w:bCs/>
          <w:sz w:val="24"/>
          <w:szCs w:val="24"/>
        </w:rPr>
        <w:t xml:space="preserve">, </w:t>
      </w:r>
      <w:proofErr w:type="spellStart"/>
      <w:r w:rsidRPr="0017000D">
        <w:rPr>
          <w:rFonts w:ascii="Times New Roman" w:eastAsia="Times New Roman" w:hAnsi="Times New Roman"/>
          <w:bCs/>
          <w:sz w:val="24"/>
          <w:szCs w:val="24"/>
          <w:shd w:val="clear" w:color="auto" w:fill="FFFFFF"/>
        </w:rPr>
        <w:t>В.И.Белов</w:t>
      </w:r>
      <w:proofErr w:type="spellEnd"/>
      <w:r w:rsidRPr="0017000D">
        <w:rPr>
          <w:rFonts w:ascii="Times New Roman" w:eastAsia="Times New Roman" w:hAnsi="Times New Roman"/>
          <w:bCs/>
          <w:sz w:val="24"/>
          <w:szCs w:val="24"/>
          <w:shd w:val="clear" w:color="auto" w:fill="FFFFFF"/>
        </w:rPr>
        <w:t xml:space="preserve">, </w:t>
      </w:r>
      <w:proofErr w:type="spellStart"/>
      <w:r w:rsidRPr="0017000D">
        <w:rPr>
          <w:rFonts w:ascii="Times New Roman" w:eastAsia="Times New Roman" w:hAnsi="Times New Roman"/>
          <w:bCs/>
          <w:sz w:val="24"/>
          <w:szCs w:val="24"/>
          <w:shd w:val="clear" w:color="auto" w:fill="FFFFFF"/>
        </w:rPr>
        <w:t>В.В.Быков</w:t>
      </w:r>
      <w:proofErr w:type="spellEnd"/>
      <w:r w:rsidRPr="0017000D">
        <w:rPr>
          <w:rFonts w:ascii="Times New Roman" w:eastAsia="Times New Roman" w:hAnsi="Times New Roman"/>
          <w:bCs/>
          <w:sz w:val="24"/>
          <w:szCs w:val="24"/>
          <w:shd w:val="clear" w:color="auto" w:fill="FFFFFF"/>
        </w:rPr>
        <w:t xml:space="preserve">, </w:t>
      </w:r>
      <w:proofErr w:type="spellStart"/>
      <w:r w:rsidRPr="0017000D">
        <w:rPr>
          <w:rFonts w:ascii="Times New Roman" w:eastAsia="Times New Roman" w:hAnsi="Times New Roman"/>
          <w:bCs/>
          <w:sz w:val="24"/>
          <w:szCs w:val="24"/>
          <w:shd w:val="clear" w:color="auto" w:fill="FFFFFF"/>
        </w:rPr>
        <w:t>Ф.А.Искандер</w:t>
      </w:r>
      <w:proofErr w:type="spellEnd"/>
      <w:r w:rsidRPr="0017000D">
        <w:rPr>
          <w:rFonts w:ascii="Times New Roman" w:eastAsia="Times New Roman" w:hAnsi="Times New Roman"/>
          <w:bCs/>
          <w:sz w:val="24"/>
          <w:szCs w:val="24"/>
          <w:shd w:val="clear" w:color="auto" w:fill="FFFFFF"/>
        </w:rPr>
        <w:t xml:space="preserve">, </w:t>
      </w:r>
      <w:proofErr w:type="spellStart"/>
      <w:r w:rsidRPr="0017000D">
        <w:rPr>
          <w:rFonts w:ascii="Times New Roman" w:eastAsia="Times New Roman" w:hAnsi="Times New Roman"/>
          <w:bCs/>
          <w:sz w:val="24"/>
          <w:szCs w:val="24"/>
        </w:rPr>
        <w:t>Ю.П.Казаков</w:t>
      </w:r>
      <w:proofErr w:type="spellEnd"/>
      <w:r w:rsidRPr="0017000D">
        <w:rPr>
          <w:rFonts w:ascii="Times New Roman" w:eastAsia="Times New Roman" w:hAnsi="Times New Roman"/>
          <w:bCs/>
          <w:sz w:val="24"/>
          <w:szCs w:val="24"/>
        </w:rPr>
        <w:t>,</w:t>
      </w:r>
      <w:r w:rsidRPr="0017000D">
        <w:rPr>
          <w:rFonts w:ascii="Times New Roman" w:eastAsia="Times New Roman" w:hAnsi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17000D">
        <w:rPr>
          <w:rFonts w:ascii="Times New Roman" w:eastAsia="Times New Roman" w:hAnsi="Times New Roman"/>
          <w:bCs/>
          <w:sz w:val="24"/>
          <w:szCs w:val="24"/>
          <w:shd w:val="clear" w:color="auto" w:fill="FFFFFF"/>
        </w:rPr>
        <w:t>В.Л.Кондратьев</w:t>
      </w:r>
      <w:proofErr w:type="spellEnd"/>
      <w:r w:rsidRPr="0017000D">
        <w:rPr>
          <w:rFonts w:ascii="Times New Roman" w:eastAsia="Times New Roman" w:hAnsi="Times New Roman"/>
          <w:bCs/>
          <w:sz w:val="24"/>
          <w:szCs w:val="24"/>
          <w:shd w:val="clear" w:color="auto" w:fill="FFFFFF"/>
        </w:rPr>
        <w:t xml:space="preserve">, </w:t>
      </w:r>
      <w:proofErr w:type="spellStart"/>
      <w:r w:rsidRPr="0017000D">
        <w:rPr>
          <w:rFonts w:ascii="Times New Roman" w:eastAsia="Times New Roman" w:hAnsi="Times New Roman"/>
          <w:bCs/>
          <w:sz w:val="24"/>
          <w:szCs w:val="24"/>
          <w:shd w:val="clear" w:color="auto" w:fill="FFFFFF"/>
        </w:rPr>
        <w:t>Е.И.Носов</w:t>
      </w:r>
      <w:proofErr w:type="spellEnd"/>
      <w:r w:rsidRPr="0017000D">
        <w:rPr>
          <w:rFonts w:ascii="Times New Roman" w:eastAsia="Times New Roman" w:hAnsi="Times New Roman"/>
          <w:bCs/>
          <w:sz w:val="24"/>
          <w:szCs w:val="24"/>
          <w:shd w:val="clear" w:color="auto" w:fill="FFFFFF"/>
        </w:rPr>
        <w:t xml:space="preserve">, </w:t>
      </w:r>
      <w:proofErr w:type="spellStart"/>
      <w:r w:rsidRPr="0017000D">
        <w:rPr>
          <w:rFonts w:ascii="Times New Roman" w:eastAsia="Times New Roman" w:hAnsi="Times New Roman"/>
          <w:bCs/>
          <w:sz w:val="24"/>
          <w:szCs w:val="24"/>
        </w:rPr>
        <w:t>В.Г.</w:t>
      </w:r>
      <w:proofErr w:type="gramStart"/>
      <w:r w:rsidRPr="0017000D">
        <w:rPr>
          <w:rFonts w:ascii="Times New Roman" w:eastAsia="Times New Roman" w:hAnsi="Times New Roman"/>
          <w:bCs/>
          <w:sz w:val="24"/>
          <w:szCs w:val="24"/>
        </w:rPr>
        <w:t>Распу</w:t>
      </w:r>
      <w:proofErr w:type="spellEnd"/>
      <w:r w:rsidRPr="0017000D">
        <w:rPr>
          <w:rFonts w:ascii="Times New Roman" w:eastAsia="Times New Roman" w:hAnsi="Times New Roman"/>
          <w:bCs/>
          <w:sz w:val="24"/>
          <w:szCs w:val="24"/>
        </w:rPr>
        <w:t>-тин</w:t>
      </w:r>
      <w:proofErr w:type="gramEnd"/>
      <w:r w:rsidRPr="0017000D">
        <w:rPr>
          <w:rFonts w:ascii="Times New Roman" w:eastAsia="Times New Roman" w:hAnsi="Times New Roman"/>
          <w:bCs/>
          <w:sz w:val="24"/>
          <w:szCs w:val="24"/>
        </w:rPr>
        <w:t xml:space="preserve">, </w:t>
      </w:r>
      <w:r w:rsidRPr="0017000D">
        <w:rPr>
          <w:rFonts w:ascii="Times New Roman" w:eastAsia="Times New Roman" w:hAnsi="Times New Roman"/>
          <w:bCs/>
          <w:sz w:val="24"/>
          <w:szCs w:val="24"/>
          <w:shd w:val="clear" w:color="auto" w:fill="FFFFFF"/>
        </w:rPr>
        <w:t xml:space="preserve">А.Н. и Б.Н. Стругацкие, </w:t>
      </w:r>
      <w:proofErr w:type="spellStart"/>
      <w:r w:rsidRPr="0017000D">
        <w:rPr>
          <w:rFonts w:ascii="Times New Roman" w:eastAsia="Times New Roman" w:hAnsi="Times New Roman"/>
          <w:bCs/>
          <w:sz w:val="24"/>
          <w:szCs w:val="24"/>
          <w:shd w:val="clear" w:color="auto" w:fill="FFFFFF"/>
        </w:rPr>
        <w:t>В.Ф.Тендряков</w:t>
      </w:r>
      <w:proofErr w:type="spellEnd"/>
      <w:r w:rsidRPr="0017000D">
        <w:rPr>
          <w:rFonts w:ascii="Times New Roman" w:eastAsia="Times New Roman" w:hAnsi="Times New Roman"/>
          <w:bCs/>
          <w:sz w:val="24"/>
          <w:szCs w:val="24"/>
          <w:shd w:val="clear" w:color="auto" w:fill="FFFFFF"/>
        </w:rPr>
        <w:t xml:space="preserve">, </w:t>
      </w:r>
      <w:proofErr w:type="spellStart"/>
      <w:r w:rsidRPr="0017000D">
        <w:rPr>
          <w:rFonts w:ascii="Times New Roman" w:eastAsia="Times New Roman" w:hAnsi="Times New Roman"/>
          <w:bCs/>
          <w:sz w:val="24"/>
          <w:szCs w:val="24"/>
          <w:shd w:val="clear" w:color="auto" w:fill="FFFFFF"/>
        </w:rPr>
        <w:t>В.Т.Шаламов</w:t>
      </w:r>
      <w:proofErr w:type="spellEnd"/>
      <w:r w:rsidRPr="0017000D">
        <w:rPr>
          <w:rFonts w:ascii="Times New Roman" w:eastAsia="Times New Roman" w:hAnsi="Times New Roman"/>
          <w:bCs/>
          <w:sz w:val="24"/>
          <w:szCs w:val="24"/>
          <w:shd w:val="clear" w:color="auto" w:fill="FFFFFF"/>
        </w:rPr>
        <w:t>.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Произведения не менее трех авторов по выбору.</w:t>
      </w:r>
    </w:p>
    <w:p w:rsidR="00DE1EBE" w:rsidRDefault="00DE1EBE" w:rsidP="0017000D">
      <w:pPr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  <w:r w:rsidRPr="0017000D">
        <w:rPr>
          <w:rFonts w:ascii="Times New Roman" w:hAnsi="Times New Roman"/>
          <w:b/>
          <w:caps/>
          <w:sz w:val="24"/>
          <w:szCs w:val="24"/>
        </w:rPr>
        <w:t>РУССКАЯ ПОЭЗИЯ ВТОРОЙ ПОЛОВИНЫ ХХ ВЕКА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00D">
        <w:rPr>
          <w:rFonts w:ascii="Times New Roman" w:hAnsi="Times New Roman"/>
          <w:sz w:val="24"/>
          <w:szCs w:val="24"/>
          <w:shd w:val="clear" w:color="auto" w:fill="FFFFFF"/>
        </w:rPr>
        <w:t>И.А.Бродский</w:t>
      </w:r>
      <w:proofErr w:type="spellEnd"/>
      <w:r w:rsidRPr="0017000D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17000D">
        <w:rPr>
          <w:rFonts w:ascii="Times New Roman" w:hAnsi="Times New Roman"/>
          <w:sz w:val="24"/>
          <w:szCs w:val="24"/>
          <w:shd w:val="clear" w:color="auto" w:fill="FFFFFF"/>
        </w:rPr>
        <w:t>А.А.Вознесенский</w:t>
      </w:r>
      <w:proofErr w:type="spellEnd"/>
      <w:r w:rsidRPr="0017000D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17000D">
        <w:rPr>
          <w:rFonts w:ascii="Times New Roman" w:hAnsi="Times New Roman"/>
          <w:sz w:val="24"/>
          <w:szCs w:val="24"/>
          <w:shd w:val="clear" w:color="auto" w:fill="FFFFFF"/>
        </w:rPr>
        <w:t>В.С.Высоцкий</w:t>
      </w:r>
      <w:proofErr w:type="spellEnd"/>
      <w:r w:rsidRPr="0017000D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17000D">
        <w:rPr>
          <w:rFonts w:ascii="Times New Roman" w:hAnsi="Times New Roman"/>
          <w:sz w:val="24"/>
          <w:szCs w:val="24"/>
          <w:shd w:val="clear" w:color="auto" w:fill="FFFFFF"/>
        </w:rPr>
        <w:t>Е.А.Евтушенко</w:t>
      </w:r>
      <w:proofErr w:type="spellEnd"/>
      <w:r w:rsidRPr="0017000D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17000D">
        <w:rPr>
          <w:rFonts w:ascii="Times New Roman" w:hAnsi="Times New Roman"/>
          <w:sz w:val="24"/>
          <w:szCs w:val="24"/>
          <w:shd w:val="clear" w:color="auto" w:fill="FFFFFF"/>
        </w:rPr>
        <w:t>Б.Ш.Окуджава</w:t>
      </w:r>
      <w:proofErr w:type="spellEnd"/>
      <w:r w:rsidRPr="0017000D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Pr="001700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00D">
        <w:rPr>
          <w:rFonts w:ascii="Times New Roman" w:hAnsi="Times New Roman"/>
          <w:sz w:val="24"/>
          <w:szCs w:val="24"/>
        </w:rPr>
        <w:t>Н.М.Рубцов</w:t>
      </w:r>
      <w:proofErr w:type="spellEnd"/>
      <w:r w:rsidRPr="0017000D">
        <w:rPr>
          <w:rFonts w:ascii="Times New Roman" w:hAnsi="Times New Roman"/>
          <w:sz w:val="24"/>
          <w:szCs w:val="24"/>
        </w:rPr>
        <w:t>.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Стихотворения не менее трех авторов по выбору.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  <w:r w:rsidRPr="0017000D">
        <w:rPr>
          <w:rFonts w:ascii="Times New Roman" w:hAnsi="Times New Roman"/>
          <w:b/>
          <w:caps/>
          <w:sz w:val="24"/>
          <w:szCs w:val="24"/>
        </w:rPr>
        <w:t xml:space="preserve">литература народов России 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17000D"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>Героический эпос народов России</w:t>
      </w:r>
      <w:r w:rsidRPr="0017000D">
        <w:rPr>
          <w:rFonts w:ascii="Times New Roman" w:hAnsi="Times New Roman"/>
          <w:i/>
          <w:iCs/>
          <w:sz w:val="24"/>
          <w:szCs w:val="24"/>
        </w:rPr>
        <w:t>: «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Гэсэр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>», «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Джангар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>», «Калевала», «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Маадай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>-Кара», «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Меге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 xml:space="preserve"> Баян-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Тоолай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>», «Нарты», «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Олонхо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 xml:space="preserve">», «Урал-батыр». 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17000D">
        <w:rPr>
          <w:rFonts w:ascii="Times New Roman" w:hAnsi="Times New Roman"/>
          <w:i/>
          <w:iCs/>
          <w:sz w:val="24"/>
          <w:szCs w:val="24"/>
        </w:rPr>
        <w:t>Одно произведение по выбору во фрагментах.</w:t>
      </w:r>
    </w:p>
    <w:p w:rsidR="0017000D" w:rsidRPr="0017000D" w:rsidRDefault="0017000D" w:rsidP="0017000D">
      <w:pPr>
        <w:tabs>
          <w:tab w:val="left" w:pos="7380"/>
          <w:tab w:val="left" w:pos="8100"/>
        </w:tabs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17000D">
        <w:rPr>
          <w:rFonts w:ascii="Times New Roman" w:hAnsi="Times New Roman"/>
          <w:i/>
          <w:iCs/>
          <w:sz w:val="24"/>
          <w:szCs w:val="24"/>
        </w:rPr>
        <w:t xml:space="preserve">Г.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Айги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 xml:space="preserve">, Р. Гамзатов, С. Данилов, М.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Джалиль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 xml:space="preserve">, Н.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Доможаков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 xml:space="preserve">, М. </w:t>
      </w:r>
      <w:proofErr w:type="gramStart"/>
      <w:r w:rsidRPr="0017000D">
        <w:rPr>
          <w:rFonts w:ascii="Times New Roman" w:hAnsi="Times New Roman"/>
          <w:i/>
          <w:iCs/>
          <w:sz w:val="24"/>
          <w:szCs w:val="24"/>
        </w:rPr>
        <w:t>Карим</w:t>
      </w:r>
      <w:proofErr w:type="gramEnd"/>
      <w:r w:rsidRPr="0017000D">
        <w:rPr>
          <w:rFonts w:ascii="Times New Roman" w:hAnsi="Times New Roman"/>
          <w:i/>
          <w:iCs/>
          <w:sz w:val="24"/>
          <w:szCs w:val="24"/>
        </w:rPr>
        <w:t xml:space="preserve">, Д. Кугультинов, К. Кулиев, Ю.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Рытхэу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 xml:space="preserve">, Г. Тукай, К. Хетагуров, Ю.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Шесталов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 xml:space="preserve">. </w:t>
      </w:r>
    </w:p>
    <w:p w:rsidR="0017000D" w:rsidRPr="0017000D" w:rsidRDefault="0017000D" w:rsidP="0017000D">
      <w:pPr>
        <w:tabs>
          <w:tab w:val="left" w:pos="7380"/>
          <w:tab w:val="left" w:pos="81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i/>
          <w:iCs/>
          <w:sz w:val="24"/>
          <w:szCs w:val="24"/>
        </w:rPr>
        <w:t>Произведения не менее двух авторов по выбору.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  <w:r w:rsidRPr="0017000D">
        <w:rPr>
          <w:rFonts w:ascii="Times New Roman" w:hAnsi="Times New Roman"/>
          <w:b/>
          <w:caps/>
          <w:sz w:val="24"/>
          <w:szCs w:val="24"/>
        </w:rPr>
        <w:t>Зарубежная литература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  <w:t>Гомер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7000D">
        <w:rPr>
          <w:rFonts w:ascii="Times New Roman" w:hAnsi="Times New Roman"/>
          <w:sz w:val="24"/>
          <w:szCs w:val="24"/>
        </w:rPr>
        <w:t>«Илиада», «Одиссея» (фрагменты).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i/>
          <w:sz w:val="24"/>
          <w:szCs w:val="24"/>
          <w:shd w:val="clear" w:color="auto" w:fill="FFFFFF"/>
        </w:rPr>
        <w:t>Античная лирика</w:t>
      </w:r>
    </w:p>
    <w:p w:rsidR="0017000D" w:rsidRPr="0017000D" w:rsidRDefault="0017000D" w:rsidP="0017000D">
      <w:pPr>
        <w:tabs>
          <w:tab w:val="left" w:pos="7380"/>
          <w:tab w:val="left" w:pos="8100"/>
        </w:tabs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shd w:val="clear" w:color="auto" w:fill="FFFFFF"/>
        </w:rPr>
      </w:pPr>
      <w:r w:rsidRPr="0017000D">
        <w:rPr>
          <w:rFonts w:ascii="Times New Roman" w:hAnsi="Times New Roman"/>
          <w:i/>
          <w:iCs/>
          <w:sz w:val="24"/>
          <w:szCs w:val="24"/>
        </w:rPr>
        <w:t>Два стихотворения по выбору.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i/>
          <w:sz w:val="24"/>
          <w:szCs w:val="24"/>
          <w:shd w:val="clear" w:color="auto" w:fill="FFFFFF"/>
        </w:rPr>
        <w:t>Данте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shd w:val="clear" w:color="auto" w:fill="FFFFFF"/>
        </w:rPr>
      </w:pPr>
      <w:r w:rsidRPr="0017000D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«Божественная комедия» (фрагменты). 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i/>
          <w:sz w:val="24"/>
          <w:szCs w:val="24"/>
          <w:shd w:val="clear" w:color="auto" w:fill="FFFFFF"/>
        </w:rPr>
        <w:t>М. Сервантес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17000D">
        <w:rPr>
          <w:rFonts w:ascii="Times New Roman" w:hAnsi="Times New Roman"/>
          <w:i/>
          <w:iCs/>
          <w:sz w:val="24"/>
          <w:szCs w:val="24"/>
        </w:rPr>
        <w:t>Роман «Дон Кихот» (фрагменты).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  <w:t>У. Шекспир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Трагедии: «Ромео и Джульетта», «Гамлет» (в образовательных учреждениях с родным (нерусским) языком обучения обе трагедии изучаются в сокращении).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shd w:val="clear" w:color="auto" w:fill="FFFFFF"/>
        </w:rPr>
      </w:pPr>
      <w:r w:rsidRPr="0017000D">
        <w:rPr>
          <w:rFonts w:ascii="Times New Roman" w:hAnsi="Times New Roman"/>
          <w:i/>
          <w:iCs/>
          <w:sz w:val="24"/>
          <w:szCs w:val="24"/>
        </w:rPr>
        <w:t>Два сонета по выбору.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  <w:t>Ж.-Б. Мольер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Одна комедия по выбору.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iCs/>
          <w:sz w:val="24"/>
          <w:szCs w:val="24"/>
          <w:shd w:val="clear" w:color="auto" w:fill="FFFFFF"/>
        </w:rPr>
        <w:t>И.-В. Гете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«Фауст» (фрагменты).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i/>
          <w:sz w:val="24"/>
          <w:szCs w:val="24"/>
          <w:shd w:val="clear" w:color="auto" w:fill="FFFFFF"/>
        </w:rPr>
        <w:t xml:space="preserve">Ф. Шиллер 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17000D">
        <w:rPr>
          <w:rFonts w:ascii="Times New Roman" w:hAnsi="Times New Roman"/>
          <w:i/>
          <w:iCs/>
          <w:sz w:val="24"/>
          <w:szCs w:val="24"/>
          <w:lang w:val="x-none"/>
        </w:rPr>
        <w:t>Одно произведение по выбору.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iCs/>
          <w:sz w:val="24"/>
          <w:szCs w:val="24"/>
          <w:lang w:val="x-none"/>
        </w:rPr>
      </w:pPr>
      <w:r w:rsidRPr="0017000D">
        <w:rPr>
          <w:rFonts w:ascii="Times New Roman" w:hAnsi="Times New Roman"/>
          <w:b/>
          <w:i/>
          <w:iCs/>
          <w:sz w:val="24"/>
          <w:szCs w:val="24"/>
          <w:lang w:val="x-none"/>
        </w:rPr>
        <w:t>Э.Т.А. Гофман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4"/>
          <w:szCs w:val="24"/>
          <w:shd w:val="clear" w:color="auto" w:fill="FFFFFF"/>
          <w:lang w:val="x-none"/>
        </w:rPr>
      </w:pPr>
      <w:r w:rsidRPr="0017000D">
        <w:rPr>
          <w:rFonts w:ascii="Times New Roman" w:hAnsi="Times New Roman"/>
          <w:i/>
          <w:iCs/>
          <w:sz w:val="24"/>
          <w:szCs w:val="24"/>
          <w:lang w:val="x-none"/>
        </w:rPr>
        <w:t>Одно произведение по выбору.</w:t>
      </w:r>
    </w:p>
    <w:p w:rsidR="0017000D" w:rsidRPr="0017000D" w:rsidRDefault="0017000D" w:rsidP="0017000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/>
          <w:sz w:val="24"/>
          <w:szCs w:val="24"/>
          <w:shd w:val="clear" w:color="auto" w:fill="FFFFFF"/>
        </w:rPr>
      </w:pPr>
      <w:r w:rsidRPr="0017000D">
        <w:rPr>
          <w:rFonts w:ascii="Times New Roman" w:eastAsia="Times New Roman" w:hAnsi="Times New Roman"/>
          <w:b/>
          <w:bCs/>
          <w:i/>
          <w:sz w:val="24"/>
          <w:szCs w:val="24"/>
          <w:shd w:val="clear" w:color="auto" w:fill="FFFFFF"/>
        </w:rPr>
        <w:t>Дж. Г. Байрон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17000D">
        <w:rPr>
          <w:rFonts w:ascii="Times New Roman" w:hAnsi="Times New Roman"/>
          <w:i/>
          <w:iCs/>
          <w:sz w:val="24"/>
          <w:szCs w:val="24"/>
        </w:rPr>
        <w:t>Одно произведение по выбору.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17000D">
        <w:rPr>
          <w:rFonts w:ascii="Times New Roman" w:hAnsi="Times New Roman"/>
          <w:b/>
          <w:i/>
          <w:iCs/>
          <w:sz w:val="24"/>
          <w:szCs w:val="24"/>
        </w:rPr>
        <w:t>П. Мериме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17000D">
        <w:rPr>
          <w:rFonts w:ascii="Times New Roman" w:hAnsi="Times New Roman"/>
          <w:i/>
          <w:iCs/>
          <w:sz w:val="24"/>
          <w:szCs w:val="24"/>
        </w:rPr>
        <w:t>Одно произведение по выбору.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17000D">
        <w:rPr>
          <w:rFonts w:ascii="Times New Roman" w:hAnsi="Times New Roman"/>
          <w:b/>
          <w:i/>
          <w:iCs/>
          <w:sz w:val="24"/>
          <w:szCs w:val="24"/>
        </w:rPr>
        <w:t>Э.А. По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17000D">
        <w:rPr>
          <w:rFonts w:ascii="Times New Roman" w:hAnsi="Times New Roman"/>
          <w:i/>
          <w:iCs/>
          <w:sz w:val="24"/>
          <w:szCs w:val="24"/>
        </w:rPr>
        <w:t>Одно произведение по выбору.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17000D">
        <w:rPr>
          <w:rFonts w:ascii="Times New Roman" w:hAnsi="Times New Roman"/>
          <w:b/>
          <w:i/>
          <w:iCs/>
          <w:sz w:val="24"/>
          <w:szCs w:val="24"/>
        </w:rPr>
        <w:t>О. Генри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17000D">
        <w:rPr>
          <w:rFonts w:ascii="Times New Roman" w:hAnsi="Times New Roman"/>
          <w:i/>
          <w:iCs/>
          <w:sz w:val="24"/>
          <w:szCs w:val="24"/>
        </w:rPr>
        <w:t>Одно произведение по выбору.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17000D">
        <w:rPr>
          <w:rFonts w:ascii="Times New Roman" w:hAnsi="Times New Roman"/>
          <w:b/>
          <w:i/>
          <w:iCs/>
          <w:sz w:val="24"/>
          <w:szCs w:val="24"/>
        </w:rPr>
        <w:t>Д. Лондон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17000D">
        <w:rPr>
          <w:rFonts w:ascii="Times New Roman" w:hAnsi="Times New Roman"/>
          <w:i/>
          <w:iCs/>
          <w:sz w:val="24"/>
          <w:szCs w:val="24"/>
        </w:rPr>
        <w:t>Одно произведение по выбору.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17000D">
        <w:rPr>
          <w:rFonts w:ascii="Times New Roman" w:hAnsi="Times New Roman"/>
          <w:b/>
          <w:i/>
          <w:iCs/>
          <w:sz w:val="24"/>
          <w:szCs w:val="24"/>
        </w:rPr>
        <w:t>А. Сент-Экзюпери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17000D">
        <w:rPr>
          <w:rFonts w:ascii="Times New Roman" w:hAnsi="Times New Roman"/>
          <w:i/>
          <w:iCs/>
          <w:sz w:val="24"/>
          <w:szCs w:val="24"/>
        </w:rPr>
        <w:t>Сказка «Маленький принц».</w:t>
      </w:r>
    </w:p>
    <w:p w:rsidR="0017000D" w:rsidRPr="0017000D" w:rsidRDefault="0017000D" w:rsidP="0017000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proofErr w:type="spellStart"/>
      <w:r w:rsidRPr="0017000D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Х.К.Андерсен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,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Р.Бернс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,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У.Блейк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,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Р.Брэдбери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Ж.Верн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Ф.Вийон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Г.Гейне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У.Голдинг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В.Гюго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Д.Дефо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А.К.Дойл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Р.Киплинг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Pr="0017000D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Л. Кэрролл,</w:t>
      </w:r>
      <w:r w:rsidRPr="0017000D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Ф.Купер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Дж</w:t>
      </w:r>
      <w:proofErr w:type="gramStart"/>
      <w:r w:rsidRPr="0017000D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.С</w:t>
      </w:r>
      <w:proofErr w:type="gramEnd"/>
      <w:r w:rsidRPr="0017000D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вифт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,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Дж.Сэлинджер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В.Скотт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Р.Л.Стивен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-сон,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М.Твен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Э.Хемингуэй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>.</w:t>
      </w:r>
    </w:p>
    <w:p w:rsidR="0017000D" w:rsidRDefault="0017000D" w:rsidP="0017000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17000D">
        <w:rPr>
          <w:rFonts w:ascii="Times New Roman" w:hAnsi="Times New Roman"/>
          <w:i/>
          <w:iCs/>
          <w:sz w:val="24"/>
          <w:szCs w:val="24"/>
        </w:rPr>
        <w:t>Произведения не менее трех авторов по выбору.</w:t>
      </w:r>
    </w:p>
    <w:p w:rsidR="00DE1EBE" w:rsidRDefault="00DE1EBE" w:rsidP="0017000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DE1EBE" w:rsidRDefault="00DE1EBE" w:rsidP="00DE1EBE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ОБЯЗАТЕЛЬНЫЙ МИНИМУМ СОДЕРЖАНИЯ</w:t>
      </w:r>
    </w:p>
    <w:p w:rsidR="006F0889" w:rsidRDefault="006F0889" w:rsidP="00DE1EBE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ОСНОВНЫХ</w:t>
      </w:r>
      <w:r w:rsidR="00DE1EBE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ОБРАЗОВАТЕЛЬНЫХ ПРОГРАММ</w:t>
      </w:r>
    </w:p>
    <w:p w:rsidR="00DE1EBE" w:rsidRPr="006F0889" w:rsidRDefault="00DE1EBE" w:rsidP="00DE1EBE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</w:pPr>
      <w:r w:rsidRPr="006F0889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 xml:space="preserve">  ПО АНГЛИЙСКОМУ ЯЗЫКУ</w:t>
      </w:r>
    </w:p>
    <w:p w:rsidR="00DE1EBE" w:rsidRPr="0017000D" w:rsidRDefault="00DE1EBE" w:rsidP="0017000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17000D" w:rsidRPr="0017000D" w:rsidRDefault="00DE1EBE" w:rsidP="0017000D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</w:t>
      </w:r>
      <w:r w:rsidR="0017000D" w:rsidRPr="001700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Речевые умения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t>Предметное содержание речи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Общение со сверстниками в ситуациях социально-бытовой, учебно-трудовой и социально-культурной сфер в рамках следующей примерной тематики: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lastRenderedPageBreak/>
        <w:t xml:space="preserve">1) Мои друзья и я. Взаимоотношения в семье, с друзьями. Внешность. Досуг и увлечения (спорт, музыка, чтение, </w:t>
      </w:r>
      <w:r w:rsidRPr="0017000D">
        <w:rPr>
          <w:rFonts w:ascii="Times New Roman" w:hAnsi="Times New Roman"/>
          <w:i/>
          <w:sz w:val="24"/>
          <w:szCs w:val="24"/>
        </w:rPr>
        <w:t>посещение дискотеки, кафе, клуба</w:t>
      </w:r>
      <w:r w:rsidRPr="0017000D">
        <w:rPr>
          <w:rFonts w:ascii="Times New Roman" w:hAnsi="Times New Roman"/>
          <w:sz w:val="24"/>
          <w:szCs w:val="24"/>
        </w:rPr>
        <w:t xml:space="preserve">). </w:t>
      </w:r>
      <w:r w:rsidRPr="0017000D">
        <w:rPr>
          <w:rFonts w:ascii="Times New Roman" w:hAnsi="Times New Roman"/>
          <w:i/>
          <w:sz w:val="24"/>
          <w:szCs w:val="24"/>
        </w:rPr>
        <w:t>Молодежная</w:t>
      </w:r>
      <w:r w:rsidRPr="0017000D">
        <w:rPr>
          <w:rFonts w:ascii="Times New Roman" w:hAnsi="Times New Roman"/>
          <w:sz w:val="24"/>
          <w:szCs w:val="24"/>
        </w:rPr>
        <w:t xml:space="preserve"> </w:t>
      </w:r>
      <w:r w:rsidRPr="0017000D">
        <w:rPr>
          <w:rFonts w:ascii="Times New Roman" w:hAnsi="Times New Roman"/>
          <w:i/>
          <w:sz w:val="24"/>
          <w:szCs w:val="24"/>
        </w:rPr>
        <w:t>мода</w:t>
      </w:r>
      <w:r w:rsidRPr="0017000D">
        <w:rPr>
          <w:rFonts w:ascii="Times New Roman" w:hAnsi="Times New Roman"/>
          <w:sz w:val="24"/>
          <w:szCs w:val="24"/>
        </w:rPr>
        <w:t xml:space="preserve">. </w:t>
      </w:r>
      <w:r w:rsidRPr="0017000D">
        <w:rPr>
          <w:rFonts w:ascii="Times New Roman" w:hAnsi="Times New Roman"/>
          <w:i/>
          <w:sz w:val="24"/>
          <w:szCs w:val="24"/>
        </w:rPr>
        <w:t>Карманные деньги</w:t>
      </w:r>
      <w:r w:rsidRPr="0017000D">
        <w:rPr>
          <w:rFonts w:ascii="Times New Roman" w:hAnsi="Times New Roman"/>
          <w:sz w:val="24"/>
          <w:szCs w:val="24"/>
        </w:rPr>
        <w:t>. Покупки. Переписка.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2) </w:t>
      </w:r>
      <w:r w:rsidRPr="0017000D">
        <w:rPr>
          <w:rFonts w:ascii="Times New Roman" w:hAnsi="Times New Roman"/>
          <w:i/>
          <w:sz w:val="24"/>
          <w:szCs w:val="24"/>
        </w:rPr>
        <w:t>Школьное образование</w:t>
      </w:r>
      <w:r w:rsidRPr="0017000D">
        <w:rPr>
          <w:rFonts w:ascii="Times New Roman" w:hAnsi="Times New Roman"/>
          <w:sz w:val="24"/>
          <w:szCs w:val="24"/>
        </w:rPr>
        <w:t xml:space="preserve">. Изучаемые предметы, отношение к ним. Каникулы. </w:t>
      </w:r>
      <w:r w:rsidRPr="0017000D">
        <w:rPr>
          <w:rFonts w:ascii="Times New Roman" w:hAnsi="Times New Roman"/>
          <w:i/>
          <w:sz w:val="24"/>
          <w:szCs w:val="24"/>
        </w:rPr>
        <w:t>Международные школьные обмены</w:t>
      </w:r>
      <w:r w:rsidRPr="0017000D">
        <w:rPr>
          <w:rFonts w:ascii="Times New Roman" w:hAnsi="Times New Roman"/>
          <w:sz w:val="24"/>
          <w:szCs w:val="24"/>
        </w:rPr>
        <w:t>. Проблемы выбора профессии и роль иностранного языка.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3) Родная страна и страна/страны изучаемого языка. Их географическое положение, климат, население, города и села, достопримечательности. Выдающиеся люди, их вклад в науку и мировую культуру. </w:t>
      </w:r>
      <w:r w:rsidRPr="0017000D">
        <w:rPr>
          <w:rFonts w:ascii="Times New Roman" w:hAnsi="Times New Roman"/>
          <w:i/>
          <w:sz w:val="24"/>
          <w:szCs w:val="24"/>
        </w:rPr>
        <w:t>Технический прогресс</w:t>
      </w:r>
      <w:r w:rsidRPr="0017000D">
        <w:rPr>
          <w:rFonts w:ascii="Times New Roman" w:hAnsi="Times New Roman"/>
          <w:sz w:val="24"/>
          <w:szCs w:val="24"/>
        </w:rPr>
        <w:t xml:space="preserve">. </w:t>
      </w:r>
      <w:r w:rsidRPr="0017000D">
        <w:rPr>
          <w:rFonts w:ascii="Times New Roman" w:hAnsi="Times New Roman"/>
          <w:i/>
          <w:sz w:val="24"/>
          <w:szCs w:val="24"/>
        </w:rPr>
        <w:t xml:space="preserve">Средства массовой информации. 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4) Природа и проблемы экологии. </w:t>
      </w:r>
      <w:r w:rsidRPr="0017000D">
        <w:rPr>
          <w:rFonts w:ascii="Times New Roman" w:hAnsi="Times New Roman"/>
          <w:i/>
          <w:sz w:val="24"/>
          <w:szCs w:val="24"/>
        </w:rPr>
        <w:t>Глобальные проблемы современности.</w:t>
      </w:r>
      <w:r w:rsidRPr="0017000D">
        <w:rPr>
          <w:rFonts w:ascii="Times New Roman" w:hAnsi="Times New Roman"/>
          <w:sz w:val="24"/>
          <w:szCs w:val="24"/>
        </w:rPr>
        <w:t xml:space="preserve"> Здоровый образ жизни.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t>Виды речевой деятельности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t>Говорение</w:t>
      </w:r>
      <w:r w:rsidRPr="0017000D">
        <w:rPr>
          <w:rFonts w:ascii="Times New Roman" w:hAnsi="Times New Roman"/>
          <w:sz w:val="24"/>
          <w:szCs w:val="24"/>
        </w:rPr>
        <w:t xml:space="preserve"> </w:t>
      </w:r>
      <w:r w:rsidRPr="0017000D">
        <w:rPr>
          <w:rFonts w:ascii="Times New Roman" w:hAnsi="Times New Roman"/>
          <w:b/>
          <w:i/>
          <w:sz w:val="24"/>
          <w:szCs w:val="24"/>
        </w:rPr>
        <w:t>Диалогическая речь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  <w:u w:val="single"/>
        </w:rPr>
        <w:t xml:space="preserve">диалог этикетного характера – </w:t>
      </w:r>
      <w:r w:rsidRPr="0017000D">
        <w:rPr>
          <w:rFonts w:ascii="Times New Roman" w:hAnsi="Times New Roman"/>
          <w:sz w:val="24"/>
          <w:szCs w:val="24"/>
        </w:rPr>
        <w:t>начинать, поддерживать и заканчивать разговор; поздравлять, выражать пожелания и реагировать на них; выражать благодарность; вежливо переспрашивать, отказываться, соглашаться;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7000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диалог-расспрос – 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запрашивать и сообщать фактическую информацию (кто? что? как? где? куда? когда? с кем? почему?), переходя с позиции спрашивающего на позицию отвечающего; целенаправленно расспрашивать, «брать интервью»;</w:t>
      </w:r>
      <w:proofErr w:type="gramEnd"/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диалог-побуждение к действию –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обращаться с просьбой и выражать готовность/отказ ее выполнить; давать совет и </w:t>
      </w:r>
      <w:proofErr w:type="gramStart"/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принимать/ не принимать</w:t>
      </w:r>
      <w:proofErr w:type="gramEnd"/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его; приглашать к действию/взаимодействию и соглашаться/не соглашаться принять в нем участие; делать предложение и выражать согласие/несогласие принять его, 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объяснять прич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ину;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диалог-обмен мнениями – 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выражать точку зрения и </w:t>
      </w:r>
      <w:proofErr w:type="gramStart"/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соглашаться/не соглашаться</w:t>
      </w:r>
      <w:proofErr w:type="gramEnd"/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с ней; высказывать одобрение/неодобрение; выражать сомнение, эмоциональную оценку обсуждаемых событий (радость/огорчение, желание/нежелание),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эмоциональную поддержку партнера, в том числе с помощью комплиментов.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Комбинирование указанных видов диалога для решения более сложных коммуникативных задач.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17000D">
        <w:rPr>
          <w:rFonts w:ascii="Times New Roman" w:hAnsi="Times New Roman"/>
          <w:b/>
          <w:i/>
          <w:sz w:val="24"/>
          <w:szCs w:val="24"/>
        </w:rPr>
        <w:t>Монологическая речь</w:t>
      </w:r>
    </w:p>
    <w:p w:rsidR="0017000D" w:rsidRPr="0017000D" w:rsidRDefault="0017000D" w:rsidP="00BA4F2E">
      <w:pPr>
        <w:numPr>
          <w:ilvl w:val="0"/>
          <w:numId w:val="4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кратко высказываться о фактах и событиях, используя такие коммуникативные типы речи, как описание/характеристика, повествование/сообщение, эмоциональные и оценочные суждения; </w:t>
      </w:r>
    </w:p>
    <w:p w:rsidR="0017000D" w:rsidRPr="0017000D" w:rsidRDefault="0017000D" w:rsidP="00BA4F2E">
      <w:pPr>
        <w:numPr>
          <w:ilvl w:val="0"/>
          <w:numId w:val="4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передавать содержание, основную мысль </w:t>
      </w:r>
      <w:proofErr w:type="gramStart"/>
      <w:r w:rsidRPr="0017000D">
        <w:rPr>
          <w:rFonts w:ascii="Times New Roman" w:hAnsi="Times New Roman"/>
          <w:sz w:val="24"/>
          <w:szCs w:val="24"/>
        </w:rPr>
        <w:t>прочитанного</w:t>
      </w:r>
      <w:proofErr w:type="gramEnd"/>
      <w:r w:rsidRPr="0017000D">
        <w:rPr>
          <w:rFonts w:ascii="Times New Roman" w:hAnsi="Times New Roman"/>
          <w:sz w:val="24"/>
          <w:szCs w:val="24"/>
        </w:rPr>
        <w:t xml:space="preserve"> с опорой на текст;</w:t>
      </w:r>
    </w:p>
    <w:p w:rsidR="0017000D" w:rsidRPr="0017000D" w:rsidRDefault="0017000D" w:rsidP="00BA4F2E">
      <w:pPr>
        <w:numPr>
          <w:ilvl w:val="0"/>
          <w:numId w:val="4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делать сообщение по прочитанному/услышанному тексту;</w:t>
      </w:r>
    </w:p>
    <w:p w:rsidR="0017000D" w:rsidRPr="0017000D" w:rsidRDefault="0017000D" w:rsidP="00BA4F2E">
      <w:pPr>
        <w:numPr>
          <w:ilvl w:val="0"/>
          <w:numId w:val="4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выражать и аргументировать свое отношение к </w:t>
      </w:r>
      <w:proofErr w:type="gramStart"/>
      <w:r w:rsidRPr="0017000D">
        <w:rPr>
          <w:rFonts w:ascii="Times New Roman" w:hAnsi="Times New Roman"/>
          <w:sz w:val="24"/>
          <w:szCs w:val="24"/>
        </w:rPr>
        <w:t>прочитанному</w:t>
      </w:r>
      <w:proofErr w:type="gramEnd"/>
      <w:r w:rsidRPr="0017000D">
        <w:rPr>
          <w:rFonts w:ascii="Times New Roman" w:hAnsi="Times New Roman"/>
          <w:sz w:val="24"/>
          <w:szCs w:val="24"/>
        </w:rPr>
        <w:t>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17000D">
        <w:rPr>
          <w:rFonts w:ascii="Times New Roman" w:hAnsi="Times New Roman"/>
          <w:b/>
          <w:sz w:val="24"/>
          <w:szCs w:val="24"/>
        </w:rPr>
        <w:t>Аудирование</w:t>
      </w:r>
      <w:proofErr w:type="spellEnd"/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Восприятие на слух и понимание несложных текстов с разной глубиной и точностью проникновения в их содержание (с полным пониманием, с пониманием основного содержания, с выборочным пониманием) в зависимости от коммуникативной задачи и стиля текста.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Формирование умений:</w:t>
      </w:r>
    </w:p>
    <w:p w:rsidR="0017000D" w:rsidRPr="0017000D" w:rsidRDefault="0017000D" w:rsidP="00BA4F2E">
      <w:pPr>
        <w:numPr>
          <w:ilvl w:val="0"/>
          <w:numId w:val="4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выделять основную информацию в воспринимаемом на слух тексте и </w:t>
      </w:r>
      <w:r w:rsidRPr="0017000D">
        <w:rPr>
          <w:rFonts w:ascii="Times New Roman" w:hAnsi="Times New Roman"/>
          <w:i/>
          <w:sz w:val="24"/>
          <w:szCs w:val="24"/>
        </w:rPr>
        <w:t>прогнозировать его содержание</w:t>
      </w:r>
      <w:r w:rsidRPr="0017000D">
        <w:rPr>
          <w:rFonts w:ascii="Times New Roman" w:hAnsi="Times New Roman"/>
          <w:sz w:val="24"/>
          <w:szCs w:val="24"/>
        </w:rPr>
        <w:t>;</w:t>
      </w:r>
    </w:p>
    <w:p w:rsidR="0017000D" w:rsidRPr="0017000D" w:rsidRDefault="0017000D" w:rsidP="00BA4F2E">
      <w:pPr>
        <w:numPr>
          <w:ilvl w:val="0"/>
          <w:numId w:val="4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выбирать главные факты, опуская второстепенные;</w:t>
      </w:r>
    </w:p>
    <w:p w:rsidR="0017000D" w:rsidRPr="0017000D" w:rsidRDefault="0017000D" w:rsidP="00BA4F2E">
      <w:pPr>
        <w:numPr>
          <w:ilvl w:val="0"/>
          <w:numId w:val="4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выборочно понимать необходимую информацию прагматических текстов с опорой на языковую догадку, контекст;</w:t>
      </w:r>
    </w:p>
    <w:p w:rsidR="0017000D" w:rsidRPr="0017000D" w:rsidRDefault="0017000D" w:rsidP="00BA4F2E">
      <w:pPr>
        <w:numPr>
          <w:ilvl w:val="0"/>
          <w:numId w:val="4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игнорировать неизвестный языковой материал, несущественный для понимания.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t>Чтение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Чтение и понимание текстов с различной глубиной и точностью проникновения в их содержание (в зависимости от вида чтения):</w:t>
      </w:r>
    </w:p>
    <w:p w:rsidR="0017000D" w:rsidRPr="0017000D" w:rsidRDefault="0017000D" w:rsidP="00BA4F2E">
      <w:pPr>
        <w:numPr>
          <w:ilvl w:val="0"/>
          <w:numId w:val="4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с пониманием основного содержания (ознакомительное чтение);</w:t>
      </w:r>
    </w:p>
    <w:p w:rsidR="0017000D" w:rsidRPr="0017000D" w:rsidRDefault="0017000D" w:rsidP="00BA4F2E">
      <w:pPr>
        <w:numPr>
          <w:ilvl w:val="0"/>
          <w:numId w:val="4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с полным пониманием содержания (изучающее чтение);</w:t>
      </w:r>
    </w:p>
    <w:p w:rsidR="0017000D" w:rsidRPr="0017000D" w:rsidRDefault="0017000D" w:rsidP="00BA4F2E">
      <w:pPr>
        <w:numPr>
          <w:ilvl w:val="0"/>
          <w:numId w:val="4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с выборочным пониманием нужной или интересующей информации (просмотровое/поисковое чтение).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Использование словаря независимо от вида чтения. 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  <w:u w:val="single"/>
        </w:rPr>
        <w:lastRenderedPageBreak/>
        <w:t>Чтение с пониманием основного содержания</w:t>
      </w:r>
      <w:r w:rsidRPr="0017000D">
        <w:rPr>
          <w:rFonts w:ascii="Times New Roman" w:hAnsi="Times New Roman"/>
          <w:sz w:val="24"/>
          <w:szCs w:val="24"/>
        </w:rPr>
        <w:t xml:space="preserve"> аутентичных текстов на материалах, отражающих особенности быта, жизни, культуры стран изучаемого языка.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Формирование умений:</w:t>
      </w:r>
    </w:p>
    <w:p w:rsidR="0017000D" w:rsidRPr="0017000D" w:rsidRDefault="0017000D" w:rsidP="00BA4F2E">
      <w:pPr>
        <w:numPr>
          <w:ilvl w:val="0"/>
          <w:numId w:val="4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определять тему, содержание текста по заголовку;</w:t>
      </w:r>
    </w:p>
    <w:p w:rsidR="0017000D" w:rsidRPr="0017000D" w:rsidRDefault="0017000D" w:rsidP="00BA4F2E">
      <w:pPr>
        <w:numPr>
          <w:ilvl w:val="0"/>
          <w:numId w:val="4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выделять основную мысль;</w:t>
      </w:r>
    </w:p>
    <w:p w:rsidR="0017000D" w:rsidRPr="0017000D" w:rsidRDefault="0017000D" w:rsidP="00BA4F2E">
      <w:pPr>
        <w:numPr>
          <w:ilvl w:val="0"/>
          <w:numId w:val="4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выбирать главные факты из текста, опуская второстепенные;</w:t>
      </w:r>
    </w:p>
    <w:p w:rsidR="0017000D" w:rsidRPr="0017000D" w:rsidRDefault="0017000D" w:rsidP="00BA4F2E">
      <w:pPr>
        <w:numPr>
          <w:ilvl w:val="0"/>
          <w:numId w:val="4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устанавливать логическую последовательность основных фактов текста.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  <w:u w:val="single"/>
        </w:rPr>
        <w:t>Чтение с полным пониманием содержания</w:t>
      </w:r>
      <w:r w:rsidRPr="0017000D">
        <w:rPr>
          <w:rFonts w:ascii="Times New Roman" w:hAnsi="Times New Roman"/>
          <w:sz w:val="24"/>
          <w:szCs w:val="24"/>
        </w:rPr>
        <w:t xml:space="preserve"> несложных аутентичных адаптированных текстов разных жанров.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Формирование умений:</w:t>
      </w:r>
    </w:p>
    <w:p w:rsidR="0017000D" w:rsidRPr="0017000D" w:rsidRDefault="0017000D" w:rsidP="00BA4F2E">
      <w:pPr>
        <w:numPr>
          <w:ilvl w:val="0"/>
          <w:numId w:val="4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полно и точно понимать содержание текста на основе его информационной переработки (раскрытие значения незнакомых слов, грамматический анализ, составление плана); </w:t>
      </w:r>
    </w:p>
    <w:p w:rsidR="0017000D" w:rsidRPr="0017000D" w:rsidRDefault="0017000D" w:rsidP="00BA4F2E">
      <w:pPr>
        <w:numPr>
          <w:ilvl w:val="0"/>
          <w:numId w:val="4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оценивать полученную информацию, выражать свое мнение;</w:t>
      </w:r>
    </w:p>
    <w:p w:rsidR="0017000D" w:rsidRPr="0017000D" w:rsidRDefault="0017000D" w:rsidP="00BA4F2E">
      <w:pPr>
        <w:numPr>
          <w:ilvl w:val="0"/>
          <w:numId w:val="46"/>
        </w:numPr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i/>
          <w:sz w:val="24"/>
          <w:szCs w:val="24"/>
        </w:rPr>
        <w:t>комментировать/объяснять те или иные факты, описанные в тексте.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  <w:u w:val="single"/>
        </w:rPr>
        <w:t>Чтение с выборочным пониманием нужной или интересующей информации</w:t>
      </w:r>
      <w:r w:rsidRPr="0017000D">
        <w:rPr>
          <w:rFonts w:ascii="Times New Roman" w:hAnsi="Times New Roman"/>
          <w:sz w:val="24"/>
          <w:szCs w:val="24"/>
        </w:rPr>
        <w:t xml:space="preserve"> – умение просмотреть текст (статью </w:t>
      </w:r>
      <w:r w:rsidRPr="0017000D">
        <w:rPr>
          <w:rFonts w:ascii="Times New Roman" w:hAnsi="Times New Roman"/>
          <w:i/>
          <w:sz w:val="24"/>
          <w:szCs w:val="24"/>
        </w:rPr>
        <w:t>или несколько статей из газеты, журнала</w:t>
      </w:r>
      <w:r w:rsidRPr="0017000D">
        <w:rPr>
          <w:rFonts w:ascii="Times New Roman" w:hAnsi="Times New Roman"/>
          <w:sz w:val="24"/>
          <w:szCs w:val="24"/>
        </w:rPr>
        <w:t>) и выбрать информацию, которая необходима или представляет интерес для учащихся.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t>Письменная речь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Развитие умений:</w:t>
      </w:r>
    </w:p>
    <w:p w:rsidR="0017000D" w:rsidRPr="0017000D" w:rsidRDefault="0017000D" w:rsidP="00BA4F2E">
      <w:pPr>
        <w:numPr>
          <w:ilvl w:val="0"/>
          <w:numId w:val="4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делать выписки из текста;</w:t>
      </w:r>
    </w:p>
    <w:p w:rsidR="0017000D" w:rsidRPr="0017000D" w:rsidRDefault="0017000D" w:rsidP="00BA4F2E">
      <w:pPr>
        <w:numPr>
          <w:ilvl w:val="0"/>
          <w:numId w:val="4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писать короткие поздравления (с днем рождения, другим праздником), выражать   </w:t>
      </w:r>
      <w:r w:rsidRPr="0017000D">
        <w:rPr>
          <w:rFonts w:ascii="Times New Roman" w:hAnsi="Times New Roman"/>
          <w:sz w:val="24"/>
          <w:szCs w:val="24"/>
        </w:rPr>
        <w:tab/>
        <w:t>пожелания;</w:t>
      </w:r>
    </w:p>
    <w:p w:rsidR="0017000D" w:rsidRPr="0017000D" w:rsidRDefault="0017000D" w:rsidP="00BA4F2E">
      <w:pPr>
        <w:numPr>
          <w:ilvl w:val="0"/>
          <w:numId w:val="4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заполнять формуляр (указывать имя, фамилию, пол, возраст, гражданство, адрес);</w:t>
      </w:r>
    </w:p>
    <w:p w:rsidR="0017000D" w:rsidRPr="0017000D" w:rsidRDefault="0017000D" w:rsidP="00BA4F2E">
      <w:pPr>
        <w:numPr>
          <w:ilvl w:val="0"/>
          <w:numId w:val="4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писать личное письмо по образцу/</w:t>
      </w:r>
      <w:r w:rsidRPr="0017000D">
        <w:rPr>
          <w:rFonts w:ascii="Times New Roman" w:hAnsi="Times New Roman"/>
          <w:i/>
          <w:sz w:val="24"/>
          <w:szCs w:val="24"/>
        </w:rPr>
        <w:t>без опоры на образец</w:t>
      </w:r>
      <w:r w:rsidRPr="0017000D">
        <w:rPr>
          <w:rFonts w:ascii="Times New Roman" w:hAnsi="Times New Roman"/>
          <w:sz w:val="24"/>
          <w:szCs w:val="24"/>
        </w:rPr>
        <w:t xml:space="preserve"> (расспрашивать адресата о его  жизни, делах, сообщать то же о себе, выражать благодарность, просьбу), используя материал тем, усвоенных в устной речи, употребляя формулы речевого этикета, принятые в стране изучаемого языка.</w:t>
      </w:r>
    </w:p>
    <w:p w:rsidR="0017000D" w:rsidRPr="0017000D" w:rsidRDefault="00DE1EBE" w:rsidP="0017000D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                                              </w:t>
      </w:r>
      <w:r w:rsidR="0017000D" w:rsidRPr="001700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Языковые знания и навыки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t>Орфография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Правила чтения и орфографии и навыки их применения на основе изучаемого лексико-грамматического материала.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t>Произносительная сторона речи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Навыки адекватного произношения и различения на слух всех звуков изучаемого иностранного языка, соблюдения ударения и интонации в словах и фразах, ритмико-интонационные навыки произношения различных типов предложений, </w:t>
      </w:r>
      <w:r w:rsidRPr="0017000D">
        <w:rPr>
          <w:rFonts w:ascii="Times New Roman" w:hAnsi="Times New Roman"/>
          <w:i/>
          <w:sz w:val="24"/>
          <w:szCs w:val="24"/>
        </w:rPr>
        <w:t>выражение чувств и эмоций с помощью эмфатической интонации.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t>Лексическая сторона речи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Навыки распознавания и употребления в речи лексических единиц, обслуживающих ситуации в рамках тематики основной школы,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языка; основные способы словообразования: аффиксации, словосложения, конверсии.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t>Грамматическая сторона речи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Признаки нераспространенных и распространенных простых предложений, безличных предложений, сложносочиненных и сложноподчиненных предложений, использования прямого и обратного порядка слов. Навыки распознавания и употребления в речи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Признаки глаголов в наиболее употребительных временных формах действительного и страдательного залогов, модальных глаголов и их эквивалентов, существительных в различных падежах, артиклей, относительных, неопределенных/неопределенно-личных местоимений, прилагательных, наречий, степеней сравнения прилагательных и наречий, предлогов, количественных и порядковых числительных. Навыки их распознавания и употребления в речи.</w:t>
      </w:r>
    </w:p>
    <w:p w:rsidR="00DE1EBE" w:rsidRDefault="00DE1EBE" w:rsidP="00DE1EBE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DE1EBE" w:rsidRDefault="00DE1EBE" w:rsidP="00DE1EBE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C27B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ОБЯЗАТЕЛЬНЫЙ МИНИМУМ СОДЕРЖАНИЯ</w:t>
      </w:r>
    </w:p>
    <w:p w:rsidR="006F0889" w:rsidRDefault="006F0889" w:rsidP="00DE1EBE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ОСНОВНЫХ </w:t>
      </w:r>
      <w:r w:rsidR="00DE1EBE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ОБРАЗОВАТЕЛЬНЫХ ПРОГРАММ </w:t>
      </w:r>
    </w:p>
    <w:p w:rsidR="00DE1EBE" w:rsidRPr="006F0889" w:rsidRDefault="00DE1EBE" w:rsidP="00DE1EBE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</w:pPr>
      <w:r w:rsidRPr="003C27B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</w:t>
      </w:r>
      <w:r w:rsidRPr="006F0889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ПО МАТЕМАТИКЕ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E1EBE" w:rsidRDefault="00DE1EBE" w:rsidP="0017000D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7000D" w:rsidRPr="0017000D" w:rsidRDefault="0017000D" w:rsidP="00DE1EB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>АРИФМЕТИКА</w:t>
      </w:r>
    </w:p>
    <w:p w:rsidR="0017000D" w:rsidRPr="0017000D" w:rsidRDefault="0017000D" w:rsidP="00941C77">
      <w:pPr>
        <w:widowControl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t>Натуральные числа.</w:t>
      </w:r>
      <w:r w:rsidRPr="0017000D">
        <w:rPr>
          <w:rFonts w:ascii="Times New Roman" w:hAnsi="Times New Roman"/>
          <w:sz w:val="24"/>
          <w:szCs w:val="24"/>
        </w:rPr>
        <w:t xml:space="preserve"> Десятичная система счисления. Римская нумерация. Арифметические действия над натуральными числами. Степень с натуральным показателем. </w:t>
      </w:r>
    </w:p>
    <w:p w:rsidR="0017000D" w:rsidRPr="0017000D" w:rsidRDefault="0017000D" w:rsidP="00941C77">
      <w:pPr>
        <w:widowControl w:val="0"/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Делимость натуральных чисел. Признаки делимости на 2, 3, 5, 9, 10. Простые и составные числа. Разложение натурального числа на простые множители. Наибольший общий делитель и наименьшее общее кратное. Деление с остатком.</w:t>
      </w:r>
    </w:p>
    <w:p w:rsidR="0017000D" w:rsidRPr="0017000D" w:rsidRDefault="0017000D" w:rsidP="00941C77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>Дроби.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Обыкновенная дробь. Основное свойство дроби. Сравнение дробей. Арифметические действия с обыкновенными дробями. Нахождение части от целого и целого по его части.</w:t>
      </w:r>
    </w:p>
    <w:p w:rsidR="0017000D" w:rsidRPr="0017000D" w:rsidRDefault="0017000D" w:rsidP="00941C77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Десятичная дробь. Сравнение десятичных дробей. Арифметические действия с десятичными дробями. Представление десятичной дроби в виде обыкновенной дроби и обыкновенной в виде десятичной.</w:t>
      </w:r>
    </w:p>
    <w:p w:rsidR="0017000D" w:rsidRPr="0017000D" w:rsidRDefault="0017000D" w:rsidP="00941C77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>Рациональные числа.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Целые числа: положительные, отрицательные и нуль. Модуль (абсолютная величина) числа. Сравнение рациональных чисел. Арифметические действия с рациональными числами. Степень с целым показателем. </w:t>
      </w:r>
    </w:p>
    <w:p w:rsidR="0017000D" w:rsidRPr="0017000D" w:rsidRDefault="0017000D" w:rsidP="00941C77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Числовые выражения, порядок действий в них, использование скобок. Законы арифметических действий: переместительный, сочетательный, распределительный.</w:t>
      </w:r>
    </w:p>
    <w:p w:rsidR="0017000D" w:rsidRPr="0017000D" w:rsidRDefault="0017000D" w:rsidP="00941C77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>Действительные числа.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Квадратный корень из числа. Корень третьей степени. 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Понятие о корне n-ой степени из числа.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Нахождение приближенного значения корня с помощью калькулятора. Запись корней с помощью степени с дробным показателем.</w:t>
      </w:r>
    </w:p>
    <w:p w:rsidR="0017000D" w:rsidRPr="0017000D" w:rsidRDefault="0017000D" w:rsidP="00941C77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Понятие об иррациональном числе. Иррациональность числа. Десятичные приближения иррациональных чисел. </w:t>
      </w:r>
    </w:p>
    <w:p w:rsidR="0017000D" w:rsidRPr="0017000D" w:rsidRDefault="0017000D" w:rsidP="00941C77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textAlignment w:val="baseline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Действительные числа как бесконечные десятичные дроби. Сравнение действительных чисел, 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арифметические действия над ними.</w:t>
      </w:r>
    </w:p>
    <w:p w:rsidR="0017000D" w:rsidRPr="0017000D" w:rsidRDefault="0017000D" w:rsidP="00941C77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Этапы развития представления о числе.</w:t>
      </w:r>
    </w:p>
    <w:p w:rsidR="0017000D" w:rsidRPr="0017000D" w:rsidRDefault="0017000D" w:rsidP="00941C77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>Текстовые задачи.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Решение текстовых задач арифметическим способом.</w:t>
      </w:r>
    </w:p>
    <w:p w:rsidR="0017000D" w:rsidRPr="0017000D" w:rsidRDefault="0017000D" w:rsidP="00941C77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>Измерения, приближения, оценки.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Единицы измерения длины, площади, объема, массы, времени, скорости. Размеры объектов окружающего мира (от элементарных частиц до Вселенной), длительность процессов в окружающем мире.</w:t>
      </w:r>
    </w:p>
    <w:p w:rsidR="0017000D" w:rsidRPr="0017000D" w:rsidRDefault="0017000D" w:rsidP="00941C77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Представление зависимости между величинами в виде формул.</w:t>
      </w:r>
    </w:p>
    <w:p w:rsidR="0017000D" w:rsidRPr="0017000D" w:rsidRDefault="0017000D" w:rsidP="00941C77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Проценты. Нахождение процента от величины, величины по ее проценту. </w:t>
      </w:r>
    </w:p>
    <w:p w:rsidR="0017000D" w:rsidRPr="0017000D" w:rsidRDefault="0017000D" w:rsidP="00941C77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Отношение, выражение отношения в процентах. Пропорция. Пропорциональная и обратно пропорциональная зависимости.</w:t>
      </w:r>
    </w:p>
    <w:p w:rsidR="0017000D" w:rsidRPr="0017000D" w:rsidRDefault="0017000D" w:rsidP="00941C77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Округление чисел. Прикидка и оценка результатов вычислений. Выделение множителя – степени десяти в записи числа.</w:t>
      </w:r>
    </w:p>
    <w:p w:rsidR="00134770" w:rsidRDefault="00134770" w:rsidP="00941C77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7000D" w:rsidRPr="0017000D" w:rsidRDefault="0017000D" w:rsidP="00DE1EB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>АЛГЕБРА</w:t>
      </w:r>
    </w:p>
    <w:p w:rsidR="0017000D" w:rsidRPr="0017000D" w:rsidRDefault="0017000D" w:rsidP="0017000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>Алгебраические выражения.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Буквенные выражения (выражения с переменными). Числовое значение буквенного выражения. Допустимые значения переменных, входящих в алгебраические выражения. Подстановка выражений вместо переменных. Равенство буквенных выражений. Тождество, доказательство тождеств. Преобразования выражений.</w:t>
      </w:r>
    </w:p>
    <w:p w:rsidR="0017000D" w:rsidRPr="0017000D" w:rsidRDefault="0017000D" w:rsidP="00941C77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Свойства степеней с целым показателем. Многочлены. Сложение, вычитание, умножение 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многочленов. Формулы сокращенного умножения: квадрат суммы и квадрат разности, 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куб суммы и куб разности. 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Формула разности квадратов, 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формула суммы кубов и разности кубов.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Разложение многочлена на множители. Квадратный трехчлен. 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Выделение полного квадрата в квадратном трехчлене.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Теорема Виета. Разложение квадратного трехчлена на линейные множители. Многочлены с одной переменной. Степень многочлена. Корень многочлена. </w:t>
      </w:r>
    </w:p>
    <w:p w:rsidR="0017000D" w:rsidRPr="0017000D" w:rsidRDefault="0017000D" w:rsidP="00941C77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Алгебраическая дробь. Сокращение дробей. Действия с алгебраическими дробями. </w:t>
      </w:r>
    </w:p>
    <w:p w:rsidR="0017000D" w:rsidRPr="0017000D" w:rsidRDefault="0017000D" w:rsidP="00941C77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Рациональные выражения и их преобразования. Свойства квадратных корней и их применение в вычислениях.</w:t>
      </w:r>
    </w:p>
    <w:p w:rsidR="0017000D" w:rsidRPr="0017000D" w:rsidRDefault="0017000D" w:rsidP="00941C77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Уравнения и неравенства. 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Уравнение с одной переменной. Корень уравнения. Линейное уравнение. Квадратное уравнение: формула корней квадратного уравнения. Решение рациональных уравнений. Примеры решения уравнений высших степеней; методы замены переменной, разложения на множители. </w:t>
      </w:r>
    </w:p>
    <w:p w:rsidR="0017000D" w:rsidRPr="0017000D" w:rsidRDefault="0017000D" w:rsidP="00941C77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textAlignment w:val="baseline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Уравнение с двумя переменными; решение уравнения с двумя переменными. Система уравнений; решение системы. Система двух линейных уравнений с двумя переменными; решение подстановкой и алгебраическим сложением. Уравнение с несколькими переменными. Примеры решения нелинейных систем. 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Примеры решения уравнений в целых числах. </w:t>
      </w:r>
    </w:p>
    <w:p w:rsidR="0017000D" w:rsidRPr="0017000D" w:rsidRDefault="0017000D" w:rsidP="00941C77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Неравенство с одной переменной. Решение неравенства. Линейные неравенства с одной переменной и их системы. Квадратные неравенства. 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Примеры решения дробно-линейных неравенств.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7000D" w:rsidRPr="0017000D" w:rsidRDefault="0017000D" w:rsidP="00941C77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textAlignment w:val="baseline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Числовые неравенства и их свойства. 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Доказательство числовых и алгебраических неравенств.</w:t>
      </w:r>
    </w:p>
    <w:p w:rsidR="0017000D" w:rsidRPr="0017000D" w:rsidRDefault="0017000D" w:rsidP="00941C77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Переход от словесной формулировки соотношений между величинами </w:t>
      </w:r>
      <w:proofErr w:type="gramStart"/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End"/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алгебраической.</w:t>
      </w:r>
    </w:p>
    <w:p w:rsidR="0017000D" w:rsidRPr="0017000D" w:rsidRDefault="0017000D" w:rsidP="00941C77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Решение текстовых задач алгебраическим способом.</w:t>
      </w:r>
    </w:p>
    <w:p w:rsidR="0017000D" w:rsidRPr="0017000D" w:rsidRDefault="0017000D" w:rsidP="00941C77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>Числовые последовательности.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Понятие последовательности. Арифметическая и геометрическая прогрессии. Формулы общего члена арифметической и геометрической прогрессий, суммы первых нескольких членов арифметической и геометрической прогрессий. </w:t>
      </w:r>
    </w:p>
    <w:p w:rsidR="0017000D" w:rsidRPr="0017000D" w:rsidRDefault="0017000D" w:rsidP="00941C77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proofErr w:type="gramStart"/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C</w:t>
      </w:r>
      <w:proofErr w:type="gramEnd"/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ложные</w:t>
      </w:r>
      <w:proofErr w:type="spellEnd"/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проценты.</w:t>
      </w:r>
    </w:p>
    <w:p w:rsidR="0017000D" w:rsidRPr="0017000D" w:rsidRDefault="0017000D" w:rsidP="00941C77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>Числовые функции.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Понятие функции. Область определения функции. Способы задания функции. График функции, возрастание и убывание функции, наибольшее и наименьшее значения функции, нули функции, промежутки </w:t>
      </w:r>
      <w:proofErr w:type="spellStart"/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знакопостоянства</w:t>
      </w:r>
      <w:proofErr w:type="spellEnd"/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. Чтение графиков функций.</w:t>
      </w:r>
    </w:p>
    <w:p w:rsidR="0017000D" w:rsidRPr="0017000D" w:rsidRDefault="0017000D" w:rsidP="00941C77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Функции, описывающие прямую и обратную пропорциональную зависимости, их графики. Линейная функция, ее график, геометрический смысл коэффициентов. Гипербола. Квадратичная функция, ее график, парабола. Координаты вершины параболы, ось симметрии. 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Степенные функции с натуральным показателем, их графики. 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Графики функций: корень квадратный, корень кубический, модуль. Использование графиков функций для решения уравнений и систем.</w:t>
      </w:r>
    </w:p>
    <w:p w:rsidR="0017000D" w:rsidRPr="0017000D" w:rsidRDefault="0017000D" w:rsidP="00941C77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textAlignment w:val="baseline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Примеры графических зависимостей, отражающих реальные процессы: колебание, показательный рост. 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Числовые функции, описывающие эти процессы.</w:t>
      </w:r>
    </w:p>
    <w:p w:rsidR="0017000D" w:rsidRPr="0017000D" w:rsidRDefault="0017000D" w:rsidP="00941C77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textAlignment w:val="baseline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Параллельный перенос графиков вдоль осей координат и симметрия относительно осей.</w:t>
      </w:r>
    </w:p>
    <w:p w:rsidR="0017000D" w:rsidRPr="0017000D" w:rsidRDefault="0017000D" w:rsidP="00941C77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textAlignment w:val="baseline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>Координаты.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Изображение чисел очками координатной прямой. Геометрический смысл модуля числа. Числовые промежутки: интервал, отрезок, луч. 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Формула расстояния между точками координатной прямой.</w:t>
      </w:r>
    </w:p>
    <w:p w:rsidR="0017000D" w:rsidRPr="0017000D" w:rsidRDefault="0017000D" w:rsidP="00941C77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textAlignment w:val="baseline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Декартовы координаты на плоскости; координаты точки. Координаты середины отрезка. Формула расстояния между двумя точками плоскости. Уравнение прямой, угловой коэффициент прямой, условие параллельности </w:t>
      </w:r>
      <w:proofErr w:type="gramStart"/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прямых</w:t>
      </w:r>
      <w:proofErr w:type="gramEnd"/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. Уравнение окружности с центром в начале координат 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и в любой заданной точке.</w:t>
      </w:r>
    </w:p>
    <w:p w:rsidR="0017000D" w:rsidRPr="0017000D" w:rsidRDefault="0017000D" w:rsidP="00941C77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Графическая интерпретация уравнений с двумя переменными и их систем, неравен</w:t>
      </w:r>
      <w:proofErr w:type="gramStart"/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ств с дв</w:t>
      </w:r>
      <w:proofErr w:type="gramEnd"/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умя переменными и их систем.</w:t>
      </w:r>
    </w:p>
    <w:p w:rsidR="0017000D" w:rsidRPr="0017000D" w:rsidRDefault="00134770" w:rsidP="00941C77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  <w:r w:rsidR="00941C77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          </w:t>
      </w:r>
      <w:r w:rsidR="0017000D"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>ГЕОМЕТРИЯ</w:t>
      </w:r>
    </w:p>
    <w:p w:rsidR="0017000D" w:rsidRPr="0017000D" w:rsidRDefault="0017000D" w:rsidP="0017000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>Начальные понятия и теоремы геометрии</w:t>
      </w:r>
    </w:p>
    <w:p w:rsidR="0017000D" w:rsidRPr="0017000D" w:rsidRDefault="0017000D" w:rsidP="0017000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Возникновение геометрии из практики.</w:t>
      </w:r>
    </w:p>
    <w:p w:rsidR="0017000D" w:rsidRPr="0017000D" w:rsidRDefault="0017000D" w:rsidP="0017000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Геометрические фигуры и тела. Равенство в геометрии.</w:t>
      </w:r>
    </w:p>
    <w:p w:rsidR="0017000D" w:rsidRPr="0017000D" w:rsidRDefault="0017000D" w:rsidP="0017000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Точка, прямая и плоскость.</w:t>
      </w:r>
    </w:p>
    <w:p w:rsidR="0017000D" w:rsidRPr="0017000D" w:rsidRDefault="0017000D" w:rsidP="0017000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Понятие о геометрическом месте точек.</w:t>
      </w:r>
    </w:p>
    <w:p w:rsidR="0017000D" w:rsidRPr="0017000D" w:rsidRDefault="0017000D" w:rsidP="0017000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Расстояние. Отрезок, луч. Ломаная.</w:t>
      </w:r>
    </w:p>
    <w:p w:rsidR="0017000D" w:rsidRPr="0017000D" w:rsidRDefault="0017000D" w:rsidP="0017000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Угол. Прямой угол. Острые и тупые углы. Вертикальные и смежные углы. Биссектриса угла и ее свойства.</w:t>
      </w:r>
    </w:p>
    <w:p w:rsidR="0017000D" w:rsidRPr="0017000D" w:rsidRDefault="0017000D" w:rsidP="0017000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Параллельные и пересекающиеся прямые. Перпендикулярность </w:t>
      </w:r>
      <w:proofErr w:type="gramStart"/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прямых</w:t>
      </w:r>
      <w:proofErr w:type="gramEnd"/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. Теоремы о параллельности и перпендикулярности </w:t>
      </w:r>
      <w:proofErr w:type="gramStart"/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прямых</w:t>
      </w:r>
      <w:proofErr w:type="gramEnd"/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. Свойство серединного перпендикуляра к отрезку. Перпендикуляр и наклонная </w:t>
      </w:r>
      <w:proofErr w:type="gramStart"/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End"/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прямой.</w:t>
      </w:r>
    </w:p>
    <w:p w:rsidR="0017000D" w:rsidRPr="0017000D" w:rsidRDefault="0017000D" w:rsidP="0017000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Многоугольники.</w:t>
      </w:r>
    </w:p>
    <w:p w:rsidR="0017000D" w:rsidRPr="0017000D" w:rsidRDefault="0017000D" w:rsidP="0017000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Окружность и круг.</w:t>
      </w:r>
    </w:p>
    <w:p w:rsidR="0017000D" w:rsidRPr="0017000D" w:rsidRDefault="0017000D" w:rsidP="0017000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Наглядные представления о пространственных телах: кубе, параллелепипеде, призме, пирамиде, шаре, сфере, конусе, цилиндре.</w:t>
      </w:r>
      <w:proofErr w:type="gramEnd"/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Примеры сечений. Примеры разверток.</w:t>
      </w:r>
    </w:p>
    <w:p w:rsidR="0017000D" w:rsidRPr="0017000D" w:rsidRDefault="0017000D" w:rsidP="0017000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>Треугольник.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Прямоугольные, остроугольные и тупоугольные треугольники. Высота, медиана, биссектриса, средняя линия треугольника. Равнобедренные и равносторонние треугольники; свойства и признаки равнобедренного треугольника.</w:t>
      </w:r>
    </w:p>
    <w:p w:rsidR="0017000D" w:rsidRPr="0017000D" w:rsidRDefault="0017000D" w:rsidP="0017000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Признаки равенства треугольников. Неравенство треугольника. Сумма углов треугольника. Внешние углы треугольника. Зависимость </w:t>
      </w:r>
      <w:proofErr w:type="gramStart"/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между</w:t>
      </w:r>
      <w:proofErr w:type="gramEnd"/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величинам</w:t>
      </w:r>
      <w:proofErr w:type="gramEnd"/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сторон и углов треугольника.</w:t>
      </w:r>
    </w:p>
    <w:p w:rsidR="0017000D" w:rsidRPr="0017000D" w:rsidRDefault="0017000D" w:rsidP="0017000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Теорема Фалеса. Подобие треугольников; коэффициент подобия. Признаки подобия треугольников.</w:t>
      </w:r>
    </w:p>
    <w:p w:rsidR="0017000D" w:rsidRPr="0017000D" w:rsidRDefault="0017000D" w:rsidP="0017000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Теорема Пифагора. Признаки равенства прямоугольных треугольников. Синус, косинус, тангенс, котангенс острого угла прямоугольного треугольника и углов от 0° до 180°; приведение к острому углу. Решение прямоугольных треугольников. Основное тригонометрическое тождество. Формулы, связывающие синус, косинус, тангенс, котангенс одного и того же угла. Теорема косинусов и теорема синусов; примеры их применения для вычисления элементов треугольника.</w:t>
      </w:r>
    </w:p>
    <w:p w:rsidR="0017000D" w:rsidRPr="0017000D" w:rsidRDefault="0017000D" w:rsidP="0017000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Замечательные точки треугольника: точки пересечения серединных перпендикуляров, биссектрис, медиан. 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Окружность Эйлера.</w:t>
      </w:r>
    </w:p>
    <w:p w:rsidR="0017000D" w:rsidRPr="0017000D" w:rsidRDefault="0017000D" w:rsidP="0017000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>Четырехугольник.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Параллелограмм, его свойства и признаки. Прямоугольник, квадрат, ромб, их свойства и признаки. Трапеция, средняя линия трапеции; равнобедренная трапеция. </w:t>
      </w:r>
    </w:p>
    <w:p w:rsidR="0017000D" w:rsidRPr="0017000D" w:rsidRDefault="0017000D" w:rsidP="0017000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>Многоугольники.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Выпуклые многоугольники. Сумма углов выпуклого многоугольника. Вписанные и описанные многоугольники. Правильные многоугольники.</w:t>
      </w:r>
    </w:p>
    <w:p w:rsidR="0017000D" w:rsidRPr="0017000D" w:rsidRDefault="0017000D" w:rsidP="0017000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>Окружность и круг.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Центр, радиус, диаметр. Дуга, хорда. Сектор, сегмент. Центральный, вписанный угол; величина вписанного угла. Взаимное расположение прямой и окружности, 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двух окружностей.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Касательная и секущая к окружности; равенство касательных, проведенных из одной точки. 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Метрические соотношения в окружности: свойства секущих, касательных, хорд.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7000D" w:rsidRPr="0017000D" w:rsidRDefault="0017000D" w:rsidP="0017000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Окружность, вписанная в треугольник, и окружность, описанная около треугольника. 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Вписанные и описанные четырехугольники. 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Вписанные и описанные окружности правильного многоугольника.</w:t>
      </w:r>
    </w:p>
    <w:p w:rsidR="0017000D" w:rsidRPr="0017000D" w:rsidRDefault="0017000D" w:rsidP="0017000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>Измерение геометрических величин.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Длина отрезка. Длина </w:t>
      </w:r>
      <w:proofErr w:type="gramStart"/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ломаной</w:t>
      </w:r>
      <w:proofErr w:type="gramEnd"/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, периметр многоугольника. </w:t>
      </w:r>
    </w:p>
    <w:p w:rsidR="0017000D" w:rsidRPr="0017000D" w:rsidRDefault="0017000D" w:rsidP="0017000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Расстояние от точки </w:t>
      </w:r>
      <w:proofErr w:type="gramStart"/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до</w:t>
      </w:r>
      <w:proofErr w:type="gramEnd"/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прямой. Расстояние между </w:t>
      </w:r>
      <w:proofErr w:type="gramStart"/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параллельными</w:t>
      </w:r>
      <w:proofErr w:type="gramEnd"/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прямыми. Длина окружности, число 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sym w:font="Symbol" w:char="F070"/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; длина дуги. Величина угла. Градусная мера угла, соответствие между величиной угла и длиной дуги окружности.</w:t>
      </w:r>
    </w:p>
    <w:p w:rsidR="0017000D" w:rsidRPr="0017000D" w:rsidRDefault="0017000D" w:rsidP="0017000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Понятие о площади плоских фигур. Равносоставленные и равновеликие фигуры.</w:t>
      </w:r>
    </w:p>
    <w:p w:rsidR="0017000D" w:rsidRPr="0017000D" w:rsidRDefault="0017000D" w:rsidP="0017000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Площадь прямоугольника. Площадь параллелограмма, треугольника и трапеции (основные формулы). Формулы, выражающие площадь треугольника: через две стороны и угол между ними, 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через периметр и радиус вписанной окружности, формула Герона. Площадь четырехугольника.</w:t>
      </w:r>
    </w:p>
    <w:p w:rsidR="0017000D" w:rsidRPr="0017000D" w:rsidRDefault="0017000D" w:rsidP="0017000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Площадь круга и площадь сектора. </w:t>
      </w:r>
    </w:p>
    <w:p w:rsidR="0017000D" w:rsidRPr="0017000D" w:rsidRDefault="0017000D" w:rsidP="0017000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Связь между площадями подобных фигур.</w:t>
      </w:r>
    </w:p>
    <w:p w:rsidR="0017000D" w:rsidRPr="0017000D" w:rsidRDefault="0017000D" w:rsidP="0017000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Объем тела. Формулы объема прямоугольного параллелепипеда, куба, шара, цилиндра и конуса.</w:t>
      </w:r>
    </w:p>
    <w:p w:rsidR="0017000D" w:rsidRPr="0017000D" w:rsidRDefault="0017000D" w:rsidP="0017000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>Векторы</w:t>
      </w:r>
    </w:p>
    <w:p w:rsidR="0017000D" w:rsidRPr="0017000D" w:rsidRDefault="0017000D" w:rsidP="0017000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Вектор. Длина (модуль) вектора. Координаты вектора. Равенство векторов. Операции над векторами: умножение на число, сложение, разложение, скалярное произведение. Угол между векторами. </w:t>
      </w:r>
    </w:p>
    <w:p w:rsidR="0017000D" w:rsidRPr="0017000D" w:rsidRDefault="0017000D" w:rsidP="0017000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>Геометрические преобразования</w:t>
      </w:r>
    </w:p>
    <w:p w:rsidR="0017000D" w:rsidRPr="0017000D" w:rsidRDefault="0017000D" w:rsidP="0017000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Примеры движений фигур. Симметрия фигур. Осевая симметрия и параллельный перенос. Поворот и центральная симметрия. Понятие о гомотетии. Подобие фигур.</w:t>
      </w:r>
    </w:p>
    <w:p w:rsidR="0017000D" w:rsidRPr="0017000D" w:rsidRDefault="0017000D" w:rsidP="0017000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>Построения с помощью циркуля и линейки</w:t>
      </w:r>
    </w:p>
    <w:p w:rsidR="0017000D" w:rsidRPr="0017000D" w:rsidRDefault="0017000D" w:rsidP="0017000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Основные задачи на построение: деление отрезка пополам, построение треугольника по трем сторонам, построение перпендикуляра </w:t>
      </w:r>
      <w:proofErr w:type="gramStart"/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к</w:t>
      </w:r>
      <w:proofErr w:type="gramEnd"/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прямой, построение биссектрисы, деление отрезка на n равных частей.</w:t>
      </w:r>
    </w:p>
    <w:p w:rsidR="0017000D" w:rsidRPr="0017000D" w:rsidRDefault="0017000D" w:rsidP="0017000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Правильные многогранники.</w:t>
      </w:r>
    </w:p>
    <w:p w:rsidR="00DE1EBE" w:rsidRDefault="00DE1EBE" w:rsidP="00DE1EB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7000D" w:rsidRPr="0017000D" w:rsidRDefault="0017000D" w:rsidP="00DE1EB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>ЭЛЕМЕНТЫ ЛОГИКИ, КОМБИНАТОРИКИ,</w:t>
      </w: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br/>
        <w:t>СТАТИСТИКИ И ТЕОРИИ ВЕРОЯТНОСТЕЙ</w:t>
      </w:r>
    </w:p>
    <w:p w:rsidR="0017000D" w:rsidRPr="0017000D" w:rsidRDefault="0017000D" w:rsidP="0017000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>Доказательство.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Определения, доказательства, аксиомы и теоремы; следствия. 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Необходимые и достаточные условия.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Контрпример</w:t>
      </w:r>
      <w:proofErr w:type="spellEnd"/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. Доказательство от противного. Прямая и обратная теоремы. </w:t>
      </w:r>
    </w:p>
    <w:p w:rsidR="0017000D" w:rsidRPr="0017000D" w:rsidRDefault="0017000D" w:rsidP="0017000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Понятие об аксиоматике и аксиоматическом построении геометрии. Пятый постулат Эвклида и его история.</w:t>
      </w:r>
    </w:p>
    <w:p w:rsidR="0017000D" w:rsidRPr="0017000D" w:rsidRDefault="0017000D" w:rsidP="0017000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>Множества и комбинаторика.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Множество. Элемент множества, подмножество. Объединение и пересечение множеств. Диаграммы Эйлера.</w:t>
      </w:r>
    </w:p>
    <w:p w:rsidR="0017000D" w:rsidRPr="0017000D" w:rsidRDefault="0017000D" w:rsidP="0017000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Примеры решения комбинаторных задач: перебор вариантов, правило умножения. </w:t>
      </w:r>
    </w:p>
    <w:p w:rsidR="0017000D" w:rsidRPr="0017000D" w:rsidRDefault="0017000D" w:rsidP="0017000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>Статистические данные.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Представление данных в виде таблиц, диаграмм, графиков. </w:t>
      </w:r>
      <w:proofErr w:type="gramStart"/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Средние</w:t>
      </w:r>
      <w:proofErr w:type="gramEnd"/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результатов измерений. Понятие о статистическом выводе на основе выборки.</w:t>
      </w:r>
    </w:p>
    <w:p w:rsidR="0017000D" w:rsidRPr="0017000D" w:rsidRDefault="0017000D" w:rsidP="0017000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Понятие и примеры случайных событий.</w:t>
      </w:r>
    </w:p>
    <w:p w:rsidR="0017000D" w:rsidRPr="0017000D" w:rsidRDefault="0017000D" w:rsidP="0017000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>Вероятность.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Частота события, вероятность. Равновозможные события и подсчет их вероятности. Представление о геометрической вероятности.</w:t>
      </w:r>
    </w:p>
    <w:p w:rsidR="0017000D" w:rsidRPr="0017000D" w:rsidRDefault="0017000D" w:rsidP="0017000D">
      <w:pPr>
        <w:keepNext/>
        <w:spacing w:after="0" w:line="240" w:lineRule="auto"/>
        <w:jc w:val="both"/>
        <w:outlineLvl w:val="4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34770" w:rsidRDefault="00134770" w:rsidP="00DE1EBE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17000D" w:rsidRPr="00DE1EBE" w:rsidRDefault="0017000D" w:rsidP="00DE1EBE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DE1EBE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ОБЯЗАТЕЛЬНЫЙ МИНИМУМ СОДЕРЖАНИЯ</w:t>
      </w:r>
      <w:r w:rsidRPr="00DE1EBE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br/>
        <w:t>ОСНОВНЫХ ОБРАЗОВАТЕЛЬНЫХ ПРОГРАММ</w:t>
      </w:r>
    </w:p>
    <w:p w:rsidR="00DE1EBE" w:rsidRDefault="006F0889" w:rsidP="00DE1EB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ПО ИНФОРМАТИКЕ</w:t>
      </w:r>
    </w:p>
    <w:p w:rsidR="006F0889" w:rsidRDefault="006F0889" w:rsidP="00DE1EB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7000D" w:rsidRPr="0017000D" w:rsidRDefault="0017000D" w:rsidP="00DE1EB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>ИНФОРМАЦИОННЫЕ ПРОЦЕССЫ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17000D">
        <w:rPr>
          <w:rFonts w:ascii="Times New Roman" w:hAnsi="Times New Roman"/>
          <w:b/>
          <w:bCs/>
          <w:sz w:val="24"/>
          <w:szCs w:val="24"/>
        </w:rPr>
        <w:t xml:space="preserve">Представление информации. </w:t>
      </w:r>
      <w:r w:rsidRPr="0017000D">
        <w:rPr>
          <w:rFonts w:ascii="Times New Roman" w:hAnsi="Times New Roman"/>
          <w:sz w:val="24"/>
          <w:szCs w:val="24"/>
        </w:rPr>
        <w:t xml:space="preserve">Информация, информационные объекты различных видов. Язык как способ представления информации: естественные и формальные языки. Формализация описания реальных объектов и процессов, примеры моделирования объектов и процессов, в том числе – компьютерного. Информационные процессы: хранение, передача и обработка информации. Дискретная форма представления информации. Единицы измерения информации. </w:t>
      </w:r>
      <w:r w:rsidRPr="0017000D">
        <w:rPr>
          <w:rFonts w:ascii="Times New Roman" w:hAnsi="Times New Roman"/>
          <w:i/>
          <w:sz w:val="24"/>
          <w:szCs w:val="24"/>
        </w:rPr>
        <w:t xml:space="preserve">Управление, обратная связь. </w:t>
      </w:r>
      <w:r w:rsidRPr="0017000D">
        <w:rPr>
          <w:rFonts w:ascii="Times New Roman" w:hAnsi="Times New Roman"/>
          <w:i/>
          <w:iCs/>
          <w:sz w:val="24"/>
          <w:szCs w:val="24"/>
        </w:rPr>
        <w:t>Основные этапы развития средств информационных технологий.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17000D">
        <w:rPr>
          <w:rFonts w:ascii="Times New Roman" w:hAnsi="Times New Roman"/>
          <w:b/>
          <w:bCs/>
          <w:sz w:val="24"/>
          <w:szCs w:val="24"/>
        </w:rPr>
        <w:t xml:space="preserve">Передача информации. </w:t>
      </w:r>
      <w:r w:rsidRPr="0017000D">
        <w:rPr>
          <w:rFonts w:ascii="Times New Roman" w:hAnsi="Times New Roman"/>
          <w:sz w:val="24"/>
          <w:szCs w:val="24"/>
        </w:rPr>
        <w:t xml:space="preserve">Процесс передачи информации, источник и приемник информации, сигнал, кодирование и декодирование, </w:t>
      </w:r>
      <w:r w:rsidRPr="0017000D">
        <w:rPr>
          <w:rFonts w:ascii="Times New Roman" w:hAnsi="Times New Roman"/>
          <w:i/>
          <w:iCs/>
          <w:sz w:val="24"/>
          <w:szCs w:val="24"/>
        </w:rPr>
        <w:t>искажение информации при передаче,</w:t>
      </w:r>
      <w:r w:rsidRPr="0017000D">
        <w:rPr>
          <w:rFonts w:ascii="Times New Roman" w:hAnsi="Times New Roman"/>
          <w:iCs/>
          <w:sz w:val="24"/>
          <w:szCs w:val="24"/>
        </w:rPr>
        <w:t xml:space="preserve"> скорость передачи информации. 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b/>
          <w:bCs/>
          <w:sz w:val="24"/>
          <w:szCs w:val="24"/>
        </w:rPr>
        <w:t>Обработка информации.</w:t>
      </w:r>
      <w:r w:rsidRPr="0017000D">
        <w:rPr>
          <w:rFonts w:ascii="Times New Roman" w:hAnsi="Times New Roman"/>
          <w:sz w:val="24"/>
          <w:szCs w:val="24"/>
        </w:rPr>
        <w:t xml:space="preserve"> Алгоритм, свойства алгоритмов. Способы записи алгоритмов; блок-схемы. Алгоритмические конструкции. Логические значения, операции, выражения. Разбиение задачи на подзадачи, вспомогательный алгоритм. Обрабатываемые объекты: цепочки символов, числа, списки, деревья, </w:t>
      </w:r>
      <w:r w:rsidRPr="0017000D">
        <w:rPr>
          <w:rFonts w:ascii="Times New Roman" w:hAnsi="Times New Roman"/>
          <w:i/>
          <w:iCs/>
          <w:sz w:val="24"/>
          <w:szCs w:val="24"/>
        </w:rPr>
        <w:t>графы</w:t>
      </w:r>
      <w:r w:rsidRPr="0017000D">
        <w:rPr>
          <w:rFonts w:ascii="Times New Roman" w:hAnsi="Times New Roman"/>
          <w:sz w:val="24"/>
          <w:szCs w:val="24"/>
        </w:rPr>
        <w:t xml:space="preserve">. </w:t>
      </w:r>
      <w:r w:rsidRPr="0017000D">
        <w:rPr>
          <w:rFonts w:ascii="Times New Roman" w:hAnsi="Times New Roman"/>
          <w:i/>
          <w:iCs/>
          <w:sz w:val="24"/>
          <w:szCs w:val="24"/>
        </w:rPr>
        <w:t>Восприятие, запоминание и преобразование сигналов живыми организмами.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b/>
          <w:bCs/>
          <w:sz w:val="24"/>
          <w:szCs w:val="24"/>
        </w:rPr>
        <w:t>Компьютер как универсальное устройство обработки информации</w:t>
      </w:r>
      <w:r w:rsidRPr="0017000D">
        <w:rPr>
          <w:rFonts w:ascii="Times New Roman" w:hAnsi="Times New Roman"/>
          <w:sz w:val="24"/>
          <w:szCs w:val="24"/>
        </w:rPr>
        <w:t xml:space="preserve">. Основные компоненты компьютера и их функции. Программный принцип работы компьютера. Командное </w:t>
      </w:r>
      <w:r w:rsidRPr="0017000D">
        <w:rPr>
          <w:rFonts w:ascii="Times New Roman" w:hAnsi="Times New Roman"/>
          <w:sz w:val="24"/>
          <w:szCs w:val="24"/>
        </w:rPr>
        <w:lastRenderedPageBreak/>
        <w:t>взаимодействие пользователя с компьютером, графический интерфейс пользователя. Программное обеспечение, его структура. Программное обеспечение общего назначения. Представление о программировании.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b/>
          <w:bCs/>
          <w:sz w:val="24"/>
          <w:szCs w:val="24"/>
        </w:rPr>
        <w:t>Информационные процессы в обществе</w:t>
      </w:r>
      <w:r w:rsidRPr="0017000D">
        <w:rPr>
          <w:rFonts w:ascii="Times New Roman" w:hAnsi="Times New Roman"/>
          <w:sz w:val="24"/>
          <w:szCs w:val="24"/>
        </w:rPr>
        <w:t xml:space="preserve">. Информационные ресурсы общества, образовательные информационные ресурсы. Личная информация, информационная безопасность, </w:t>
      </w:r>
      <w:proofErr w:type="gramStart"/>
      <w:r w:rsidRPr="0017000D">
        <w:rPr>
          <w:rFonts w:ascii="Times New Roman" w:hAnsi="Times New Roman"/>
          <w:sz w:val="24"/>
          <w:szCs w:val="24"/>
        </w:rPr>
        <w:t>информационные</w:t>
      </w:r>
      <w:proofErr w:type="gramEnd"/>
      <w:r w:rsidRPr="0017000D">
        <w:rPr>
          <w:rFonts w:ascii="Times New Roman" w:hAnsi="Times New Roman"/>
          <w:sz w:val="24"/>
          <w:szCs w:val="24"/>
        </w:rPr>
        <w:t xml:space="preserve"> этика и право. </w:t>
      </w:r>
    </w:p>
    <w:p w:rsidR="00941C77" w:rsidRDefault="00941C77" w:rsidP="00DE1EB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7000D" w:rsidRPr="0017000D" w:rsidRDefault="0017000D" w:rsidP="00941C7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>ИНФОРМАЦИОННЫЕ ТЕХНОЛОГИИ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Основные устройства ИКТ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Соединение блоков и устройств компьютера, других средств ИКТ, простейшие операции по управлению (включение и выключение, понимание сигналов о готовности и неполадке и т. д.), использование различных носителей информации, расходных материалов. Гигиенические, эргономические и технические условия безопасной эксплуатации средств ИКТ.</w:t>
      </w:r>
      <w:r w:rsidRPr="0017000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Оперирование компьютерными информационными объектами в наглядно-графической форме (графический пользовательский интерфейс). Создание, именование, сохранение, удаление объектов, организация их семейств. Архивирование и разархивирование. Защита информации от компьютерных вирусов.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Оценка количественных параметров информационных объектов и процессов: объем памяти, необходимый для хранения объектов, скорость передачи и обработки объектов, стоимость информационных продуктов, услуг связи.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b/>
          <w:i/>
          <w:sz w:val="24"/>
          <w:szCs w:val="24"/>
        </w:rPr>
        <w:t>Образовательные области приоритетного освоения:</w:t>
      </w:r>
      <w:r w:rsidRPr="0017000D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17000D">
        <w:rPr>
          <w:rFonts w:ascii="Times New Roman" w:hAnsi="Times New Roman"/>
          <w:sz w:val="24"/>
          <w:szCs w:val="24"/>
        </w:rPr>
        <w:t>информатика и информационные технологии, материальные технологии, обществознание (экономика).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Запись средствами ИКТ информации об объектах и процессах окружающего мира</w:t>
      </w: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(природных, культурно-исторических, школьной жизни, индивидуальной и семейной истории): </w:t>
      </w:r>
    </w:p>
    <w:p w:rsidR="0017000D" w:rsidRPr="0017000D" w:rsidRDefault="0017000D" w:rsidP="00941C77">
      <w:pPr>
        <w:numPr>
          <w:ilvl w:val="0"/>
          <w:numId w:val="20"/>
        </w:numPr>
        <w:spacing w:after="0"/>
        <w:ind w:left="0"/>
        <w:jc w:val="both"/>
        <w:outlineLvl w:val="7"/>
        <w:rPr>
          <w:rFonts w:ascii="Times New Roman" w:eastAsia="Times New Roman" w:hAnsi="Times New Roman"/>
          <w:b/>
          <w:i/>
          <w:iCs/>
          <w:sz w:val="24"/>
          <w:szCs w:val="24"/>
        </w:rPr>
      </w:pPr>
      <w:r w:rsidRPr="0017000D">
        <w:rPr>
          <w:rFonts w:ascii="Times New Roman" w:eastAsia="Times New Roman" w:hAnsi="Times New Roman"/>
          <w:b/>
          <w:i/>
          <w:iCs/>
          <w:sz w:val="24"/>
          <w:szCs w:val="24"/>
        </w:rPr>
        <w:t>запись изображений и звука с использованием различных устройств (цифровых фотоаппаратов и микроскопов, видеокамер, сканеров, магнитофонов);</w:t>
      </w:r>
    </w:p>
    <w:p w:rsidR="0017000D" w:rsidRPr="0017000D" w:rsidRDefault="0017000D" w:rsidP="00941C77">
      <w:pPr>
        <w:numPr>
          <w:ilvl w:val="0"/>
          <w:numId w:val="20"/>
        </w:numPr>
        <w:spacing w:after="0"/>
        <w:ind w:left="0"/>
        <w:jc w:val="both"/>
        <w:outlineLvl w:val="7"/>
        <w:rPr>
          <w:rFonts w:ascii="Times New Roman" w:eastAsia="Times New Roman" w:hAnsi="Times New Roman"/>
          <w:b/>
          <w:i/>
          <w:iCs/>
          <w:sz w:val="24"/>
          <w:szCs w:val="24"/>
        </w:rPr>
      </w:pPr>
      <w:r w:rsidRPr="0017000D">
        <w:rPr>
          <w:rFonts w:ascii="Times New Roman" w:eastAsia="Times New Roman" w:hAnsi="Times New Roman"/>
          <w:b/>
          <w:i/>
          <w:iCs/>
          <w:sz w:val="24"/>
          <w:szCs w:val="24"/>
        </w:rPr>
        <w:t>текстов, (в том числе с использованием сканера и программ распознавания, расшифровки устной речи);</w:t>
      </w:r>
    </w:p>
    <w:p w:rsidR="0017000D" w:rsidRPr="0017000D" w:rsidRDefault="0017000D" w:rsidP="00941C77">
      <w:pPr>
        <w:numPr>
          <w:ilvl w:val="0"/>
          <w:numId w:val="20"/>
        </w:numPr>
        <w:spacing w:after="0"/>
        <w:ind w:left="0"/>
        <w:jc w:val="both"/>
        <w:outlineLvl w:val="7"/>
        <w:rPr>
          <w:rFonts w:ascii="Times New Roman" w:eastAsia="Times New Roman" w:hAnsi="Times New Roman"/>
          <w:b/>
          <w:i/>
          <w:iCs/>
          <w:sz w:val="24"/>
          <w:szCs w:val="24"/>
        </w:rPr>
      </w:pPr>
      <w:r w:rsidRPr="0017000D">
        <w:rPr>
          <w:rFonts w:ascii="Times New Roman" w:eastAsia="Times New Roman" w:hAnsi="Times New Roman"/>
          <w:b/>
          <w:i/>
          <w:iCs/>
          <w:sz w:val="24"/>
          <w:szCs w:val="24"/>
        </w:rPr>
        <w:t>музыки (в том числе с использованием музыкальной клавиатуры);</w:t>
      </w:r>
    </w:p>
    <w:p w:rsidR="0017000D" w:rsidRPr="0017000D" w:rsidRDefault="0017000D" w:rsidP="00941C77">
      <w:pPr>
        <w:numPr>
          <w:ilvl w:val="0"/>
          <w:numId w:val="20"/>
        </w:numPr>
        <w:spacing w:after="0"/>
        <w:ind w:left="0"/>
        <w:jc w:val="both"/>
        <w:outlineLvl w:val="7"/>
        <w:rPr>
          <w:rFonts w:ascii="Times New Roman" w:eastAsia="Times New Roman" w:hAnsi="Times New Roman"/>
          <w:b/>
          <w:i/>
          <w:iCs/>
          <w:sz w:val="24"/>
          <w:szCs w:val="24"/>
        </w:rPr>
      </w:pPr>
      <w:r w:rsidRPr="0017000D">
        <w:rPr>
          <w:rFonts w:ascii="Times New Roman" w:eastAsia="Times New Roman" w:hAnsi="Times New Roman"/>
          <w:b/>
          <w:i/>
          <w:iCs/>
          <w:sz w:val="24"/>
          <w:szCs w:val="24"/>
        </w:rPr>
        <w:t>таблиц результатов измерений (в том числе с использованием присоединяемых к компьютеру датчиков) и опросов.</w:t>
      </w:r>
    </w:p>
    <w:p w:rsidR="0017000D" w:rsidRPr="0017000D" w:rsidRDefault="0017000D" w:rsidP="00941C77">
      <w:pPr>
        <w:spacing w:after="0"/>
        <w:ind w:firstLine="567"/>
        <w:jc w:val="both"/>
        <w:outlineLvl w:val="7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17000D">
        <w:rPr>
          <w:rFonts w:ascii="Times New Roman" w:eastAsia="Times New Roman" w:hAnsi="Times New Roman"/>
          <w:i/>
          <w:iCs/>
          <w:sz w:val="24"/>
          <w:szCs w:val="24"/>
        </w:rPr>
        <w:t>Создание и обработка информационных объектов</w:t>
      </w:r>
      <w:r w:rsidRPr="0017000D"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b/>
          <w:bCs/>
          <w:sz w:val="24"/>
          <w:szCs w:val="24"/>
        </w:rPr>
        <w:t>Тексты</w:t>
      </w:r>
      <w:r w:rsidRPr="0017000D">
        <w:rPr>
          <w:rFonts w:ascii="Times New Roman" w:hAnsi="Times New Roman"/>
          <w:sz w:val="24"/>
          <w:szCs w:val="24"/>
        </w:rPr>
        <w:t>. Создание текста посредством квалифицированного клавиатурного письма с использованием базовых средств текстовых редакторов. Работа с фрагментами текста. Страница. Абзацы, ссылки, заголовки, оглавления. Выделение изменений. Проверка правописания, словари. Включение в те</w:t>
      </w:r>
      <w:proofErr w:type="gramStart"/>
      <w:r w:rsidRPr="0017000D">
        <w:rPr>
          <w:rFonts w:ascii="Times New Roman" w:hAnsi="Times New Roman"/>
          <w:sz w:val="24"/>
          <w:szCs w:val="24"/>
        </w:rPr>
        <w:t>кст сп</w:t>
      </w:r>
      <w:proofErr w:type="gramEnd"/>
      <w:r w:rsidRPr="0017000D">
        <w:rPr>
          <w:rFonts w:ascii="Times New Roman" w:hAnsi="Times New Roman"/>
          <w:sz w:val="24"/>
          <w:szCs w:val="24"/>
        </w:rPr>
        <w:t xml:space="preserve">исков, таблиц, изображений, диаграмм, формул. Печать текста. </w:t>
      </w:r>
      <w:r w:rsidRPr="0017000D">
        <w:rPr>
          <w:rFonts w:ascii="Times New Roman" w:hAnsi="Times New Roman"/>
          <w:i/>
          <w:sz w:val="24"/>
          <w:szCs w:val="24"/>
        </w:rPr>
        <w:t>Планирование работы над текстом.</w:t>
      </w:r>
      <w:r w:rsidRPr="0017000D">
        <w:rPr>
          <w:rFonts w:ascii="Times New Roman" w:hAnsi="Times New Roman"/>
          <w:sz w:val="24"/>
          <w:szCs w:val="24"/>
        </w:rPr>
        <w:t xml:space="preserve"> Примеры деловой переписки, учебной публикации (доклад, реферат).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Образовательные области приоритетного освоения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: информатика и информационные</w:t>
      </w:r>
      <w:r w:rsidRPr="0017000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технологии, обществоведение, естественнонаучные дисциплины, филология, искусство.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Базы данных.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Поиск данных в готовой базе. Создание записей в базе данных</w:t>
      </w:r>
      <w:r w:rsidRPr="0017000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Образовательные области приоритетного освоения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: информатика и информационные</w:t>
      </w:r>
      <w:r w:rsidRPr="0017000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технологии</w:t>
      </w:r>
      <w:r w:rsidRPr="0017000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, 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обществознание (экономика и право).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b/>
          <w:bCs/>
          <w:sz w:val="24"/>
          <w:szCs w:val="24"/>
        </w:rPr>
        <w:t>Рисунки и фотографии</w:t>
      </w:r>
      <w:r w:rsidRPr="0017000D">
        <w:rPr>
          <w:rFonts w:ascii="Times New Roman" w:hAnsi="Times New Roman"/>
          <w:sz w:val="24"/>
          <w:szCs w:val="24"/>
        </w:rPr>
        <w:t>. Ввод изображений с помощью инструментов графического редактора, сканера, графического планшета, использование готовых графических объектов. Геометрические и стилевые преобразования. Использование примитивов и шаблонов.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Образовательные области приоритетного освоения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: информатика и информационные технологии,</w:t>
      </w:r>
      <w:r w:rsidRPr="0017000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искусство, материальные технологии.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b/>
          <w:bCs/>
          <w:i/>
          <w:sz w:val="24"/>
          <w:szCs w:val="24"/>
        </w:rPr>
        <w:lastRenderedPageBreak/>
        <w:t>Звуки</w:t>
      </w:r>
      <w:r w:rsidRPr="0017000D">
        <w:rPr>
          <w:rFonts w:ascii="Times New Roman" w:hAnsi="Times New Roman"/>
          <w:i/>
          <w:sz w:val="24"/>
          <w:szCs w:val="24"/>
        </w:rPr>
        <w:t>,</w:t>
      </w:r>
      <w:r w:rsidRPr="0017000D">
        <w:rPr>
          <w:rFonts w:ascii="Times New Roman" w:hAnsi="Times New Roman"/>
          <w:b/>
          <w:bCs/>
          <w:i/>
          <w:sz w:val="24"/>
          <w:szCs w:val="24"/>
        </w:rPr>
        <w:t xml:space="preserve"> и видеоизображения. </w:t>
      </w:r>
      <w:r w:rsidRPr="0017000D">
        <w:rPr>
          <w:rFonts w:ascii="Times New Roman" w:hAnsi="Times New Roman"/>
          <w:i/>
          <w:sz w:val="24"/>
          <w:szCs w:val="24"/>
        </w:rPr>
        <w:t>Композиция и монтаж. Использование простых анимационных графических объектов.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Образовательные области приоритетного освоения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: языки, искусство; проектная деятельность в различных предметных областях.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Поиск информации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Компьютерные энциклопедии и справочники; информация в компьютерных сетях, некомпьютерных источниках информации. Компьютерные и некомпьютерные каталоги; поисковые машины; формулирование запросов.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Образовательные области приоритетного освоения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17000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обществоведение, естественнонаучные дисциплины, языки.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Проектирование и моделирование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bCs/>
          <w:sz w:val="24"/>
          <w:szCs w:val="24"/>
        </w:rPr>
        <w:t>Чертежи.</w:t>
      </w:r>
      <w:r w:rsidRPr="0017000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7000D">
        <w:rPr>
          <w:rFonts w:ascii="Times New Roman" w:hAnsi="Times New Roman"/>
          <w:sz w:val="24"/>
          <w:szCs w:val="24"/>
        </w:rPr>
        <w:t xml:space="preserve">Двумерная и </w:t>
      </w:r>
      <w:r w:rsidRPr="0017000D">
        <w:rPr>
          <w:rFonts w:ascii="Times New Roman" w:hAnsi="Times New Roman"/>
          <w:i/>
          <w:sz w:val="24"/>
          <w:szCs w:val="24"/>
        </w:rPr>
        <w:t>трехмерная</w:t>
      </w:r>
      <w:r w:rsidRPr="0017000D">
        <w:rPr>
          <w:rFonts w:ascii="Times New Roman" w:hAnsi="Times New Roman"/>
          <w:sz w:val="24"/>
          <w:szCs w:val="24"/>
        </w:rPr>
        <w:t xml:space="preserve"> графика. Использование стандартных графических объектов и конструирование графических объектов:</w:t>
      </w:r>
      <w:r w:rsidRPr="0017000D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17000D">
        <w:rPr>
          <w:rFonts w:ascii="Times New Roman" w:hAnsi="Times New Roman"/>
          <w:sz w:val="24"/>
          <w:szCs w:val="24"/>
        </w:rPr>
        <w:t xml:space="preserve">выделение, объединение, геометрические преобразования фрагментов и компонентов. Диаграммы, планы, карты.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Простейшие управляемые компьютерные модели.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Образовательные области приоритетного освоения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: черчение, материальные технологии, искусство, география, естественнонаучные дисциплины.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17000D">
        <w:rPr>
          <w:rFonts w:ascii="Times New Roman" w:hAnsi="Times New Roman"/>
          <w:b/>
          <w:bCs/>
          <w:sz w:val="24"/>
          <w:szCs w:val="24"/>
        </w:rPr>
        <w:t>Математические инструменты, динамические (электронные) таблицы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Таблица как средство моделирования. Ввод данных в готовую таблицу, изменение данных, переход к графическому представлению. Ввод математических формул и вычисление по ним, представление формульной зависимости на графике</w:t>
      </w:r>
      <w:r w:rsidRPr="0017000D">
        <w:rPr>
          <w:rFonts w:ascii="Times New Roman" w:hAnsi="Times New Roman"/>
          <w:i/>
          <w:iCs/>
          <w:sz w:val="24"/>
          <w:szCs w:val="24"/>
        </w:rPr>
        <w:t>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Образовательные области приоритетного освоения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: информатика и информационные</w:t>
      </w:r>
      <w:r w:rsidRPr="0017000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технологии, естественнонаучные дисциплины, обществоведение (экономика).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Организация информационной среды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Создание и обработка комплексных информационных объектов в виде печатного текста, веб-страницы, презентации с использованием шаблонов.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Организация информации в среде коллективного использования информационных ресурсов.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Электронная почта как средство связи; правила переписки, приложения к письмам, отправка и получение сообщения. Сохранение для индивидуального использования информационных объектов из компьютерных сетей (в том числе Интернета) и ссылок на них. Примеры организации коллективного взаимодействия: форум, телеконференция, чат.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Образовательные области приоритетного освоения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: информатика и информационные технологии, языки, обществоведение, естественнонаучные дисциплины.</w:t>
      </w:r>
    </w:p>
    <w:p w:rsidR="0017000D" w:rsidRPr="0017000D" w:rsidRDefault="0017000D" w:rsidP="00941C77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4770" w:rsidRDefault="00134770" w:rsidP="00941C77">
      <w:pPr>
        <w:keepNext/>
        <w:spacing w:after="0"/>
        <w:jc w:val="center"/>
        <w:outlineLvl w:val="4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17000D" w:rsidRPr="00DE1EBE" w:rsidRDefault="0017000D" w:rsidP="00941C77">
      <w:pPr>
        <w:keepNext/>
        <w:spacing w:after="0"/>
        <w:jc w:val="center"/>
        <w:outlineLvl w:val="4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DE1EBE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ОБЯЗАТЕЛЬНЫЙ МИНИМУМ СОДЕРЖАНИЯ</w:t>
      </w:r>
      <w:r w:rsidRPr="00DE1EBE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br/>
        <w:t>ОСНОВНЫХ ОБРАЗОВАТЕЛЬНЫХ ПРОГРАММ</w:t>
      </w:r>
    </w:p>
    <w:p w:rsidR="006F0889" w:rsidRDefault="006F0889" w:rsidP="00941C77">
      <w:pPr>
        <w:spacing w:after="0"/>
        <w:ind w:firstLine="567"/>
        <w:jc w:val="center"/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ПО ИСТОРИИ</w:t>
      </w:r>
    </w:p>
    <w:p w:rsidR="006F0889" w:rsidRDefault="006F0889" w:rsidP="00941C77">
      <w:pPr>
        <w:spacing w:after="0"/>
        <w:ind w:firstLine="567"/>
        <w:jc w:val="center"/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</w:pP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t>Что изучает история.</w:t>
      </w:r>
      <w:r w:rsidRPr="0017000D">
        <w:rPr>
          <w:rFonts w:ascii="Times New Roman" w:hAnsi="Times New Roman"/>
          <w:sz w:val="24"/>
          <w:szCs w:val="24"/>
        </w:rPr>
        <w:t xml:space="preserve"> Источники знаний о прошлом. Историческое летоисчисление. Историческая карта. </w:t>
      </w:r>
      <w:r w:rsidRPr="0017000D">
        <w:rPr>
          <w:rFonts w:ascii="Times New Roman" w:hAnsi="Times New Roman"/>
          <w:i/>
          <w:sz w:val="24"/>
          <w:szCs w:val="24"/>
        </w:rPr>
        <w:t>История Отечества – часть всемирной истории.</w:t>
      </w:r>
    </w:p>
    <w:p w:rsidR="0017000D" w:rsidRPr="0017000D" w:rsidRDefault="0017000D" w:rsidP="00941C77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ВСЕОБЩАЯ ИСТОРИЯ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t>История Древнего мира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Первобытное общество. Расселение древнейшего человечества. Орудия труда, занятия первобытного человека. Родоплеменные отношения.</w:t>
      </w:r>
      <w:r w:rsidRPr="0017000D">
        <w:rPr>
          <w:rFonts w:ascii="Times New Roman" w:hAnsi="Times New Roman"/>
          <w:i/>
          <w:sz w:val="24"/>
          <w:szCs w:val="24"/>
        </w:rPr>
        <w:t xml:space="preserve"> Первобытные верования.</w:t>
      </w:r>
      <w:r w:rsidRPr="0017000D">
        <w:rPr>
          <w:rFonts w:ascii="Times New Roman" w:hAnsi="Times New Roman"/>
          <w:sz w:val="24"/>
          <w:szCs w:val="24"/>
        </w:rPr>
        <w:t xml:space="preserve"> </w:t>
      </w:r>
      <w:r w:rsidRPr="0017000D">
        <w:rPr>
          <w:rFonts w:ascii="Times New Roman" w:hAnsi="Times New Roman"/>
          <w:i/>
          <w:sz w:val="24"/>
          <w:szCs w:val="24"/>
        </w:rPr>
        <w:t>Зарождение искусства.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lastRenderedPageBreak/>
        <w:t>Древний Восток (Египет, Передняя Азия, Индия, Китай). Занятия жителей.</w:t>
      </w:r>
      <w:r w:rsidRPr="0017000D">
        <w:rPr>
          <w:rFonts w:ascii="Times New Roman" w:hAnsi="Times New Roman"/>
          <w:i/>
          <w:sz w:val="24"/>
          <w:szCs w:val="24"/>
        </w:rPr>
        <w:t xml:space="preserve"> </w:t>
      </w:r>
      <w:r w:rsidRPr="0017000D">
        <w:rPr>
          <w:rFonts w:ascii="Times New Roman" w:hAnsi="Times New Roman"/>
          <w:sz w:val="24"/>
          <w:szCs w:val="24"/>
        </w:rPr>
        <w:t xml:space="preserve">Возникновение государств. </w:t>
      </w:r>
      <w:r w:rsidRPr="0017000D">
        <w:rPr>
          <w:rFonts w:ascii="Times New Roman" w:hAnsi="Times New Roman"/>
          <w:i/>
          <w:sz w:val="24"/>
          <w:szCs w:val="24"/>
        </w:rPr>
        <w:t>Мир человека древности в зеркале мифов и легенд.</w:t>
      </w:r>
      <w:r w:rsidRPr="0017000D">
        <w:rPr>
          <w:rFonts w:ascii="Times New Roman" w:hAnsi="Times New Roman"/>
          <w:sz w:val="24"/>
          <w:szCs w:val="24"/>
        </w:rPr>
        <w:t xml:space="preserve"> Зарождение древних религий. Конфуций. Будда</w:t>
      </w:r>
      <w:r w:rsidRPr="0017000D">
        <w:rPr>
          <w:rFonts w:ascii="Times New Roman" w:hAnsi="Times New Roman"/>
          <w:i/>
          <w:sz w:val="24"/>
          <w:szCs w:val="24"/>
        </w:rPr>
        <w:t xml:space="preserve">. </w:t>
      </w:r>
      <w:r w:rsidRPr="0017000D">
        <w:rPr>
          <w:rFonts w:ascii="Times New Roman" w:hAnsi="Times New Roman"/>
          <w:sz w:val="24"/>
          <w:szCs w:val="24"/>
        </w:rPr>
        <w:t xml:space="preserve">Культурное наследие Древнего Востока.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Древняя Греция. </w:t>
      </w:r>
      <w:r w:rsidRPr="0017000D">
        <w:rPr>
          <w:rFonts w:ascii="Times New Roman" w:hAnsi="Times New Roman"/>
          <w:i/>
          <w:sz w:val="24"/>
          <w:szCs w:val="24"/>
        </w:rPr>
        <w:t>Легенды о людях и богах.</w:t>
      </w:r>
      <w:r w:rsidRPr="0017000D">
        <w:rPr>
          <w:rFonts w:ascii="Times New Roman" w:hAnsi="Times New Roman"/>
          <w:sz w:val="24"/>
          <w:szCs w:val="24"/>
        </w:rPr>
        <w:t xml:space="preserve"> Полис – город-государство. Свободные и рабы. Афины. Спарта. </w:t>
      </w:r>
      <w:r w:rsidRPr="0017000D">
        <w:rPr>
          <w:rFonts w:ascii="Times New Roman" w:hAnsi="Times New Roman"/>
          <w:i/>
          <w:sz w:val="24"/>
          <w:szCs w:val="24"/>
        </w:rPr>
        <w:t>Греческие колонии.</w:t>
      </w:r>
      <w:r w:rsidRPr="0017000D">
        <w:rPr>
          <w:rFonts w:ascii="Times New Roman" w:hAnsi="Times New Roman"/>
          <w:sz w:val="24"/>
          <w:szCs w:val="24"/>
        </w:rPr>
        <w:t xml:space="preserve"> Греко-персидские войны</w:t>
      </w:r>
      <w:r w:rsidRPr="0017000D">
        <w:rPr>
          <w:rFonts w:ascii="Times New Roman" w:hAnsi="Times New Roman"/>
          <w:i/>
          <w:sz w:val="24"/>
          <w:szCs w:val="24"/>
        </w:rPr>
        <w:t xml:space="preserve">. </w:t>
      </w:r>
      <w:r w:rsidRPr="0017000D">
        <w:rPr>
          <w:rFonts w:ascii="Times New Roman" w:hAnsi="Times New Roman"/>
          <w:sz w:val="24"/>
          <w:szCs w:val="24"/>
        </w:rPr>
        <w:t xml:space="preserve">Империя Александра Македонского. </w:t>
      </w:r>
      <w:r w:rsidRPr="0017000D">
        <w:rPr>
          <w:rFonts w:ascii="Times New Roman" w:hAnsi="Times New Roman"/>
          <w:i/>
          <w:sz w:val="24"/>
          <w:szCs w:val="24"/>
        </w:rPr>
        <w:t>Эллинистический мир.</w:t>
      </w:r>
      <w:r w:rsidRPr="0017000D">
        <w:rPr>
          <w:rFonts w:ascii="Times New Roman" w:hAnsi="Times New Roman"/>
          <w:sz w:val="24"/>
          <w:szCs w:val="24"/>
        </w:rPr>
        <w:t xml:space="preserve"> Культурное наследие Древней Греции.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Древний Рим. </w:t>
      </w:r>
      <w:r w:rsidRPr="0017000D">
        <w:rPr>
          <w:rFonts w:ascii="Times New Roman" w:hAnsi="Times New Roman"/>
          <w:i/>
          <w:sz w:val="24"/>
          <w:szCs w:val="24"/>
        </w:rPr>
        <w:t xml:space="preserve">Легенды и верования римлян. </w:t>
      </w:r>
      <w:r w:rsidRPr="0017000D">
        <w:rPr>
          <w:rFonts w:ascii="Times New Roman" w:hAnsi="Times New Roman"/>
          <w:sz w:val="24"/>
          <w:szCs w:val="24"/>
        </w:rPr>
        <w:t xml:space="preserve">Патриции и плебеи. Республика. </w:t>
      </w:r>
      <w:r w:rsidRPr="0017000D">
        <w:rPr>
          <w:rFonts w:ascii="Times New Roman" w:hAnsi="Times New Roman"/>
          <w:i/>
          <w:sz w:val="24"/>
          <w:szCs w:val="24"/>
        </w:rPr>
        <w:t>Войны Рима.</w:t>
      </w:r>
      <w:r w:rsidRPr="0017000D">
        <w:rPr>
          <w:rFonts w:ascii="Times New Roman" w:hAnsi="Times New Roman"/>
          <w:sz w:val="24"/>
          <w:szCs w:val="24"/>
        </w:rPr>
        <w:t xml:space="preserve"> Г.Ю. Цезарь. Римская империя </w:t>
      </w:r>
      <w:r w:rsidRPr="0017000D">
        <w:rPr>
          <w:rFonts w:ascii="Times New Roman" w:hAnsi="Times New Roman"/>
          <w:i/>
          <w:sz w:val="24"/>
          <w:szCs w:val="24"/>
        </w:rPr>
        <w:t>и соседние народы.</w:t>
      </w:r>
      <w:r w:rsidRPr="0017000D">
        <w:rPr>
          <w:rFonts w:ascii="Times New Roman" w:hAnsi="Times New Roman"/>
          <w:sz w:val="24"/>
          <w:szCs w:val="24"/>
        </w:rPr>
        <w:t xml:space="preserve"> Возникновение и распространение христианства. Раздел Римской империи на </w:t>
      </w:r>
      <w:proofErr w:type="gramStart"/>
      <w:r w:rsidRPr="0017000D">
        <w:rPr>
          <w:rFonts w:ascii="Times New Roman" w:hAnsi="Times New Roman"/>
          <w:sz w:val="24"/>
          <w:szCs w:val="24"/>
        </w:rPr>
        <w:t>Западную</w:t>
      </w:r>
      <w:proofErr w:type="gramEnd"/>
      <w:r w:rsidRPr="0017000D">
        <w:rPr>
          <w:rFonts w:ascii="Times New Roman" w:hAnsi="Times New Roman"/>
          <w:sz w:val="24"/>
          <w:szCs w:val="24"/>
        </w:rPr>
        <w:t xml:space="preserve"> и Восточную. Падение Западной Римской империи. Культурное наследие Древнего Рима.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t>История Средних веков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Великое переселение народов. </w:t>
      </w:r>
      <w:r w:rsidRPr="0017000D">
        <w:rPr>
          <w:rFonts w:ascii="Times New Roman" w:hAnsi="Times New Roman"/>
          <w:i/>
          <w:sz w:val="24"/>
          <w:szCs w:val="24"/>
        </w:rPr>
        <w:t xml:space="preserve">Христианизация Европы и образование двух ветвей христианства.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Империя Карла Великого. </w:t>
      </w:r>
      <w:r w:rsidRPr="0017000D">
        <w:rPr>
          <w:rFonts w:ascii="Times New Roman" w:hAnsi="Times New Roman"/>
          <w:i/>
          <w:sz w:val="24"/>
          <w:szCs w:val="24"/>
        </w:rPr>
        <w:t xml:space="preserve">Политическая раздробленность. </w:t>
      </w:r>
      <w:r w:rsidRPr="0017000D">
        <w:rPr>
          <w:rFonts w:ascii="Times New Roman" w:hAnsi="Times New Roman"/>
          <w:sz w:val="24"/>
          <w:szCs w:val="24"/>
        </w:rPr>
        <w:t xml:space="preserve">Феодализм. Сословный строй в Западной Европе. </w:t>
      </w:r>
      <w:r w:rsidRPr="0017000D">
        <w:rPr>
          <w:rFonts w:ascii="Times New Roman" w:hAnsi="Times New Roman"/>
          <w:i/>
          <w:sz w:val="24"/>
          <w:szCs w:val="24"/>
        </w:rPr>
        <w:t>Власть духовная и светская.</w:t>
      </w:r>
      <w:r w:rsidRPr="0017000D">
        <w:rPr>
          <w:rFonts w:ascii="Times New Roman" w:hAnsi="Times New Roman"/>
          <w:sz w:val="24"/>
          <w:szCs w:val="24"/>
        </w:rPr>
        <w:t xml:space="preserve"> Католическая церковь. Вассалитет. Крестьянская община</w:t>
      </w:r>
      <w:r w:rsidRPr="0017000D">
        <w:rPr>
          <w:rFonts w:ascii="Times New Roman" w:hAnsi="Times New Roman"/>
          <w:i/>
          <w:sz w:val="24"/>
          <w:szCs w:val="24"/>
        </w:rPr>
        <w:t>.</w:t>
      </w:r>
      <w:r w:rsidRPr="0017000D">
        <w:rPr>
          <w:rFonts w:ascii="Times New Roman" w:hAnsi="Times New Roman"/>
          <w:sz w:val="24"/>
          <w:szCs w:val="24"/>
        </w:rPr>
        <w:t xml:space="preserve"> Средневековый город. Экономическое развитие Западной Европы. Образование централизованных государств. Сословно-представительные монархии.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Кризис европейского средневекового общества в XIV-XV вв. Столетняя война. </w:t>
      </w:r>
      <w:r w:rsidRPr="0017000D">
        <w:rPr>
          <w:rFonts w:ascii="Times New Roman" w:hAnsi="Times New Roman"/>
          <w:i/>
          <w:sz w:val="24"/>
          <w:szCs w:val="24"/>
        </w:rPr>
        <w:t>Крестьянские восстания.</w:t>
      </w:r>
      <w:r w:rsidRPr="0017000D">
        <w:rPr>
          <w:rFonts w:ascii="Times New Roman" w:hAnsi="Times New Roman"/>
          <w:sz w:val="24"/>
          <w:szCs w:val="24"/>
        </w:rPr>
        <w:t xml:space="preserve"> </w:t>
      </w:r>
      <w:r w:rsidRPr="0017000D">
        <w:rPr>
          <w:rFonts w:ascii="Times New Roman" w:hAnsi="Times New Roman"/>
          <w:i/>
          <w:sz w:val="24"/>
          <w:szCs w:val="24"/>
        </w:rPr>
        <w:t>Ереси.</w:t>
      </w:r>
      <w:r w:rsidRPr="0017000D">
        <w:rPr>
          <w:rFonts w:ascii="Times New Roman" w:hAnsi="Times New Roman"/>
          <w:sz w:val="24"/>
          <w:szCs w:val="24"/>
        </w:rPr>
        <w:t xml:space="preserve"> </w:t>
      </w:r>
      <w:r w:rsidRPr="0017000D">
        <w:rPr>
          <w:rFonts w:ascii="Times New Roman" w:hAnsi="Times New Roman"/>
          <w:i/>
          <w:sz w:val="24"/>
          <w:szCs w:val="24"/>
        </w:rPr>
        <w:t>Гуситское движение.</w:t>
      </w:r>
      <w:r w:rsidRPr="0017000D">
        <w:rPr>
          <w:rFonts w:ascii="Times New Roman" w:hAnsi="Times New Roman"/>
          <w:sz w:val="24"/>
          <w:szCs w:val="24"/>
        </w:rPr>
        <w:t xml:space="preserve">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Византийская империя.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i/>
          <w:sz w:val="24"/>
          <w:szCs w:val="24"/>
        </w:rPr>
        <w:t>Племена Аравийского полуострова.</w:t>
      </w:r>
      <w:r w:rsidRPr="0017000D">
        <w:rPr>
          <w:rFonts w:ascii="Times New Roman" w:hAnsi="Times New Roman"/>
          <w:sz w:val="24"/>
          <w:szCs w:val="24"/>
        </w:rPr>
        <w:t xml:space="preserve"> Возникновение ислама. Мухаммед. Арабские завоевания. </w:t>
      </w:r>
      <w:r w:rsidRPr="0017000D">
        <w:rPr>
          <w:rFonts w:ascii="Times New Roman" w:hAnsi="Times New Roman"/>
          <w:i/>
          <w:sz w:val="24"/>
          <w:szCs w:val="24"/>
        </w:rPr>
        <w:t xml:space="preserve">Католицизм, православие и ислам в эпоху крестовых походов. </w:t>
      </w:r>
      <w:r w:rsidRPr="0017000D">
        <w:rPr>
          <w:rFonts w:ascii="Times New Roman" w:hAnsi="Times New Roman"/>
          <w:sz w:val="24"/>
          <w:szCs w:val="24"/>
        </w:rPr>
        <w:t xml:space="preserve">Османская империя.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i/>
          <w:sz w:val="24"/>
          <w:szCs w:val="24"/>
        </w:rPr>
        <w:t xml:space="preserve">Средневековое общество в Индии, Китае, Японии.  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Духовный мир европейского средневекового человека. Культурное наследие Средневековья.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t>История Нового времени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Великие географические открытия и их последствия. Зарождение капиталистических отношений. </w:t>
      </w:r>
      <w:r w:rsidRPr="0017000D">
        <w:rPr>
          <w:rFonts w:ascii="Times New Roman" w:hAnsi="Times New Roman"/>
          <w:i/>
          <w:sz w:val="24"/>
          <w:szCs w:val="24"/>
        </w:rPr>
        <w:t>Колониальные захваты. Начало процесса модернизации в Европе XVI-XVII вв.</w:t>
      </w:r>
      <w:r w:rsidRPr="0017000D">
        <w:rPr>
          <w:rFonts w:ascii="Times New Roman" w:hAnsi="Times New Roman"/>
          <w:sz w:val="24"/>
          <w:szCs w:val="24"/>
        </w:rPr>
        <w:t xml:space="preserve">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Эпоха Возрождения. Гуманизм. Реформация и Контрреформация. </w:t>
      </w:r>
      <w:proofErr w:type="spellStart"/>
      <w:r w:rsidRPr="0017000D">
        <w:rPr>
          <w:rFonts w:ascii="Times New Roman" w:hAnsi="Times New Roman"/>
          <w:sz w:val="24"/>
          <w:szCs w:val="24"/>
        </w:rPr>
        <w:t>М</w:t>
      </w:r>
      <w:r w:rsidRPr="0017000D">
        <w:rPr>
          <w:rFonts w:ascii="Times New Roman" w:hAnsi="Times New Roman"/>
          <w:i/>
          <w:sz w:val="24"/>
          <w:szCs w:val="24"/>
        </w:rPr>
        <w:t>.</w:t>
      </w:r>
      <w:r w:rsidRPr="0017000D">
        <w:rPr>
          <w:rFonts w:ascii="Times New Roman" w:hAnsi="Times New Roman"/>
          <w:sz w:val="24"/>
          <w:szCs w:val="24"/>
        </w:rPr>
        <w:t>Лютер</w:t>
      </w:r>
      <w:proofErr w:type="spellEnd"/>
      <w:r w:rsidRPr="0017000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17000D">
        <w:rPr>
          <w:rFonts w:ascii="Times New Roman" w:hAnsi="Times New Roman"/>
          <w:sz w:val="24"/>
          <w:szCs w:val="24"/>
        </w:rPr>
        <w:t>Ж.Кальвин</w:t>
      </w:r>
      <w:proofErr w:type="spellEnd"/>
      <w:r w:rsidRPr="0017000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17000D">
        <w:rPr>
          <w:rFonts w:ascii="Times New Roman" w:hAnsi="Times New Roman"/>
          <w:sz w:val="24"/>
          <w:szCs w:val="24"/>
        </w:rPr>
        <w:t>И.Лойола</w:t>
      </w:r>
      <w:proofErr w:type="spellEnd"/>
      <w:r w:rsidRPr="0017000D">
        <w:rPr>
          <w:rFonts w:ascii="Times New Roman" w:hAnsi="Times New Roman"/>
          <w:sz w:val="24"/>
          <w:szCs w:val="24"/>
        </w:rPr>
        <w:t xml:space="preserve">. </w:t>
      </w:r>
      <w:r w:rsidRPr="0017000D">
        <w:rPr>
          <w:rFonts w:ascii="Times New Roman" w:hAnsi="Times New Roman"/>
          <w:i/>
          <w:sz w:val="24"/>
          <w:szCs w:val="24"/>
        </w:rPr>
        <w:t xml:space="preserve">Религиозные войны. </w:t>
      </w:r>
      <w:r w:rsidRPr="0017000D">
        <w:rPr>
          <w:rFonts w:ascii="Times New Roman" w:hAnsi="Times New Roman"/>
          <w:sz w:val="24"/>
          <w:szCs w:val="24"/>
        </w:rPr>
        <w:t>Утверждение абсолютизма.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Нидерландская и английская буржуазные революции.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Переход от </w:t>
      </w:r>
      <w:proofErr w:type="gramStart"/>
      <w:r w:rsidRPr="0017000D">
        <w:rPr>
          <w:rFonts w:ascii="Times New Roman" w:hAnsi="Times New Roman"/>
          <w:sz w:val="24"/>
          <w:szCs w:val="24"/>
        </w:rPr>
        <w:t>аграрного</w:t>
      </w:r>
      <w:proofErr w:type="gramEnd"/>
      <w:r w:rsidRPr="0017000D">
        <w:rPr>
          <w:rFonts w:ascii="Times New Roman" w:hAnsi="Times New Roman"/>
          <w:sz w:val="24"/>
          <w:szCs w:val="24"/>
        </w:rPr>
        <w:t xml:space="preserve"> к индустриальному обществу в Европе. Промышленный переворот и его социальные последствия. Эпоха Просвещения. Война за независимость и образование США. Великая французская революция. </w:t>
      </w:r>
      <w:r w:rsidRPr="0017000D">
        <w:rPr>
          <w:rFonts w:ascii="Times New Roman" w:hAnsi="Times New Roman"/>
          <w:i/>
          <w:sz w:val="24"/>
          <w:szCs w:val="24"/>
        </w:rPr>
        <w:t>Первая империя во Франции.</w:t>
      </w:r>
      <w:r w:rsidRPr="0017000D">
        <w:rPr>
          <w:rFonts w:ascii="Times New Roman" w:hAnsi="Times New Roman"/>
          <w:sz w:val="24"/>
          <w:szCs w:val="24"/>
        </w:rPr>
        <w:t xml:space="preserve"> Наполеон Бонапарт</w:t>
      </w:r>
      <w:r w:rsidRPr="0017000D">
        <w:rPr>
          <w:rFonts w:ascii="Times New Roman" w:hAnsi="Times New Roman"/>
          <w:i/>
          <w:sz w:val="24"/>
          <w:szCs w:val="24"/>
        </w:rPr>
        <w:t xml:space="preserve">. Священный союз. Европейские революции XIX в. </w:t>
      </w:r>
      <w:r w:rsidRPr="0017000D">
        <w:rPr>
          <w:rFonts w:ascii="Times New Roman" w:hAnsi="Times New Roman"/>
          <w:sz w:val="24"/>
          <w:szCs w:val="24"/>
        </w:rPr>
        <w:t xml:space="preserve">Гражданская война в США. </w:t>
      </w:r>
      <w:proofErr w:type="spellStart"/>
      <w:r w:rsidRPr="0017000D">
        <w:rPr>
          <w:rFonts w:ascii="Times New Roman" w:hAnsi="Times New Roman"/>
          <w:sz w:val="24"/>
          <w:szCs w:val="24"/>
        </w:rPr>
        <w:t>А.Линкольн</w:t>
      </w:r>
      <w:proofErr w:type="spellEnd"/>
      <w:r w:rsidRPr="0017000D">
        <w:rPr>
          <w:rFonts w:ascii="Times New Roman" w:hAnsi="Times New Roman"/>
          <w:sz w:val="24"/>
          <w:szCs w:val="24"/>
        </w:rPr>
        <w:t>.</w:t>
      </w:r>
      <w:r w:rsidRPr="0017000D">
        <w:rPr>
          <w:rFonts w:ascii="Times New Roman" w:hAnsi="Times New Roman"/>
          <w:i/>
          <w:sz w:val="24"/>
          <w:szCs w:val="24"/>
        </w:rPr>
        <w:t xml:space="preserve"> </w:t>
      </w:r>
      <w:r w:rsidRPr="0017000D">
        <w:rPr>
          <w:rFonts w:ascii="Times New Roman" w:hAnsi="Times New Roman"/>
          <w:sz w:val="24"/>
          <w:szCs w:val="24"/>
        </w:rPr>
        <w:t>Формирование идеологии либерализма, социализма, консерватизма. Национальные идеи и образование единых госуда</w:t>
      </w:r>
      <w:proofErr w:type="gramStart"/>
      <w:r w:rsidRPr="0017000D">
        <w:rPr>
          <w:rFonts w:ascii="Times New Roman" w:hAnsi="Times New Roman"/>
          <w:sz w:val="24"/>
          <w:szCs w:val="24"/>
        </w:rPr>
        <w:t>рств в Г</w:t>
      </w:r>
      <w:proofErr w:type="gramEnd"/>
      <w:r w:rsidRPr="0017000D">
        <w:rPr>
          <w:rFonts w:ascii="Times New Roman" w:hAnsi="Times New Roman"/>
          <w:sz w:val="24"/>
          <w:szCs w:val="24"/>
        </w:rPr>
        <w:t>ермании и Италии. О. фон Бисмарк.</w:t>
      </w:r>
      <w:r w:rsidRPr="0017000D">
        <w:rPr>
          <w:rFonts w:ascii="Times New Roman" w:hAnsi="Times New Roman"/>
          <w:i/>
          <w:sz w:val="24"/>
          <w:szCs w:val="24"/>
        </w:rPr>
        <w:t xml:space="preserve"> </w:t>
      </w:r>
      <w:r w:rsidRPr="0017000D">
        <w:rPr>
          <w:rFonts w:ascii="Times New Roman" w:hAnsi="Times New Roman"/>
          <w:sz w:val="24"/>
          <w:szCs w:val="24"/>
        </w:rPr>
        <w:t xml:space="preserve">Социальный реформизм во второй половине XIX – начале ХХ вв. </w:t>
      </w:r>
      <w:r w:rsidRPr="0017000D">
        <w:rPr>
          <w:rFonts w:ascii="Times New Roman" w:hAnsi="Times New Roman"/>
          <w:i/>
          <w:sz w:val="24"/>
          <w:szCs w:val="24"/>
        </w:rPr>
        <w:t>Народы Юго-Восточной Европы в XIX в.</w:t>
      </w:r>
      <w:r w:rsidRPr="0017000D">
        <w:rPr>
          <w:rFonts w:ascii="Times New Roman" w:hAnsi="Times New Roman"/>
          <w:sz w:val="24"/>
          <w:szCs w:val="24"/>
        </w:rPr>
        <w:t xml:space="preserve"> </w:t>
      </w:r>
      <w:r w:rsidRPr="0017000D">
        <w:rPr>
          <w:rFonts w:ascii="Times New Roman" w:hAnsi="Times New Roman"/>
          <w:i/>
          <w:sz w:val="24"/>
          <w:szCs w:val="24"/>
        </w:rPr>
        <w:t>Провозглашение независимых госуда</w:t>
      </w:r>
      <w:proofErr w:type="gramStart"/>
      <w:r w:rsidRPr="0017000D">
        <w:rPr>
          <w:rFonts w:ascii="Times New Roman" w:hAnsi="Times New Roman"/>
          <w:i/>
          <w:sz w:val="24"/>
          <w:szCs w:val="24"/>
        </w:rPr>
        <w:t>рств в Л</w:t>
      </w:r>
      <w:proofErr w:type="gramEnd"/>
      <w:r w:rsidRPr="0017000D">
        <w:rPr>
          <w:rFonts w:ascii="Times New Roman" w:hAnsi="Times New Roman"/>
          <w:i/>
          <w:sz w:val="24"/>
          <w:szCs w:val="24"/>
        </w:rPr>
        <w:t>атинской Америке в XIX в.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Монополистический капитализм. Создание колониальных империй и начало борьбы за передел мира.</w:t>
      </w:r>
      <w:r w:rsidRPr="0017000D">
        <w:rPr>
          <w:rFonts w:ascii="Times New Roman" w:hAnsi="Times New Roman"/>
          <w:i/>
          <w:sz w:val="24"/>
          <w:szCs w:val="24"/>
        </w:rPr>
        <w:t xml:space="preserve"> </w:t>
      </w:r>
      <w:r w:rsidRPr="0017000D">
        <w:rPr>
          <w:rFonts w:ascii="Times New Roman" w:hAnsi="Times New Roman"/>
          <w:sz w:val="24"/>
          <w:szCs w:val="24"/>
        </w:rPr>
        <w:t>Обострение противоречий в развитии индустриального общества.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i/>
          <w:sz w:val="24"/>
          <w:szCs w:val="24"/>
        </w:rPr>
        <w:t xml:space="preserve">Кризис традиционного общества в странах Азии на рубеже XIX-XX вв. </w:t>
      </w:r>
      <w:r w:rsidRPr="0017000D">
        <w:rPr>
          <w:rFonts w:ascii="Times New Roman" w:hAnsi="Times New Roman"/>
          <w:sz w:val="24"/>
          <w:szCs w:val="24"/>
        </w:rPr>
        <w:t xml:space="preserve">Начало модернизации в Японии.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Международные отношения в Новое время.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Первая мировая война: причины, участники, основные этапы военных действий, итоги.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Технический прогресс в Новое время. Возникновение научной картины мира. </w:t>
      </w:r>
      <w:r w:rsidRPr="0017000D">
        <w:rPr>
          <w:rFonts w:ascii="Times New Roman" w:hAnsi="Times New Roman"/>
          <w:i/>
          <w:sz w:val="24"/>
          <w:szCs w:val="24"/>
        </w:rPr>
        <w:t xml:space="preserve">Изменение взгляда человека на общество и природу. </w:t>
      </w:r>
      <w:r w:rsidRPr="0017000D">
        <w:rPr>
          <w:rFonts w:ascii="Times New Roman" w:hAnsi="Times New Roman"/>
          <w:sz w:val="24"/>
          <w:szCs w:val="24"/>
        </w:rPr>
        <w:t>Духовный кризис индустриального общества на рубеже XIX-XX вв.</w:t>
      </w:r>
      <w:r w:rsidRPr="0017000D">
        <w:rPr>
          <w:rFonts w:ascii="Times New Roman" w:hAnsi="Times New Roman"/>
          <w:i/>
          <w:sz w:val="24"/>
          <w:szCs w:val="24"/>
        </w:rPr>
        <w:t xml:space="preserve"> </w:t>
      </w:r>
      <w:r w:rsidRPr="0017000D">
        <w:rPr>
          <w:rFonts w:ascii="Times New Roman" w:hAnsi="Times New Roman"/>
          <w:sz w:val="24"/>
          <w:szCs w:val="24"/>
        </w:rPr>
        <w:t>Культурное наследие Нового времени.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lastRenderedPageBreak/>
        <w:t>Новейшая история и современность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Мир после Первой мировой войны. </w:t>
      </w:r>
      <w:r w:rsidRPr="0017000D">
        <w:rPr>
          <w:rFonts w:ascii="Times New Roman" w:hAnsi="Times New Roman"/>
          <w:i/>
          <w:sz w:val="24"/>
          <w:szCs w:val="24"/>
        </w:rPr>
        <w:t xml:space="preserve">Лига наций. Международные последствия революции в России. </w:t>
      </w:r>
      <w:r w:rsidRPr="0017000D">
        <w:rPr>
          <w:rFonts w:ascii="Times New Roman" w:hAnsi="Times New Roman"/>
          <w:sz w:val="24"/>
          <w:szCs w:val="24"/>
        </w:rPr>
        <w:t>Революционный подъем в Европе и Азии, распад империй и образование новых государств.</w:t>
      </w:r>
      <w:r w:rsidRPr="0017000D">
        <w:rPr>
          <w:rFonts w:ascii="Times New Roman" w:hAnsi="Times New Roman"/>
          <w:i/>
          <w:sz w:val="24"/>
          <w:szCs w:val="24"/>
        </w:rPr>
        <w:t xml:space="preserve"> </w:t>
      </w:r>
      <w:r w:rsidRPr="0017000D">
        <w:rPr>
          <w:rFonts w:ascii="Times New Roman" w:hAnsi="Times New Roman"/>
          <w:sz w:val="24"/>
          <w:szCs w:val="24"/>
        </w:rPr>
        <w:t>М. Ганди, Сунь Ятсен.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Ведущие страны Запада в 1920-х – 1930-х гг.: от стабилизации к экономическому кризису. «Новый курс» в США. Формирование тоталитарных и авторитарных режимов в странах Европы в 1920-х - 1930-х гг. Фашизм. </w:t>
      </w:r>
      <w:proofErr w:type="spellStart"/>
      <w:r w:rsidRPr="0017000D">
        <w:rPr>
          <w:rFonts w:ascii="Times New Roman" w:hAnsi="Times New Roman"/>
          <w:sz w:val="24"/>
          <w:szCs w:val="24"/>
        </w:rPr>
        <w:t>Б.Муссолини</w:t>
      </w:r>
      <w:proofErr w:type="spellEnd"/>
      <w:r w:rsidRPr="0017000D">
        <w:rPr>
          <w:rFonts w:ascii="Times New Roman" w:hAnsi="Times New Roman"/>
          <w:sz w:val="24"/>
          <w:szCs w:val="24"/>
        </w:rPr>
        <w:t xml:space="preserve">. Национал-социализм. </w:t>
      </w:r>
      <w:proofErr w:type="spellStart"/>
      <w:r w:rsidRPr="0017000D">
        <w:rPr>
          <w:rFonts w:ascii="Times New Roman" w:hAnsi="Times New Roman"/>
          <w:sz w:val="24"/>
          <w:szCs w:val="24"/>
        </w:rPr>
        <w:t>А.Гитлер</w:t>
      </w:r>
      <w:proofErr w:type="spellEnd"/>
      <w:r w:rsidRPr="0017000D">
        <w:rPr>
          <w:rFonts w:ascii="Times New Roman" w:hAnsi="Times New Roman"/>
          <w:sz w:val="24"/>
          <w:szCs w:val="24"/>
        </w:rPr>
        <w:t>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i/>
          <w:sz w:val="24"/>
          <w:szCs w:val="24"/>
        </w:rPr>
        <w:t xml:space="preserve">Пацифизм и милитаризм в 1920-1930-х гг. </w:t>
      </w:r>
      <w:r w:rsidRPr="0017000D">
        <w:rPr>
          <w:rFonts w:ascii="Times New Roman" w:hAnsi="Times New Roman"/>
          <w:sz w:val="24"/>
          <w:szCs w:val="24"/>
        </w:rPr>
        <w:t>Военно-политические кризисы в Европе и на Дальнем Востоке.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Вторая мировая война: причины, участники, основные этапы военных действий. Антигитлеровская коалиция. </w:t>
      </w:r>
      <w:proofErr w:type="spellStart"/>
      <w:r w:rsidRPr="0017000D">
        <w:rPr>
          <w:rFonts w:ascii="Times New Roman" w:hAnsi="Times New Roman"/>
          <w:sz w:val="24"/>
          <w:szCs w:val="24"/>
        </w:rPr>
        <w:t>Ф.Д.Рузвельт</w:t>
      </w:r>
      <w:proofErr w:type="spellEnd"/>
      <w:r w:rsidRPr="0017000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17000D">
        <w:rPr>
          <w:rFonts w:ascii="Times New Roman" w:hAnsi="Times New Roman"/>
          <w:sz w:val="24"/>
          <w:szCs w:val="24"/>
        </w:rPr>
        <w:t>И.В.Сталин</w:t>
      </w:r>
      <w:proofErr w:type="spellEnd"/>
      <w:r w:rsidRPr="001700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7000D">
        <w:rPr>
          <w:rFonts w:ascii="Times New Roman" w:hAnsi="Times New Roman"/>
          <w:sz w:val="24"/>
          <w:szCs w:val="24"/>
        </w:rPr>
        <w:t>У.Черчилль</w:t>
      </w:r>
      <w:proofErr w:type="spellEnd"/>
      <w:r w:rsidRPr="0017000D">
        <w:rPr>
          <w:rFonts w:ascii="Times New Roman" w:hAnsi="Times New Roman"/>
          <w:i/>
          <w:sz w:val="24"/>
          <w:szCs w:val="24"/>
        </w:rPr>
        <w:t>.</w:t>
      </w:r>
      <w:r w:rsidRPr="0017000D">
        <w:rPr>
          <w:rFonts w:ascii="Times New Roman" w:hAnsi="Times New Roman"/>
          <w:sz w:val="24"/>
          <w:szCs w:val="24"/>
        </w:rPr>
        <w:t xml:space="preserve"> </w:t>
      </w:r>
      <w:r w:rsidRPr="0017000D">
        <w:rPr>
          <w:rFonts w:ascii="Times New Roman" w:hAnsi="Times New Roman"/>
          <w:i/>
          <w:sz w:val="24"/>
          <w:szCs w:val="24"/>
        </w:rPr>
        <w:t xml:space="preserve">«Новый порядок» на оккупированных территориях. Политика геноцида. Холокост. </w:t>
      </w:r>
      <w:r w:rsidRPr="0017000D">
        <w:rPr>
          <w:rFonts w:ascii="Times New Roman" w:hAnsi="Times New Roman"/>
          <w:sz w:val="24"/>
          <w:szCs w:val="24"/>
        </w:rPr>
        <w:t xml:space="preserve">Движение Сопротивления. Итоги войны.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Создание ООН. Холодная война. Создание военно-политических блоков.</w:t>
      </w:r>
      <w:r w:rsidRPr="0017000D">
        <w:rPr>
          <w:rFonts w:ascii="Times New Roman" w:hAnsi="Times New Roman"/>
          <w:i/>
          <w:sz w:val="24"/>
          <w:szCs w:val="24"/>
        </w:rPr>
        <w:t xml:space="preserve"> </w:t>
      </w:r>
      <w:r w:rsidRPr="0017000D">
        <w:rPr>
          <w:rFonts w:ascii="Times New Roman" w:hAnsi="Times New Roman"/>
          <w:sz w:val="24"/>
          <w:szCs w:val="24"/>
        </w:rPr>
        <w:t xml:space="preserve">Распад колониальной системы и образование независимых государств в Азии и Африке.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Научно-техническая революция. Формирование смешанной экономики. Социальное государство. «Общество потребления». Кризис индустриального общества в конце 60-х – 70-х гг. Эволюция политической идеологии во второй половине ХХ в. Становление информационного общества.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Утверждение и падение коммунистических режимов в странах Центральной и Восточной Европы.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i/>
          <w:sz w:val="24"/>
          <w:szCs w:val="24"/>
        </w:rPr>
        <w:t xml:space="preserve">Авторитаризм и демократия в Латинской Америке XX в.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i/>
          <w:sz w:val="24"/>
          <w:szCs w:val="24"/>
        </w:rPr>
        <w:t xml:space="preserve">Выбор путей развития государствами Азии и Африки.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Распад «двухполюсного мира». Интеграционные процессы. </w:t>
      </w:r>
      <w:r w:rsidRPr="0017000D">
        <w:rPr>
          <w:rFonts w:ascii="Times New Roman" w:hAnsi="Times New Roman"/>
          <w:i/>
          <w:sz w:val="24"/>
          <w:szCs w:val="24"/>
        </w:rPr>
        <w:t>Глобализация и ее противоречия.</w:t>
      </w:r>
      <w:r w:rsidRPr="0017000D">
        <w:rPr>
          <w:rFonts w:ascii="Times New Roman" w:hAnsi="Times New Roman"/>
          <w:sz w:val="24"/>
          <w:szCs w:val="24"/>
        </w:rPr>
        <w:t xml:space="preserve"> </w:t>
      </w:r>
      <w:r w:rsidRPr="0017000D">
        <w:rPr>
          <w:rFonts w:ascii="Times New Roman" w:hAnsi="Times New Roman"/>
          <w:i/>
          <w:sz w:val="24"/>
          <w:szCs w:val="24"/>
        </w:rPr>
        <w:t xml:space="preserve">Мир </w:t>
      </w:r>
      <w:proofErr w:type="gramStart"/>
      <w:r w:rsidRPr="0017000D">
        <w:rPr>
          <w:rFonts w:ascii="Times New Roman" w:hAnsi="Times New Roman"/>
          <w:i/>
          <w:sz w:val="24"/>
          <w:szCs w:val="24"/>
        </w:rPr>
        <w:t>в начале</w:t>
      </w:r>
      <w:proofErr w:type="gramEnd"/>
      <w:r w:rsidRPr="0017000D">
        <w:rPr>
          <w:rFonts w:ascii="Times New Roman" w:hAnsi="Times New Roman"/>
          <w:i/>
          <w:sz w:val="24"/>
          <w:szCs w:val="24"/>
        </w:rPr>
        <w:t xml:space="preserve"> XXI в.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Формирование современной научной картины мира. </w:t>
      </w:r>
      <w:r w:rsidRPr="0017000D">
        <w:rPr>
          <w:rFonts w:ascii="Times New Roman" w:hAnsi="Times New Roman"/>
          <w:i/>
          <w:sz w:val="24"/>
          <w:szCs w:val="24"/>
        </w:rPr>
        <w:t>Религия и церковь в современном обществе.</w:t>
      </w:r>
      <w:r w:rsidRPr="0017000D">
        <w:rPr>
          <w:rFonts w:ascii="Times New Roman" w:hAnsi="Times New Roman"/>
          <w:sz w:val="24"/>
          <w:szCs w:val="24"/>
        </w:rPr>
        <w:t xml:space="preserve"> Культурное наследие ХХ </w:t>
      </w:r>
      <w:proofErr w:type="gramStart"/>
      <w:r w:rsidRPr="0017000D">
        <w:rPr>
          <w:rFonts w:ascii="Times New Roman" w:hAnsi="Times New Roman"/>
          <w:sz w:val="24"/>
          <w:szCs w:val="24"/>
        </w:rPr>
        <w:t>в</w:t>
      </w:r>
      <w:proofErr w:type="gramEnd"/>
      <w:r w:rsidRPr="0017000D">
        <w:rPr>
          <w:rFonts w:ascii="Times New Roman" w:hAnsi="Times New Roman"/>
          <w:sz w:val="24"/>
          <w:szCs w:val="24"/>
        </w:rPr>
        <w:t>.</w:t>
      </w:r>
    </w:p>
    <w:p w:rsidR="0017000D" w:rsidRPr="0017000D" w:rsidRDefault="0017000D" w:rsidP="00941C77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ИСТОРИЯ РОССИИ</w:t>
      </w:r>
    </w:p>
    <w:p w:rsidR="0017000D" w:rsidRPr="0017000D" w:rsidRDefault="0017000D" w:rsidP="00941C7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t>Народы и государства на территории нашей страны</w:t>
      </w:r>
      <w:r w:rsidRPr="0017000D">
        <w:rPr>
          <w:rFonts w:ascii="Times New Roman" w:hAnsi="Times New Roman"/>
          <w:b/>
          <w:sz w:val="24"/>
          <w:szCs w:val="24"/>
        </w:rPr>
        <w:br/>
        <w:t>в древности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Заселение территории нашей страны.</w:t>
      </w:r>
      <w:r w:rsidRPr="0017000D">
        <w:rPr>
          <w:rFonts w:ascii="Times New Roman" w:hAnsi="Times New Roman"/>
          <w:b/>
          <w:sz w:val="24"/>
          <w:szCs w:val="24"/>
        </w:rPr>
        <w:t xml:space="preserve"> </w:t>
      </w:r>
      <w:r w:rsidRPr="0017000D">
        <w:rPr>
          <w:rFonts w:ascii="Times New Roman" w:hAnsi="Times New Roman"/>
          <w:sz w:val="24"/>
          <w:szCs w:val="24"/>
        </w:rPr>
        <w:t xml:space="preserve">Народы на территории России до середины I тысячелетия до н.э. </w:t>
      </w:r>
      <w:r w:rsidRPr="0017000D">
        <w:rPr>
          <w:rFonts w:ascii="Times New Roman" w:hAnsi="Times New Roman"/>
          <w:i/>
          <w:sz w:val="24"/>
          <w:szCs w:val="24"/>
        </w:rPr>
        <w:t xml:space="preserve">Города-государства Северного Причерноморья. Скифское царство. Тюркский каганат. Хазарский каганат. Волжская </w:t>
      </w:r>
      <w:proofErr w:type="spellStart"/>
      <w:r w:rsidRPr="0017000D">
        <w:rPr>
          <w:rFonts w:ascii="Times New Roman" w:hAnsi="Times New Roman"/>
          <w:i/>
          <w:sz w:val="24"/>
          <w:szCs w:val="24"/>
        </w:rPr>
        <w:t>Булгария</w:t>
      </w:r>
      <w:proofErr w:type="spellEnd"/>
      <w:r w:rsidRPr="0017000D">
        <w:rPr>
          <w:rFonts w:ascii="Times New Roman" w:hAnsi="Times New Roman"/>
          <w:i/>
          <w:sz w:val="24"/>
          <w:szCs w:val="24"/>
        </w:rPr>
        <w:t xml:space="preserve">. </w:t>
      </w:r>
      <w:r w:rsidRPr="0017000D">
        <w:rPr>
          <w:rFonts w:ascii="Times New Roman" w:hAnsi="Times New Roman"/>
          <w:sz w:val="24"/>
          <w:szCs w:val="24"/>
        </w:rPr>
        <w:t xml:space="preserve">Восточные славяне: расселение, соседи, занятия, общественный строй. </w:t>
      </w:r>
      <w:r w:rsidRPr="0017000D">
        <w:rPr>
          <w:rFonts w:ascii="Times New Roman" w:hAnsi="Times New Roman"/>
          <w:i/>
          <w:sz w:val="24"/>
          <w:szCs w:val="24"/>
        </w:rPr>
        <w:t xml:space="preserve">Кочевые народы Степи. </w:t>
      </w:r>
      <w:r w:rsidRPr="0017000D">
        <w:rPr>
          <w:rFonts w:ascii="Times New Roman" w:hAnsi="Times New Roman"/>
          <w:sz w:val="24"/>
          <w:szCs w:val="24"/>
        </w:rPr>
        <w:t xml:space="preserve">Язычество. </w:t>
      </w:r>
      <w:r w:rsidRPr="0017000D">
        <w:rPr>
          <w:rFonts w:ascii="Times New Roman" w:hAnsi="Times New Roman"/>
          <w:i/>
          <w:sz w:val="24"/>
          <w:szCs w:val="24"/>
        </w:rPr>
        <w:t>Распространение христианства, ислама, иудаизма.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t xml:space="preserve">Русь в IX – начале XII вв.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Соседская община. Город. Новгород и Киев - центры древнерусской государственности. Образование Древнерусского государства. </w:t>
      </w:r>
      <w:r w:rsidRPr="0017000D">
        <w:rPr>
          <w:rFonts w:ascii="Times New Roman" w:hAnsi="Times New Roman"/>
          <w:i/>
          <w:sz w:val="24"/>
          <w:szCs w:val="24"/>
        </w:rPr>
        <w:t>Рюриковичи.</w:t>
      </w:r>
      <w:r w:rsidRPr="0017000D">
        <w:rPr>
          <w:rFonts w:ascii="Times New Roman" w:hAnsi="Times New Roman"/>
          <w:sz w:val="24"/>
          <w:szCs w:val="24"/>
        </w:rPr>
        <w:t xml:space="preserve"> Владимир I. Крещение Руси. Ярослав Мудрый. «</w:t>
      </w:r>
      <w:proofErr w:type="gramStart"/>
      <w:r w:rsidRPr="0017000D">
        <w:rPr>
          <w:rFonts w:ascii="Times New Roman" w:hAnsi="Times New Roman"/>
          <w:sz w:val="24"/>
          <w:szCs w:val="24"/>
        </w:rPr>
        <w:t>Русская</w:t>
      </w:r>
      <w:proofErr w:type="gramEnd"/>
      <w:r w:rsidRPr="0017000D">
        <w:rPr>
          <w:rFonts w:ascii="Times New Roman" w:hAnsi="Times New Roman"/>
          <w:sz w:val="24"/>
          <w:szCs w:val="24"/>
        </w:rPr>
        <w:t xml:space="preserve"> Правда». </w:t>
      </w:r>
      <w:r w:rsidRPr="0017000D">
        <w:rPr>
          <w:rFonts w:ascii="Times New Roman" w:hAnsi="Times New Roman"/>
          <w:i/>
          <w:sz w:val="24"/>
          <w:szCs w:val="24"/>
        </w:rPr>
        <w:t>Княжеские усобицы.</w:t>
      </w:r>
      <w:r w:rsidRPr="0017000D">
        <w:rPr>
          <w:rFonts w:ascii="Times New Roman" w:hAnsi="Times New Roman"/>
          <w:sz w:val="24"/>
          <w:szCs w:val="24"/>
        </w:rPr>
        <w:t xml:space="preserve"> Владимир Мономах.</w:t>
      </w:r>
      <w:r w:rsidRPr="0017000D">
        <w:rPr>
          <w:rFonts w:ascii="Times New Roman" w:hAnsi="Times New Roman"/>
          <w:i/>
          <w:sz w:val="24"/>
          <w:szCs w:val="24"/>
        </w:rPr>
        <w:t xml:space="preserve"> Международные связи Древней Руси. 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t xml:space="preserve">Русские земли и княжества в XII – середине XV вв.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Политическая раздробленность Руси. </w:t>
      </w:r>
      <w:r w:rsidRPr="0017000D">
        <w:rPr>
          <w:rFonts w:ascii="Times New Roman" w:hAnsi="Times New Roman"/>
          <w:i/>
          <w:sz w:val="24"/>
          <w:szCs w:val="24"/>
        </w:rPr>
        <w:t xml:space="preserve">Владимиро-Суздальское княжество. Галицко-Волынское княжество. Новгородская боярская республика. </w:t>
      </w:r>
      <w:r w:rsidRPr="0017000D">
        <w:rPr>
          <w:rFonts w:ascii="Times New Roman" w:hAnsi="Times New Roman"/>
          <w:sz w:val="24"/>
          <w:szCs w:val="24"/>
        </w:rPr>
        <w:t xml:space="preserve">Борьба против внешней агрессии в XIII в. Монгольское завоевание. </w:t>
      </w:r>
      <w:r w:rsidRPr="0017000D">
        <w:rPr>
          <w:rFonts w:ascii="Times New Roman" w:hAnsi="Times New Roman"/>
          <w:i/>
          <w:sz w:val="24"/>
          <w:szCs w:val="24"/>
        </w:rPr>
        <w:t xml:space="preserve">Золотая Орда. </w:t>
      </w:r>
      <w:r w:rsidRPr="0017000D">
        <w:rPr>
          <w:rFonts w:ascii="Times New Roman" w:hAnsi="Times New Roman"/>
          <w:sz w:val="24"/>
          <w:szCs w:val="24"/>
        </w:rPr>
        <w:t xml:space="preserve">Экспансия с Запада. Александр Невский. </w:t>
      </w:r>
      <w:r w:rsidRPr="0017000D">
        <w:rPr>
          <w:rFonts w:ascii="Times New Roman" w:hAnsi="Times New Roman"/>
          <w:i/>
          <w:sz w:val="24"/>
          <w:szCs w:val="24"/>
        </w:rPr>
        <w:t>Великое княжество Литовское.</w:t>
      </w:r>
      <w:r w:rsidRPr="0017000D">
        <w:rPr>
          <w:rFonts w:ascii="Times New Roman" w:hAnsi="Times New Roman"/>
          <w:sz w:val="24"/>
          <w:szCs w:val="24"/>
        </w:rPr>
        <w:t xml:space="preserve"> Начало объединения русских земель. Формы землевладения и хозяйства. Иван Калита. Куликовская битва. Дмитрий Донской. Роль церкви в общественной жизни Руси. Сергий Радонежский. 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lastRenderedPageBreak/>
        <w:t>Российское государство во второй половине XV – XVII вв.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Свержение золотоордынского ига. Иван III. Завершение объединения русских земель вокруг Москвы. Становление органов власти Российского государства. Судебник 1497 г. </w:t>
      </w:r>
      <w:r w:rsidRPr="0017000D">
        <w:rPr>
          <w:rFonts w:ascii="Times New Roman" w:hAnsi="Times New Roman"/>
          <w:i/>
          <w:sz w:val="24"/>
          <w:szCs w:val="24"/>
        </w:rPr>
        <w:t xml:space="preserve">Местничество.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Иван IV Грозный.</w:t>
      </w:r>
      <w:r w:rsidRPr="0017000D">
        <w:rPr>
          <w:rFonts w:ascii="Times New Roman" w:hAnsi="Times New Roman"/>
          <w:i/>
          <w:sz w:val="24"/>
          <w:szCs w:val="24"/>
        </w:rPr>
        <w:t xml:space="preserve"> </w:t>
      </w:r>
      <w:r w:rsidRPr="0017000D">
        <w:rPr>
          <w:rFonts w:ascii="Times New Roman" w:hAnsi="Times New Roman"/>
          <w:sz w:val="24"/>
          <w:szCs w:val="24"/>
        </w:rPr>
        <w:t xml:space="preserve">Установление царской власти. Реформы середины XVI в. Земские соборы. Расширение территории государства (присоединение Казанского и Астраханского ханств, Западной Сибири). </w:t>
      </w:r>
      <w:r w:rsidRPr="0017000D">
        <w:rPr>
          <w:rFonts w:ascii="Times New Roman" w:hAnsi="Times New Roman"/>
          <w:i/>
          <w:sz w:val="24"/>
          <w:szCs w:val="24"/>
        </w:rPr>
        <w:t xml:space="preserve">Казачество. Ливонская война. </w:t>
      </w:r>
      <w:r w:rsidRPr="0017000D">
        <w:rPr>
          <w:rFonts w:ascii="Times New Roman" w:hAnsi="Times New Roman"/>
          <w:sz w:val="24"/>
          <w:szCs w:val="24"/>
        </w:rPr>
        <w:t xml:space="preserve">Опричнина.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Смутное время. Установление крепостного права. </w:t>
      </w:r>
      <w:r w:rsidRPr="0017000D">
        <w:rPr>
          <w:rFonts w:ascii="Times New Roman" w:hAnsi="Times New Roman"/>
          <w:i/>
          <w:sz w:val="24"/>
          <w:szCs w:val="24"/>
        </w:rPr>
        <w:t>Прекращение династии Рюриковичей.</w:t>
      </w:r>
      <w:r w:rsidRPr="0017000D">
        <w:rPr>
          <w:rFonts w:ascii="Times New Roman" w:hAnsi="Times New Roman"/>
          <w:sz w:val="24"/>
          <w:szCs w:val="24"/>
        </w:rPr>
        <w:t xml:space="preserve"> </w:t>
      </w:r>
      <w:r w:rsidRPr="0017000D">
        <w:rPr>
          <w:rFonts w:ascii="Times New Roman" w:hAnsi="Times New Roman"/>
          <w:i/>
          <w:sz w:val="24"/>
          <w:szCs w:val="24"/>
        </w:rPr>
        <w:t xml:space="preserve">Самозванцы. </w:t>
      </w:r>
      <w:r w:rsidRPr="0017000D">
        <w:rPr>
          <w:rFonts w:ascii="Times New Roman" w:hAnsi="Times New Roman"/>
          <w:sz w:val="24"/>
          <w:szCs w:val="24"/>
        </w:rPr>
        <w:t>Борьба против внешней экспансии.</w:t>
      </w:r>
      <w:r w:rsidRPr="0017000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7000D">
        <w:rPr>
          <w:rFonts w:ascii="Times New Roman" w:hAnsi="Times New Roman"/>
          <w:sz w:val="24"/>
          <w:szCs w:val="24"/>
        </w:rPr>
        <w:t>К.Минин</w:t>
      </w:r>
      <w:proofErr w:type="spellEnd"/>
      <w:r w:rsidRPr="0017000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17000D">
        <w:rPr>
          <w:rFonts w:ascii="Times New Roman" w:hAnsi="Times New Roman"/>
          <w:sz w:val="24"/>
          <w:szCs w:val="24"/>
        </w:rPr>
        <w:t>Д.Пожарский</w:t>
      </w:r>
      <w:proofErr w:type="spellEnd"/>
      <w:r w:rsidRPr="0017000D">
        <w:rPr>
          <w:rFonts w:ascii="Times New Roman" w:hAnsi="Times New Roman"/>
          <w:sz w:val="24"/>
          <w:szCs w:val="24"/>
        </w:rPr>
        <w:t xml:space="preserve">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Россия при первых Романовых. Ликвидация последствий Смуты. Соборное уложение 1649 г. Юридическое оформление крепостного права. Развитие торговых связей. Мануфактуры. </w:t>
      </w:r>
      <w:r w:rsidRPr="0017000D">
        <w:rPr>
          <w:rFonts w:ascii="Times New Roman" w:hAnsi="Times New Roman"/>
          <w:i/>
          <w:sz w:val="24"/>
          <w:szCs w:val="24"/>
        </w:rPr>
        <w:t xml:space="preserve">Приказная система. Отмена местничества. </w:t>
      </w:r>
      <w:r w:rsidRPr="0017000D">
        <w:rPr>
          <w:rFonts w:ascii="Times New Roman" w:hAnsi="Times New Roman"/>
          <w:sz w:val="24"/>
          <w:szCs w:val="24"/>
        </w:rPr>
        <w:t xml:space="preserve">Церковный раскол. Никон и Аввакум. Социальные движения второй половины XVII в. Степан Разин. Внешняя политика России в XVII </w:t>
      </w:r>
      <w:proofErr w:type="gramStart"/>
      <w:r w:rsidRPr="0017000D">
        <w:rPr>
          <w:rFonts w:ascii="Times New Roman" w:hAnsi="Times New Roman"/>
          <w:sz w:val="24"/>
          <w:szCs w:val="24"/>
        </w:rPr>
        <w:t>в</w:t>
      </w:r>
      <w:proofErr w:type="gramEnd"/>
      <w:r w:rsidRPr="0017000D">
        <w:rPr>
          <w:rFonts w:ascii="Times New Roman" w:hAnsi="Times New Roman"/>
          <w:sz w:val="24"/>
          <w:szCs w:val="24"/>
        </w:rPr>
        <w:t xml:space="preserve">. Вхождение Левобережной Украины в состав России на правах автономии. </w:t>
      </w:r>
      <w:r w:rsidRPr="0017000D">
        <w:rPr>
          <w:rFonts w:ascii="Times New Roman" w:hAnsi="Times New Roman"/>
          <w:i/>
          <w:sz w:val="24"/>
          <w:szCs w:val="24"/>
        </w:rPr>
        <w:t>Завершение присоединения Сибири.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t xml:space="preserve">Культура народов нашей страны с древнейших времен до конца XVII в.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Становление древнерусской культуры: фольклор, письменность, живопись, зодчество. </w:t>
      </w:r>
      <w:r w:rsidRPr="0017000D">
        <w:rPr>
          <w:rFonts w:ascii="Times New Roman" w:hAnsi="Times New Roman"/>
          <w:i/>
          <w:sz w:val="24"/>
          <w:szCs w:val="24"/>
        </w:rPr>
        <w:t xml:space="preserve">Религиозно-культурное влияние Византии. </w:t>
      </w:r>
      <w:r w:rsidRPr="0017000D">
        <w:rPr>
          <w:rFonts w:ascii="Times New Roman" w:hAnsi="Times New Roman"/>
          <w:sz w:val="24"/>
          <w:szCs w:val="24"/>
        </w:rPr>
        <w:t xml:space="preserve">Своеобразие художественных традиций в русских землях и княжествах в период культурного подъема в </w:t>
      </w:r>
      <w:r w:rsidRPr="0017000D">
        <w:rPr>
          <w:rFonts w:ascii="Times New Roman" w:hAnsi="Times New Roman"/>
          <w:sz w:val="24"/>
          <w:szCs w:val="24"/>
          <w:lang w:val="en-US"/>
        </w:rPr>
        <w:t>XII</w:t>
      </w:r>
      <w:r w:rsidRPr="0017000D">
        <w:rPr>
          <w:rFonts w:ascii="Times New Roman" w:hAnsi="Times New Roman"/>
          <w:sz w:val="24"/>
          <w:szCs w:val="24"/>
        </w:rPr>
        <w:t xml:space="preserve"> – начале  </w:t>
      </w:r>
      <w:r w:rsidRPr="0017000D">
        <w:rPr>
          <w:rFonts w:ascii="Times New Roman" w:hAnsi="Times New Roman"/>
          <w:sz w:val="24"/>
          <w:szCs w:val="24"/>
          <w:lang w:val="en-US"/>
        </w:rPr>
        <w:t>XIII</w:t>
      </w:r>
      <w:r w:rsidRPr="0017000D">
        <w:rPr>
          <w:rFonts w:ascii="Times New Roman" w:hAnsi="Times New Roman"/>
          <w:sz w:val="24"/>
          <w:szCs w:val="24"/>
        </w:rPr>
        <w:t xml:space="preserve"> вв.</w:t>
      </w:r>
      <w:r w:rsidRPr="0017000D">
        <w:rPr>
          <w:rFonts w:ascii="Times New Roman" w:hAnsi="Times New Roman"/>
          <w:i/>
          <w:sz w:val="24"/>
          <w:szCs w:val="24"/>
        </w:rPr>
        <w:t xml:space="preserve">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Монгольское завоевание и русская культура.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Формирование культуры Российского государства. Летописание. </w:t>
      </w:r>
      <w:r w:rsidRPr="0017000D">
        <w:rPr>
          <w:rFonts w:ascii="Times New Roman" w:hAnsi="Times New Roman"/>
          <w:i/>
          <w:sz w:val="24"/>
          <w:szCs w:val="24"/>
        </w:rPr>
        <w:t>Московский Кремль.</w:t>
      </w:r>
      <w:r w:rsidRPr="0017000D">
        <w:rPr>
          <w:rFonts w:ascii="Times New Roman" w:hAnsi="Times New Roman"/>
          <w:sz w:val="24"/>
          <w:szCs w:val="24"/>
        </w:rPr>
        <w:t xml:space="preserve"> Андрей Рублев. Книгопечатание. Иван Федоров.</w:t>
      </w:r>
      <w:r w:rsidRPr="0017000D">
        <w:rPr>
          <w:rFonts w:ascii="Times New Roman" w:hAnsi="Times New Roman"/>
          <w:i/>
          <w:sz w:val="24"/>
          <w:szCs w:val="24"/>
        </w:rPr>
        <w:t xml:space="preserve"> Обмирщение культуры в XVII в.</w:t>
      </w:r>
      <w:r w:rsidRPr="0017000D">
        <w:rPr>
          <w:rFonts w:ascii="Times New Roman" w:hAnsi="Times New Roman"/>
          <w:sz w:val="24"/>
          <w:szCs w:val="24"/>
        </w:rPr>
        <w:t xml:space="preserve"> </w:t>
      </w:r>
      <w:r w:rsidRPr="0017000D">
        <w:rPr>
          <w:rFonts w:ascii="Times New Roman" w:hAnsi="Times New Roman"/>
          <w:i/>
          <w:sz w:val="24"/>
          <w:szCs w:val="24"/>
        </w:rPr>
        <w:t xml:space="preserve">Быт и нравы допетровской Руси.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b/>
          <w:i/>
          <w:sz w:val="24"/>
          <w:szCs w:val="24"/>
        </w:rPr>
        <w:t>Родной край</w:t>
      </w:r>
      <w:r w:rsidRPr="0017000D">
        <w:rPr>
          <w:rFonts w:ascii="Times New Roman" w:hAnsi="Times New Roman"/>
          <w:sz w:val="24"/>
          <w:szCs w:val="24"/>
        </w:rPr>
        <w:t xml:space="preserve"> </w:t>
      </w:r>
      <w:r w:rsidRPr="0017000D">
        <w:rPr>
          <w:rFonts w:ascii="Times New Roman" w:hAnsi="Times New Roman"/>
          <w:b/>
          <w:i/>
          <w:sz w:val="24"/>
          <w:szCs w:val="24"/>
        </w:rPr>
        <w:t>(с древнейших времен до конца XVII в.)</w:t>
      </w:r>
      <w:r w:rsidRPr="0017000D">
        <w:rPr>
          <w:rFonts w:ascii="Times New Roman" w:hAnsi="Times New Roman"/>
          <w:i/>
          <w:sz w:val="24"/>
          <w:szCs w:val="24"/>
        </w:rPr>
        <w:t xml:space="preserve"> 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t xml:space="preserve">Россия в XVIII – середине XIX вв.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Преобразования первой четверти XVIII в. Петр I. </w:t>
      </w:r>
      <w:r w:rsidRPr="0017000D">
        <w:rPr>
          <w:rFonts w:ascii="Times New Roman" w:hAnsi="Times New Roman"/>
          <w:i/>
          <w:sz w:val="24"/>
          <w:szCs w:val="24"/>
        </w:rPr>
        <w:t xml:space="preserve">Заводское строительство. </w:t>
      </w:r>
      <w:r w:rsidRPr="0017000D">
        <w:rPr>
          <w:rFonts w:ascii="Times New Roman" w:hAnsi="Times New Roman"/>
          <w:sz w:val="24"/>
          <w:szCs w:val="24"/>
        </w:rPr>
        <w:t xml:space="preserve">Создание регулярной армии и флота. Северная война. </w:t>
      </w:r>
      <w:r w:rsidRPr="0017000D">
        <w:rPr>
          <w:rFonts w:ascii="Times New Roman" w:hAnsi="Times New Roman"/>
          <w:i/>
          <w:sz w:val="24"/>
          <w:szCs w:val="24"/>
        </w:rPr>
        <w:t xml:space="preserve">Образование Российской империи. </w:t>
      </w:r>
      <w:r w:rsidRPr="0017000D">
        <w:rPr>
          <w:rFonts w:ascii="Times New Roman" w:hAnsi="Times New Roman"/>
          <w:sz w:val="24"/>
          <w:szCs w:val="24"/>
        </w:rPr>
        <w:t xml:space="preserve">Абсолютизм. </w:t>
      </w:r>
      <w:r w:rsidRPr="0017000D">
        <w:rPr>
          <w:rFonts w:ascii="Times New Roman" w:hAnsi="Times New Roman"/>
          <w:i/>
          <w:sz w:val="24"/>
          <w:szCs w:val="24"/>
        </w:rPr>
        <w:t>Табель о рангах.</w:t>
      </w:r>
      <w:r w:rsidRPr="0017000D">
        <w:rPr>
          <w:rFonts w:ascii="Times New Roman" w:hAnsi="Times New Roman"/>
          <w:sz w:val="24"/>
          <w:szCs w:val="24"/>
        </w:rPr>
        <w:t xml:space="preserve"> </w:t>
      </w:r>
      <w:r w:rsidRPr="0017000D">
        <w:rPr>
          <w:rFonts w:ascii="Times New Roman" w:hAnsi="Times New Roman"/>
          <w:i/>
          <w:sz w:val="24"/>
          <w:szCs w:val="24"/>
        </w:rPr>
        <w:t xml:space="preserve">Подчинение церкви государству.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Дворцовые перевороты. </w:t>
      </w:r>
      <w:r w:rsidRPr="0017000D">
        <w:rPr>
          <w:rFonts w:ascii="Times New Roman" w:hAnsi="Times New Roman"/>
          <w:i/>
          <w:sz w:val="24"/>
          <w:szCs w:val="24"/>
        </w:rPr>
        <w:t>Фаворитизм.</w:t>
      </w:r>
      <w:r w:rsidRPr="0017000D">
        <w:rPr>
          <w:rFonts w:ascii="Times New Roman" w:hAnsi="Times New Roman"/>
          <w:sz w:val="24"/>
          <w:szCs w:val="24"/>
        </w:rPr>
        <w:t xml:space="preserve"> Расширение прав и привилегий дворянства</w:t>
      </w:r>
      <w:r w:rsidRPr="0017000D">
        <w:rPr>
          <w:rFonts w:ascii="Times New Roman" w:hAnsi="Times New Roman"/>
          <w:i/>
          <w:sz w:val="24"/>
          <w:szCs w:val="24"/>
        </w:rPr>
        <w:t>.</w:t>
      </w:r>
      <w:r w:rsidRPr="0017000D">
        <w:rPr>
          <w:rFonts w:ascii="Times New Roman" w:hAnsi="Times New Roman"/>
          <w:sz w:val="24"/>
          <w:szCs w:val="24"/>
        </w:rPr>
        <w:t xml:space="preserve"> Просвещенный абсолютизм Екатерины II. Оформление сословного строя. Социальные движения. Е.И. Пугачев.</w:t>
      </w:r>
      <w:r w:rsidRPr="0017000D">
        <w:rPr>
          <w:rFonts w:ascii="Times New Roman" w:hAnsi="Times New Roman"/>
          <w:i/>
          <w:sz w:val="24"/>
          <w:szCs w:val="24"/>
        </w:rPr>
        <w:t xml:space="preserve"> </w:t>
      </w:r>
      <w:r w:rsidRPr="0017000D">
        <w:rPr>
          <w:rFonts w:ascii="Times New Roman" w:hAnsi="Times New Roman"/>
          <w:sz w:val="24"/>
          <w:szCs w:val="24"/>
        </w:rPr>
        <w:t>Россия в войнах второй половины XVIII в. А.В. Суворов. Ф.Ф. Ушаков.</w:t>
      </w:r>
      <w:r w:rsidRPr="0017000D">
        <w:rPr>
          <w:rFonts w:ascii="Times New Roman" w:hAnsi="Times New Roman"/>
          <w:i/>
          <w:sz w:val="24"/>
          <w:szCs w:val="24"/>
        </w:rPr>
        <w:t xml:space="preserve"> Присоединение новых территорий. 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Внутренняя политика в первой половине XIX в. М.М. Сперанский. Отечественная война 1812 г. </w:t>
      </w:r>
      <w:r w:rsidRPr="0017000D">
        <w:rPr>
          <w:rFonts w:ascii="Times New Roman" w:hAnsi="Times New Roman"/>
          <w:i/>
          <w:sz w:val="24"/>
          <w:szCs w:val="24"/>
        </w:rPr>
        <w:t>Россия и образование Священного союза.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Крепостнический характер экономики и зарождение капиталистических отношений. Движение декабристов. Общественная мысль во второй четверти XIX в.: официальная государственная идеология, западники и славянофилы, утопический</w:t>
      </w:r>
      <w:r w:rsidRPr="0017000D">
        <w:rPr>
          <w:rFonts w:ascii="Times New Roman" w:hAnsi="Times New Roman"/>
          <w:i/>
          <w:sz w:val="24"/>
          <w:szCs w:val="24"/>
        </w:rPr>
        <w:t xml:space="preserve"> </w:t>
      </w:r>
      <w:r w:rsidRPr="0017000D">
        <w:rPr>
          <w:rFonts w:ascii="Times New Roman" w:hAnsi="Times New Roman"/>
          <w:sz w:val="24"/>
          <w:szCs w:val="24"/>
        </w:rPr>
        <w:t>социализм</w:t>
      </w:r>
      <w:r w:rsidRPr="0017000D">
        <w:rPr>
          <w:rFonts w:ascii="Times New Roman" w:hAnsi="Times New Roman"/>
          <w:i/>
          <w:sz w:val="24"/>
          <w:szCs w:val="24"/>
        </w:rPr>
        <w:t xml:space="preserve">. </w:t>
      </w:r>
      <w:r w:rsidRPr="0017000D">
        <w:rPr>
          <w:rFonts w:ascii="Times New Roman" w:hAnsi="Times New Roman"/>
          <w:sz w:val="24"/>
          <w:szCs w:val="24"/>
        </w:rPr>
        <w:t>Начало промышленного переворота. Присоединение Кавказа. Крымская война.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t xml:space="preserve">Россия во второй половине XIX – начале ХХ вв.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Великие реформы 1860 - 1870-х гг. Александр II</w:t>
      </w:r>
      <w:r w:rsidRPr="0017000D">
        <w:rPr>
          <w:rFonts w:ascii="Times New Roman" w:hAnsi="Times New Roman"/>
          <w:i/>
          <w:sz w:val="24"/>
          <w:szCs w:val="24"/>
        </w:rPr>
        <w:t>.</w:t>
      </w:r>
      <w:r w:rsidRPr="0017000D">
        <w:rPr>
          <w:rFonts w:ascii="Times New Roman" w:hAnsi="Times New Roman"/>
          <w:sz w:val="24"/>
          <w:szCs w:val="24"/>
        </w:rPr>
        <w:t xml:space="preserve"> Отмена крепостного права.</w:t>
      </w:r>
      <w:r w:rsidRPr="0017000D">
        <w:rPr>
          <w:rFonts w:ascii="Times New Roman" w:hAnsi="Times New Roman"/>
          <w:i/>
          <w:sz w:val="24"/>
          <w:szCs w:val="24"/>
        </w:rPr>
        <w:t xml:space="preserve"> </w:t>
      </w:r>
      <w:r w:rsidRPr="0017000D">
        <w:rPr>
          <w:rFonts w:ascii="Times New Roman" w:hAnsi="Times New Roman"/>
          <w:sz w:val="24"/>
          <w:szCs w:val="24"/>
        </w:rPr>
        <w:t xml:space="preserve">Завершение промышленного переворота. Формирование классов индустриального общества. </w:t>
      </w:r>
      <w:r w:rsidRPr="0017000D">
        <w:rPr>
          <w:rFonts w:ascii="Times New Roman" w:hAnsi="Times New Roman"/>
          <w:i/>
          <w:sz w:val="24"/>
          <w:szCs w:val="24"/>
        </w:rPr>
        <w:t>Контрреформы 1880-х гг.</w:t>
      </w:r>
      <w:r w:rsidRPr="0017000D">
        <w:rPr>
          <w:rFonts w:ascii="Times New Roman" w:hAnsi="Times New Roman"/>
          <w:sz w:val="24"/>
          <w:szCs w:val="24"/>
        </w:rPr>
        <w:t xml:space="preserve"> Общественные движения второй половины XIX в. </w:t>
      </w:r>
      <w:r w:rsidRPr="0017000D">
        <w:rPr>
          <w:rFonts w:ascii="Times New Roman" w:hAnsi="Times New Roman"/>
          <w:i/>
          <w:sz w:val="24"/>
          <w:szCs w:val="24"/>
        </w:rPr>
        <w:t>Национальная политика. Русско-турецкая война 1877-1878 гг.</w:t>
      </w:r>
      <w:r w:rsidRPr="0017000D">
        <w:rPr>
          <w:rFonts w:ascii="Times New Roman" w:hAnsi="Times New Roman"/>
          <w:sz w:val="24"/>
          <w:szCs w:val="24"/>
        </w:rPr>
        <w:t xml:space="preserve"> Россия в военно-политических блоках.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Промышленный подъем на рубеже </w:t>
      </w:r>
      <w:r w:rsidRPr="0017000D">
        <w:rPr>
          <w:rFonts w:ascii="Times New Roman" w:hAnsi="Times New Roman"/>
          <w:sz w:val="24"/>
          <w:szCs w:val="24"/>
          <w:lang w:val="en-US"/>
        </w:rPr>
        <w:t>XIX</w:t>
      </w:r>
      <w:r w:rsidRPr="0017000D">
        <w:rPr>
          <w:rFonts w:ascii="Times New Roman" w:hAnsi="Times New Roman"/>
          <w:sz w:val="24"/>
          <w:szCs w:val="24"/>
        </w:rPr>
        <w:t>-</w:t>
      </w:r>
      <w:r w:rsidRPr="0017000D">
        <w:rPr>
          <w:rFonts w:ascii="Times New Roman" w:hAnsi="Times New Roman"/>
          <w:sz w:val="24"/>
          <w:szCs w:val="24"/>
          <w:lang w:val="en-US"/>
        </w:rPr>
        <w:t>XX</w:t>
      </w:r>
      <w:r w:rsidRPr="0017000D">
        <w:rPr>
          <w:rFonts w:ascii="Times New Roman" w:hAnsi="Times New Roman"/>
          <w:sz w:val="24"/>
          <w:szCs w:val="24"/>
        </w:rPr>
        <w:t xml:space="preserve"> вв. Государственный капитализм. Формирование монополий. </w:t>
      </w:r>
      <w:r w:rsidRPr="0017000D">
        <w:rPr>
          <w:rFonts w:ascii="Times New Roman" w:hAnsi="Times New Roman"/>
          <w:i/>
          <w:sz w:val="24"/>
          <w:szCs w:val="24"/>
        </w:rPr>
        <w:t>Иностранный капитал в России.</w:t>
      </w:r>
      <w:r w:rsidRPr="0017000D">
        <w:rPr>
          <w:rFonts w:ascii="Times New Roman" w:hAnsi="Times New Roman"/>
          <w:sz w:val="24"/>
          <w:szCs w:val="24"/>
        </w:rPr>
        <w:t xml:space="preserve"> С.Ю. Витте. Обострение социальных противоречий в условиях форсированной модернизации. Русско-японская война. </w:t>
      </w:r>
      <w:r w:rsidRPr="0017000D">
        <w:rPr>
          <w:rFonts w:ascii="Times New Roman" w:hAnsi="Times New Roman"/>
          <w:sz w:val="24"/>
          <w:szCs w:val="24"/>
        </w:rPr>
        <w:lastRenderedPageBreak/>
        <w:t xml:space="preserve">Революция 1905-1907 гг. </w:t>
      </w:r>
      <w:r w:rsidRPr="0017000D">
        <w:rPr>
          <w:rFonts w:ascii="Times New Roman" w:hAnsi="Times New Roman"/>
          <w:i/>
          <w:sz w:val="24"/>
          <w:szCs w:val="24"/>
        </w:rPr>
        <w:t>Манифест 17 октября.</w:t>
      </w:r>
      <w:r w:rsidRPr="0017000D">
        <w:rPr>
          <w:rFonts w:ascii="Times New Roman" w:hAnsi="Times New Roman"/>
          <w:sz w:val="24"/>
          <w:szCs w:val="24"/>
        </w:rPr>
        <w:t xml:space="preserve"> Государственная Дума. </w:t>
      </w:r>
      <w:r w:rsidRPr="0017000D">
        <w:rPr>
          <w:rFonts w:ascii="Times New Roman" w:hAnsi="Times New Roman"/>
          <w:i/>
          <w:sz w:val="24"/>
          <w:szCs w:val="24"/>
        </w:rPr>
        <w:t>Политические течения и партии.</w:t>
      </w:r>
      <w:r w:rsidRPr="0017000D">
        <w:rPr>
          <w:rFonts w:ascii="Times New Roman" w:hAnsi="Times New Roman"/>
          <w:sz w:val="24"/>
          <w:szCs w:val="24"/>
        </w:rPr>
        <w:t xml:space="preserve"> П.А. Столыпин. Аграрная реформа.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Россия в Первой мировой войне. </w:t>
      </w:r>
      <w:r w:rsidRPr="0017000D">
        <w:rPr>
          <w:rFonts w:ascii="Times New Roman" w:hAnsi="Times New Roman"/>
          <w:i/>
          <w:sz w:val="24"/>
          <w:szCs w:val="24"/>
        </w:rPr>
        <w:t>Угроза национальной катастрофы.</w:t>
      </w:r>
      <w:r w:rsidRPr="0017000D">
        <w:rPr>
          <w:rFonts w:ascii="Times New Roman" w:hAnsi="Times New Roman"/>
          <w:sz w:val="24"/>
          <w:szCs w:val="24"/>
        </w:rPr>
        <w:t xml:space="preserve"> Революция в России в 1917 г. Падение монархии. Временное правительство и Советы.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t xml:space="preserve">Российская культура в XVIII – начале ХХ вв.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Светский, рациональный характер культуры: наука и образование, литература и искусство. Взаимосвязь и взаимовлияние российской и мировой культуры. М.В. Ломоносов. Н.И. Лобачевский. Д.И. Менделеев. </w:t>
      </w:r>
      <w:r w:rsidRPr="0017000D">
        <w:rPr>
          <w:rFonts w:ascii="Times New Roman" w:hAnsi="Times New Roman"/>
          <w:i/>
          <w:sz w:val="24"/>
          <w:szCs w:val="24"/>
        </w:rPr>
        <w:t xml:space="preserve">Демократические тенденции в культурной жизни на рубеже XIX-XX вв.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b/>
          <w:i/>
          <w:sz w:val="24"/>
          <w:szCs w:val="24"/>
        </w:rPr>
        <w:t>Родной край</w:t>
      </w:r>
      <w:r w:rsidRPr="0017000D">
        <w:rPr>
          <w:rFonts w:ascii="Times New Roman" w:hAnsi="Times New Roman"/>
          <w:sz w:val="24"/>
          <w:szCs w:val="24"/>
        </w:rPr>
        <w:t xml:space="preserve"> </w:t>
      </w:r>
      <w:r w:rsidRPr="0017000D">
        <w:rPr>
          <w:rFonts w:ascii="Times New Roman" w:hAnsi="Times New Roman"/>
          <w:b/>
          <w:i/>
          <w:sz w:val="24"/>
          <w:szCs w:val="24"/>
        </w:rPr>
        <w:t>(в XVIII – начале ХХ вв.)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t xml:space="preserve">Советская Россия – СССР в 1917-1991 гг. </w:t>
      </w:r>
      <w:r w:rsidRPr="0017000D">
        <w:rPr>
          <w:rFonts w:ascii="Times New Roman" w:hAnsi="Times New Roman"/>
          <w:sz w:val="24"/>
          <w:szCs w:val="24"/>
        </w:rPr>
        <w:t>Провозглашение советской власти в октябре 1917 г.</w:t>
      </w:r>
      <w:r w:rsidRPr="0017000D">
        <w:rPr>
          <w:rFonts w:ascii="Times New Roman" w:hAnsi="Times New Roman"/>
          <w:i/>
          <w:sz w:val="24"/>
          <w:szCs w:val="24"/>
        </w:rPr>
        <w:t xml:space="preserve"> </w:t>
      </w:r>
      <w:r w:rsidRPr="0017000D">
        <w:rPr>
          <w:rFonts w:ascii="Times New Roman" w:hAnsi="Times New Roman"/>
          <w:sz w:val="24"/>
          <w:szCs w:val="24"/>
        </w:rPr>
        <w:t>В.И. Ленин.</w:t>
      </w:r>
      <w:r w:rsidRPr="0017000D">
        <w:rPr>
          <w:rFonts w:ascii="Times New Roman" w:hAnsi="Times New Roman"/>
          <w:i/>
          <w:sz w:val="24"/>
          <w:szCs w:val="24"/>
        </w:rPr>
        <w:t xml:space="preserve"> Учредительное собрание.</w:t>
      </w:r>
      <w:r w:rsidRPr="0017000D">
        <w:rPr>
          <w:rFonts w:ascii="Times New Roman" w:hAnsi="Times New Roman"/>
          <w:sz w:val="24"/>
          <w:szCs w:val="24"/>
        </w:rPr>
        <w:t xml:space="preserve"> Политика большевиков и установление однопартийной диктатуры. Распад Российской империи</w:t>
      </w:r>
      <w:r w:rsidRPr="0017000D">
        <w:rPr>
          <w:rFonts w:ascii="Times New Roman" w:hAnsi="Times New Roman"/>
          <w:i/>
          <w:sz w:val="24"/>
          <w:szCs w:val="24"/>
        </w:rPr>
        <w:t>.</w:t>
      </w:r>
      <w:r w:rsidRPr="0017000D">
        <w:rPr>
          <w:rFonts w:ascii="Times New Roman" w:hAnsi="Times New Roman"/>
          <w:sz w:val="24"/>
          <w:szCs w:val="24"/>
        </w:rPr>
        <w:t xml:space="preserve"> </w:t>
      </w:r>
      <w:r w:rsidRPr="0017000D">
        <w:rPr>
          <w:rFonts w:ascii="Times New Roman" w:hAnsi="Times New Roman"/>
          <w:i/>
          <w:sz w:val="24"/>
          <w:szCs w:val="24"/>
        </w:rPr>
        <w:t xml:space="preserve">Выход России из Первой мировой войны.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Гражданская война. Красные и белые. </w:t>
      </w:r>
      <w:r w:rsidRPr="0017000D">
        <w:rPr>
          <w:rFonts w:ascii="Times New Roman" w:hAnsi="Times New Roman"/>
          <w:i/>
          <w:sz w:val="24"/>
          <w:szCs w:val="24"/>
        </w:rPr>
        <w:t>Иностранная интервенция.</w:t>
      </w:r>
      <w:r w:rsidRPr="0017000D">
        <w:rPr>
          <w:rFonts w:ascii="Times New Roman" w:hAnsi="Times New Roman"/>
          <w:sz w:val="24"/>
          <w:szCs w:val="24"/>
        </w:rPr>
        <w:t xml:space="preserve"> «Военный коммунизм».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Новая экономическая политика. </w:t>
      </w:r>
      <w:r w:rsidRPr="0017000D">
        <w:rPr>
          <w:rFonts w:ascii="Times New Roman" w:hAnsi="Times New Roman"/>
          <w:i/>
          <w:sz w:val="24"/>
          <w:szCs w:val="24"/>
        </w:rPr>
        <w:t xml:space="preserve">Начало восстановления экономики. </w:t>
      </w:r>
      <w:r w:rsidRPr="0017000D">
        <w:rPr>
          <w:rFonts w:ascii="Times New Roman" w:hAnsi="Times New Roman"/>
          <w:sz w:val="24"/>
          <w:szCs w:val="24"/>
        </w:rPr>
        <w:t xml:space="preserve">Образование СССР. Поиск путей построения социализма. </w:t>
      </w:r>
      <w:r w:rsidRPr="0017000D">
        <w:rPr>
          <w:rFonts w:ascii="Times New Roman" w:hAnsi="Times New Roman"/>
          <w:i/>
          <w:sz w:val="24"/>
          <w:szCs w:val="24"/>
        </w:rPr>
        <w:t xml:space="preserve">Советская модель модернизации. </w:t>
      </w:r>
      <w:r w:rsidRPr="0017000D">
        <w:rPr>
          <w:rFonts w:ascii="Times New Roman" w:hAnsi="Times New Roman"/>
          <w:sz w:val="24"/>
          <w:szCs w:val="24"/>
        </w:rPr>
        <w:t>Индустриализация. Коллективизация сельского хозяйства. Коренные изменения в духовной жизни. Формирование централизованной (командной) экономики. Власть партийно-государственного аппарата. И.В. Сталин.</w:t>
      </w:r>
      <w:r w:rsidRPr="0017000D">
        <w:rPr>
          <w:rFonts w:ascii="Times New Roman" w:hAnsi="Times New Roman"/>
          <w:i/>
          <w:sz w:val="24"/>
          <w:szCs w:val="24"/>
        </w:rPr>
        <w:t xml:space="preserve"> </w:t>
      </w:r>
      <w:r w:rsidRPr="0017000D">
        <w:rPr>
          <w:rFonts w:ascii="Times New Roman" w:hAnsi="Times New Roman"/>
          <w:sz w:val="24"/>
          <w:szCs w:val="24"/>
        </w:rPr>
        <w:t xml:space="preserve">Массовые репрессии. </w:t>
      </w:r>
      <w:r w:rsidRPr="0017000D">
        <w:rPr>
          <w:rFonts w:ascii="Times New Roman" w:hAnsi="Times New Roman"/>
          <w:i/>
          <w:sz w:val="24"/>
          <w:szCs w:val="24"/>
        </w:rPr>
        <w:t xml:space="preserve">Конституция 1936 г. </w:t>
      </w:r>
      <w:r w:rsidRPr="0017000D">
        <w:rPr>
          <w:rFonts w:ascii="Times New Roman" w:hAnsi="Times New Roman"/>
          <w:sz w:val="24"/>
          <w:szCs w:val="24"/>
        </w:rPr>
        <w:t xml:space="preserve">СССР в системе международных отношений в 1920-х – 1930-х гг.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СССР  во  Второй мировой войне. Великая Отечественная война 1941-1945 гг.: этапы и крупнейшие сражения войны. Московское сражение. Сталинградская битва и битва на Курской дуге - коренной перелом в ходе в войны. </w:t>
      </w:r>
      <w:r w:rsidRPr="0017000D">
        <w:rPr>
          <w:rFonts w:ascii="Times New Roman" w:hAnsi="Times New Roman"/>
          <w:i/>
          <w:sz w:val="24"/>
          <w:szCs w:val="24"/>
        </w:rPr>
        <w:t>Вклад СССР в освобождение Европы.</w:t>
      </w:r>
      <w:r w:rsidRPr="0017000D">
        <w:rPr>
          <w:rFonts w:ascii="Times New Roman" w:hAnsi="Times New Roman"/>
          <w:sz w:val="24"/>
          <w:szCs w:val="24"/>
        </w:rPr>
        <w:t xml:space="preserve"> Г.К. Жуков. Советский тыл в годы войны. Геноцид на оккупированной территории.</w:t>
      </w:r>
      <w:r w:rsidRPr="0017000D">
        <w:rPr>
          <w:rFonts w:ascii="Times New Roman" w:hAnsi="Times New Roman"/>
          <w:i/>
          <w:sz w:val="24"/>
          <w:szCs w:val="24"/>
        </w:rPr>
        <w:t xml:space="preserve"> </w:t>
      </w:r>
      <w:r w:rsidRPr="0017000D">
        <w:rPr>
          <w:rFonts w:ascii="Times New Roman" w:hAnsi="Times New Roman"/>
          <w:sz w:val="24"/>
          <w:szCs w:val="24"/>
        </w:rPr>
        <w:t xml:space="preserve">Партизанское движение. СССР в антигитлеровской коалиции. Итоги Великой Отечественной войны. 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Послевоенное восстановление хозяйства. </w:t>
      </w:r>
      <w:r w:rsidRPr="0017000D">
        <w:rPr>
          <w:rFonts w:ascii="Times New Roman" w:hAnsi="Times New Roman"/>
          <w:i/>
          <w:sz w:val="24"/>
          <w:szCs w:val="24"/>
        </w:rPr>
        <w:t>Идеологические кампании конца 40-х – начала 50-х гг.</w:t>
      </w:r>
      <w:r w:rsidRPr="0017000D">
        <w:rPr>
          <w:rFonts w:ascii="Times New Roman" w:hAnsi="Times New Roman"/>
          <w:sz w:val="24"/>
          <w:szCs w:val="24"/>
        </w:rPr>
        <w:t xml:space="preserve"> «Оттепель». XX съезд КПСС. Н.С. Хрущев. </w:t>
      </w:r>
      <w:r w:rsidRPr="0017000D">
        <w:rPr>
          <w:rFonts w:ascii="Times New Roman" w:hAnsi="Times New Roman"/>
          <w:i/>
          <w:sz w:val="24"/>
          <w:szCs w:val="24"/>
        </w:rPr>
        <w:t>Реформы второй половины 1950 - начала 1960-х гг.</w:t>
      </w:r>
      <w:r w:rsidRPr="0017000D">
        <w:rPr>
          <w:rFonts w:ascii="Times New Roman" w:hAnsi="Times New Roman"/>
          <w:sz w:val="24"/>
          <w:szCs w:val="24"/>
        </w:rPr>
        <w:t xml:space="preserve"> </w:t>
      </w:r>
      <w:r w:rsidRPr="0017000D">
        <w:rPr>
          <w:rFonts w:ascii="Times New Roman" w:hAnsi="Times New Roman"/>
          <w:i/>
          <w:sz w:val="24"/>
          <w:szCs w:val="24"/>
        </w:rPr>
        <w:t>Замедление темпов экономического развития.</w:t>
      </w:r>
      <w:r w:rsidRPr="0017000D">
        <w:rPr>
          <w:rFonts w:ascii="Times New Roman" w:hAnsi="Times New Roman"/>
          <w:sz w:val="24"/>
          <w:szCs w:val="24"/>
        </w:rPr>
        <w:t xml:space="preserve"> «Застой». Л.И. Брежнев</w:t>
      </w:r>
      <w:r w:rsidRPr="0017000D">
        <w:rPr>
          <w:rFonts w:ascii="Times New Roman" w:hAnsi="Times New Roman"/>
          <w:i/>
          <w:sz w:val="24"/>
          <w:szCs w:val="24"/>
        </w:rPr>
        <w:t xml:space="preserve">. </w:t>
      </w:r>
      <w:r w:rsidRPr="0017000D">
        <w:rPr>
          <w:rFonts w:ascii="Times New Roman" w:hAnsi="Times New Roman"/>
          <w:sz w:val="24"/>
          <w:szCs w:val="24"/>
        </w:rPr>
        <w:t>Кризис советской системы.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Внешняя политика СССР в 1945 – 1980-е гг. Холодная война. </w:t>
      </w:r>
      <w:r w:rsidRPr="0017000D">
        <w:rPr>
          <w:rFonts w:ascii="Times New Roman" w:hAnsi="Times New Roman"/>
          <w:i/>
          <w:sz w:val="24"/>
          <w:szCs w:val="24"/>
        </w:rPr>
        <w:t xml:space="preserve">Достижение военно-стратегического паритета. </w:t>
      </w:r>
      <w:r w:rsidRPr="0017000D">
        <w:rPr>
          <w:rFonts w:ascii="Times New Roman" w:hAnsi="Times New Roman"/>
          <w:sz w:val="24"/>
          <w:szCs w:val="24"/>
        </w:rPr>
        <w:t xml:space="preserve">Разрядка. </w:t>
      </w:r>
      <w:r w:rsidRPr="0017000D">
        <w:rPr>
          <w:rFonts w:ascii="Times New Roman" w:hAnsi="Times New Roman"/>
          <w:i/>
          <w:sz w:val="24"/>
          <w:szCs w:val="24"/>
        </w:rPr>
        <w:t xml:space="preserve">Афганская война. 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Перестройка. Противоречия и неудачи стратегии «ускорения». Демократизация политической жизни. </w:t>
      </w:r>
      <w:proofErr w:type="spellStart"/>
      <w:r w:rsidRPr="0017000D">
        <w:rPr>
          <w:rFonts w:ascii="Times New Roman" w:hAnsi="Times New Roman"/>
          <w:sz w:val="24"/>
          <w:szCs w:val="24"/>
        </w:rPr>
        <w:t>М.С.Горбачев</w:t>
      </w:r>
      <w:proofErr w:type="spellEnd"/>
      <w:r w:rsidRPr="0017000D">
        <w:rPr>
          <w:rFonts w:ascii="Times New Roman" w:hAnsi="Times New Roman"/>
          <w:sz w:val="24"/>
          <w:szCs w:val="24"/>
        </w:rPr>
        <w:t>.</w:t>
      </w:r>
      <w:r w:rsidRPr="0017000D">
        <w:rPr>
          <w:rFonts w:ascii="Times New Roman" w:hAnsi="Times New Roman"/>
          <w:i/>
          <w:sz w:val="24"/>
          <w:szCs w:val="24"/>
        </w:rPr>
        <w:t xml:space="preserve"> Обострение межнациональных противоречий. </w:t>
      </w:r>
      <w:r w:rsidRPr="0017000D">
        <w:rPr>
          <w:rFonts w:ascii="Times New Roman" w:hAnsi="Times New Roman"/>
          <w:sz w:val="24"/>
          <w:szCs w:val="24"/>
        </w:rPr>
        <w:t>Августовские события 1991 г. Распад СССР. Образование СНГ.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t>Культура советского общества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Утверждение марксистско-ленинской идеологии. </w:t>
      </w:r>
      <w:r w:rsidRPr="0017000D">
        <w:rPr>
          <w:rFonts w:ascii="Times New Roman" w:hAnsi="Times New Roman"/>
          <w:i/>
          <w:sz w:val="24"/>
          <w:szCs w:val="24"/>
        </w:rPr>
        <w:t>Ликвидация неграмотности.</w:t>
      </w:r>
      <w:r w:rsidRPr="0017000D">
        <w:rPr>
          <w:rFonts w:ascii="Times New Roman" w:hAnsi="Times New Roman"/>
          <w:sz w:val="24"/>
          <w:szCs w:val="24"/>
        </w:rPr>
        <w:t xml:space="preserve"> Социалистический реализм в литературе и искусстве. Достижения советского образования, науки и техники. </w:t>
      </w:r>
      <w:r w:rsidRPr="0017000D">
        <w:rPr>
          <w:rFonts w:ascii="Times New Roman" w:hAnsi="Times New Roman"/>
          <w:i/>
          <w:sz w:val="24"/>
          <w:szCs w:val="24"/>
        </w:rPr>
        <w:t xml:space="preserve">Оппозиционные настроения в обществе. 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t>Современная Россия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Образование Российской Федерации как суверенного государства. </w:t>
      </w:r>
      <w:proofErr w:type="spellStart"/>
      <w:r w:rsidRPr="0017000D">
        <w:rPr>
          <w:rFonts w:ascii="Times New Roman" w:hAnsi="Times New Roman"/>
          <w:sz w:val="24"/>
          <w:szCs w:val="24"/>
        </w:rPr>
        <w:t>Б.Н.Ельцин</w:t>
      </w:r>
      <w:proofErr w:type="spellEnd"/>
      <w:r w:rsidRPr="0017000D">
        <w:rPr>
          <w:rFonts w:ascii="Times New Roman" w:hAnsi="Times New Roman"/>
          <w:sz w:val="24"/>
          <w:szCs w:val="24"/>
        </w:rPr>
        <w:t xml:space="preserve">. Переход к рыночной экономике. </w:t>
      </w:r>
      <w:r w:rsidRPr="0017000D">
        <w:rPr>
          <w:rFonts w:ascii="Times New Roman" w:hAnsi="Times New Roman"/>
          <w:i/>
          <w:sz w:val="24"/>
          <w:szCs w:val="24"/>
        </w:rPr>
        <w:t>События октября 1993 г.</w:t>
      </w:r>
      <w:r w:rsidRPr="0017000D">
        <w:rPr>
          <w:rFonts w:ascii="Times New Roman" w:hAnsi="Times New Roman"/>
          <w:sz w:val="24"/>
          <w:szCs w:val="24"/>
        </w:rPr>
        <w:t xml:space="preserve"> Принятие Конституции Российской Федерации. Российское общество в условиях реформ. </w:t>
      </w:r>
      <w:proofErr w:type="spellStart"/>
      <w:r w:rsidRPr="0017000D">
        <w:rPr>
          <w:rFonts w:ascii="Times New Roman" w:hAnsi="Times New Roman"/>
          <w:sz w:val="24"/>
          <w:szCs w:val="24"/>
        </w:rPr>
        <w:t>В.В.Путин</w:t>
      </w:r>
      <w:proofErr w:type="spellEnd"/>
      <w:r w:rsidRPr="0017000D">
        <w:rPr>
          <w:rFonts w:ascii="Times New Roman" w:hAnsi="Times New Roman"/>
          <w:sz w:val="24"/>
          <w:szCs w:val="24"/>
        </w:rPr>
        <w:t>. Курс на укрепление государственности, экономический подъем и социальную стабильность. Культурная жизнь современной России. Россия в мировом сообществе.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17000D">
        <w:rPr>
          <w:rFonts w:ascii="Times New Roman" w:hAnsi="Times New Roman"/>
          <w:b/>
          <w:i/>
          <w:sz w:val="24"/>
          <w:szCs w:val="24"/>
        </w:rPr>
        <w:t>Родной край</w:t>
      </w:r>
      <w:r w:rsidRPr="0017000D">
        <w:rPr>
          <w:rFonts w:ascii="Times New Roman" w:hAnsi="Times New Roman"/>
          <w:sz w:val="24"/>
          <w:szCs w:val="24"/>
        </w:rPr>
        <w:t xml:space="preserve"> </w:t>
      </w:r>
      <w:r w:rsidRPr="0017000D">
        <w:rPr>
          <w:rFonts w:ascii="Times New Roman" w:hAnsi="Times New Roman"/>
          <w:b/>
          <w:i/>
          <w:sz w:val="24"/>
          <w:szCs w:val="24"/>
        </w:rPr>
        <w:t>(в ХХ вв.)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34770" w:rsidRDefault="00134770" w:rsidP="00DE1EBE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</w:pPr>
    </w:p>
    <w:p w:rsidR="0017000D" w:rsidRPr="00DE1EBE" w:rsidRDefault="0017000D" w:rsidP="00DE1EBE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</w:pPr>
      <w:r w:rsidRPr="00DE1EBE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>ОБЯЗАТЕЛЬНЫЙ МИНИМУМ СОДЕРЖАНИЯ</w:t>
      </w:r>
      <w:r w:rsidRPr="00DE1EBE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br/>
        <w:t>ОСНОВНЫХ ОБРАЗОВАТЕЛЬНЫХ ПРОГРАММ</w:t>
      </w:r>
    </w:p>
    <w:p w:rsidR="0017000D" w:rsidRDefault="006F0889" w:rsidP="00DE1EBE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>ПО ОБЩЕСТВОЗНАНИЮ</w:t>
      </w:r>
    </w:p>
    <w:p w:rsidR="006F0889" w:rsidRPr="00DE1EBE" w:rsidRDefault="006F0889" w:rsidP="00DE1EBE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</w:pP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>ЧЕЛОВЕК И ОБЩЕСТВО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00D">
        <w:rPr>
          <w:rFonts w:ascii="Times New Roman" w:hAnsi="Times New Roman"/>
          <w:sz w:val="24"/>
          <w:szCs w:val="24"/>
        </w:rPr>
        <w:t>Биологическое</w:t>
      </w:r>
      <w:proofErr w:type="gramEnd"/>
      <w:r w:rsidRPr="0017000D">
        <w:rPr>
          <w:rFonts w:ascii="Times New Roman" w:hAnsi="Times New Roman"/>
          <w:sz w:val="24"/>
          <w:szCs w:val="24"/>
        </w:rPr>
        <w:t xml:space="preserve"> и социальное в человеке. Деятельность человека и ее основные формы (труд, игра, учение). Мышление и речь. </w:t>
      </w:r>
      <w:r w:rsidRPr="0017000D">
        <w:rPr>
          <w:rFonts w:ascii="Times New Roman" w:hAnsi="Times New Roman"/>
          <w:i/>
          <w:sz w:val="24"/>
          <w:szCs w:val="24"/>
        </w:rPr>
        <w:t>Познание мира.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Личность. </w:t>
      </w:r>
      <w:r w:rsidRPr="0017000D">
        <w:rPr>
          <w:rFonts w:ascii="Times New Roman" w:hAnsi="Times New Roman"/>
          <w:i/>
          <w:sz w:val="24"/>
          <w:szCs w:val="24"/>
        </w:rPr>
        <w:t>Социализация индивида</w:t>
      </w:r>
      <w:r w:rsidRPr="0017000D">
        <w:rPr>
          <w:rFonts w:ascii="Times New Roman" w:hAnsi="Times New Roman"/>
          <w:sz w:val="24"/>
          <w:szCs w:val="24"/>
        </w:rPr>
        <w:t>. Особенности подросткового возраста.</w:t>
      </w:r>
      <w:r w:rsidRPr="0017000D">
        <w:rPr>
          <w:rFonts w:ascii="Times New Roman" w:hAnsi="Times New Roman"/>
          <w:i/>
          <w:sz w:val="24"/>
          <w:szCs w:val="24"/>
        </w:rPr>
        <w:t xml:space="preserve"> Самопознание.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Человек и его ближайшее окружение. Межличностные отношения. Общение. Межличностные конфликты, их конструктивное разрешение.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Общество как форма жизнедеятельности людей. Взаимодействие общества и природы. Основные сферы общественной жизни, их взаимосвязь. </w:t>
      </w:r>
      <w:r w:rsidRPr="0017000D">
        <w:rPr>
          <w:rFonts w:ascii="Times New Roman" w:hAnsi="Times New Roman"/>
          <w:i/>
          <w:sz w:val="24"/>
          <w:szCs w:val="24"/>
        </w:rPr>
        <w:t>Общественные отношения.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Социальная структура общества. </w:t>
      </w:r>
      <w:r w:rsidRPr="0017000D">
        <w:rPr>
          <w:rFonts w:ascii="Times New Roman" w:hAnsi="Times New Roman"/>
          <w:i/>
          <w:sz w:val="24"/>
          <w:szCs w:val="24"/>
        </w:rPr>
        <w:t>Социальная роль</w:t>
      </w:r>
      <w:r w:rsidRPr="0017000D">
        <w:rPr>
          <w:rFonts w:ascii="Times New Roman" w:hAnsi="Times New Roman"/>
          <w:sz w:val="24"/>
          <w:szCs w:val="24"/>
        </w:rPr>
        <w:t xml:space="preserve">. Многообразие социальных ролей в подростковом возрасте. </w:t>
      </w:r>
      <w:r w:rsidRPr="0017000D">
        <w:rPr>
          <w:rFonts w:ascii="Times New Roman" w:hAnsi="Times New Roman"/>
          <w:i/>
          <w:sz w:val="24"/>
          <w:szCs w:val="24"/>
        </w:rPr>
        <w:t>Большие и малые социальные группы</w:t>
      </w:r>
      <w:r w:rsidRPr="0017000D">
        <w:rPr>
          <w:rFonts w:ascii="Times New Roman" w:hAnsi="Times New Roman"/>
          <w:sz w:val="24"/>
          <w:szCs w:val="24"/>
        </w:rPr>
        <w:t xml:space="preserve">. </w:t>
      </w:r>
      <w:r w:rsidRPr="0017000D">
        <w:rPr>
          <w:rFonts w:ascii="Times New Roman" w:hAnsi="Times New Roman"/>
          <w:i/>
          <w:sz w:val="24"/>
          <w:szCs w:val="24"/>
        </w:rPr>
        <w:t>Этнические группы.</w:t>
      </w:r>
      <w:r w:rsidRPr="0017000D">
        <w:rPr>
          <w:rFonts w:ascii="Times New Roman" w:hAnsi="Times New Roman"/>
          <w:sz w:val="24"/>
          <w:szCs w:val="24"/>
        </w:rPr>
        <w:t xml:space="preserve"> Межнациональные </w:t>
      </w:r>
      <w:r w:rsidRPr="0017000D">
        <w:rPr>
          <w:rFonts w:ascii="Times New Roman" w:hAnsi="Times New Roman"/>
          <w:i/>
          <w:sz w:val="24"/>
          <w:szCs w:val="24"/>
        </w:rPr>
        <w:t xml:space="preserve">и межконфессиональные </w:t>
      </w:r>
      <w:r w:rsidRPr="0017000D">
        <w:rPr>
          <w:rFonts w:ascii="Times New Roman" w:hAnsi="Times New Roman"/>
          <w:sz w:val="24"/>
          <w:szCs w:val="24"/>
        </w:rPr>
        <w:t>отношения.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i/>
          <w:sz w:val="24"/>
          <w:szCs w:val="24"/>
        </w:rPr>
        <w:t>Формальные и неформальные группы.</w:t>
      </w:r>
      <w:r w:rsidRPr="0017000D">
        <w:rPr>
          <w:rFonts w:ascii="Times New Roman" w:hAnsi="Times New Roman"/>
          <w:sz w:val="24"/>
          <w:szCs w:val="24"/>
        </w:rPr>
        <w:t xml:space="preserve"> </w:t>
      </w:r>
      <w:r w:rsidRPr="0017000D">
        <w:rPr>
          <w:rFonts w:ascii="Times New Roman" w:hAnsi="Times New Roman"/>
          <w:i/>
          <w:sz w:val="24"/>
          <w:szCs w:val="24"/>
        </w:rPr>
        <w:t>Социальный статус. Социальная мобильность</w:t>
      </w:r>
      <w:r w:rsidRPr="0017000D">
        <w:rPr>
          <w:rFonts w:ascii="Times New Roman" w:hAnsi="Times New Roman"/>
          <w:sz w:val="24"/>
          <w:szCs w:val="24"/>
        </w:rPr>
        <w:t>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Социальная ответственность.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Социальный конфликт, пути его разрешения. </w:t>
      </w:r>
      <w:r w:rsidRPr="0017000D">
        <w:rPr>
          <w:rFonts w:ascii="Times New Roman" w:hAnsi="Times New Roman"/>
          <w:i/>
          <w:sz w:val="24"/>
          <w:szCs w:val="24"/>
        </w:rPr>
        <w:t>Социальные изменения и его формы</w:t>
      </w:r>
      <w:r w:rsidRPr="0017000D">
        <w:rPr>
          <w:rFonts w:ascii="Times New Roman" w:hAnsi="Times New Roman"/>
          <w:sz w:val="24"/>
          <w:szCs w:val="24"/>
        </w:rPr>
        <w:t xml:space="preserve">. </w:t>
      </w:r>
      <w:r w:rsidRPr="0017000D">
        <w:rPr>
          <w:rFonts w:ascii="Times New Roman" w:hAnsi="Times New Roman"/>
          <w:i/>
          <w:sz w:val="24"/>
          <w:szCs w:val="24"/>
        </w:rPr>
        <w:t xml:space="preserve">Человечество в </w:t>
      </w:r>
      <w:r w:rsidRPr="0017000D">
        <w:rPr>
          <w:rFonts w:ascii="Times New Roman" w:hAnsi="Times New Roman"/>
          <w:i/>
          <w:sz w:val="24"/>
          <w:szCs w:val="24"/>
          <w:lang w:val="en-US"/>
        </w:rPr>
        <w:t>XXI</w:t>
      </w:r>
      <w:r w:rsidRPr="0017000D">
        <w:rPr>
          <w:rFonts w:ascii="Times New Roman" w:hAnsi="Times New Roman"/>
          <w:i/>
          <w:sz w:val="24"/>
          <w:szCs w:val="24"/>
        </w:rPr>
        <w:t xml:space="preserve"> веке, основные вызовы и угрозы. Причины и опасность международного терроризма.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>ОСНОВНЫЕ СФЕРЫ ЖИЗНИ ОБЩЕСТВА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t>Сфера духовной культуры</w:t>
      </w:r>
      <w:r w:rsidRPr="0017000D">
        <w:rPr>
          <w:rFonts w:ascii="Times New Roman" w:hAnsi="Times New Roman"/>
          <w:sz w:val="24"/>
          <w:szCs w:val="24"/>
        </w:rPr>
        <w:t xml:space="preserve"> и ее особенности. </w:t>
      </w:r>
      <w:r w:rsidRPr="0017000D">
        <w:rPr>
          <w:rFonts w:ascii="Times New Roman" w:hAnsi="Times New Roman"/>
          <w:i/>
          <w:sz w:val="24"/>
          <w:szCs w:val="24"/>
        </w:rPr>
        <w:t>Мировоззрение.</w:t>
      </w:r>
      <w:r w:rsidRPr="0017000D">
        <w:rPr>
          <w:rFonts w:ascii="Times New Roman" w:hAnsi="Times New Roman"/>
          <w:sz w:val="24"/>
          <w:szCs w:val="24"/>
        </w:rPr>
        <w:t xml:space="preserve"> </w:t>
      </w:r>
      <w:r w:rsidRPr="0017000D">
        <w:rPr>
          <w:rFonts w:ascii="Times New Roman" w:hAnsi="Times New Roman"/>
          <w:i/>
          <w:sz w:val="24"/>
          <w:szCs w:val="24"/>
        </w:rPr>
        <w:t>Жизненные ценности и ориентиры</w:t>
      </w:r>
      <w:r w:rsidRPr="0017000D">
        <w:rPr>
          <w:rFonts w:ascii="Times New Roman" w:hAnsi="Times New Roman"/>
          <w:sz w:val="24"/>
          <w:szCs w:val="24"/>
        </w:rPr>
        <w:t xml:space="preserve">. Свобода и ответственность. Социальные ценности и нормы. Мораль. </w:t>
      </w:r>
      <w:r w:rsidRPr="0017000D">
        <w:rPr>
          <w:rFonts w:ascii="Times New Roman" w:hAnsi="Times New Roman"/>
          <w:i/>
          <w:sz w:val="24"/>
          <w:szCs w:val="24"/>
        </w:rPr>
        <w:t xml:space="preserve">Добро и зло. </w:t>
      </w:r>
      <w:r w:rsidRPr="0017000D">
        <w:rPr>
          <w:rFonts w:ascii="Times New Roman" w:hAnsi="Times New Roman"/>
          <w:sz w:val="24"/>
          <w:szCs w:val="24"/>
        </w:rPr>
        <w:t>Гуманизм. Патриотизм и гражданственность.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Наука в жизни современного общества. </w:t>
      </w:r>
      <w:r w:rsidRPr="0017000D">
        <w:rPr>
          <w:rFonts w:ascii="Times New Roman" w:hAnsi="Times New Roman"/>
          <w:i/>
          <w:sz w:val="24"/>
          <w:szCs w:val="24"/>
        </w:rPr>
        <w:t>Возрастание роли научных исследований в современном мире.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Образование и его значимость в условиях информационного общества. Возможности получения общего и профессионального образования в Российской Федерации.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Религия, религиозные организации и объединения, их роль</w:t>
      </w:r>
      <w:r w:rsidRPr="0017000D">
        <w:rPr>
          <w:rFonts w:ascii="Times New Roman" w:hAnsi="Times New Roman"/>
          <w:i/>
          <w:sz w:val="24"/>
          <w:szCs w:val="24"/>
        </w:rPr>
        <w:t xml:space="preserve"> </w:t>
      </w:r>
      <w:r w:rsidRPr="0017000D">
        <w:rPr>
          <w:rFonts w:ascii="Times New Roman" w:hAnsi="Times New Roman"/>
          <w:sz w:val="24"/>
          <w:szCs w:val="24"/>
        </w:rPr>
        <w:t>в жизни современного общества</w:t>
      </w:r>
      <w:r w:rsidRPr="0017000D">
        <w:rPr>
          <w:rFonts w:ascii="Times New Roman" w:hAnsi="Times New Roman"/>
          <w:i/>
          <w:sz w:val="24"/>
          <w:szCs w:val="24"/>
        </w:rPr>
        <w:t xml:space="preserve">. </w:t>
      </w:r>
      <w:r w:rsidRPr="0017000D">
        <w:rPr>
          <w:rFonts w:ascii="Times New Roman" w:hAnsi="Times New Roman"/>
          <w:sz w:val="24"/>
          <w:szCs w:val="24"/>
        </w:rPr>
        <w:t xml:space="preserve">Свобода совести.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t>Экономика</w:t>
      </w:r>
      <w:r w:rsidRPr="0017000D">
        <w:rPr>
          <w:rFonts w:ascii="Times New Roman" w:hAnsi="Times New Roman"/>
          <w:sz w:val="24"/>
          <w:szCs w:val="24"/>
        </w:rPr>
        <w:t xml:space="preserve"> и ее роль в жизни общества. Товары и услуги, ресурсы и потребности, ограниченность ресурсов. </w:t>
      </w:r>
      <w:r w:rsidRPr="0017000D">
        <w:rPr>
          <w:rFonts w:ascii="Times New Roman" w:hAnsi="Times New Roman"/>
          <w:i/>
          <w:sz w:val="24"/>
          <w:szCs w:val="24"/>
        </w:rPr>
        <w:t xml:space="preserve">Альтернативная стоимость. </w:t>
      </w:r>
      <w:r w:rsidRPr="0017000D">
        <w:rPr>
          <w:rFonts w:ascii="Times New Roman" w:hAnsi="Times New Roman"/>
          <w:sz w:val="24"/>
          <w:szCs w:val="24"/>
        </w:rPr>
        <w:t xml:space="preserve">Экономические системы и собственность. Разделение труда и специализация. Обмен, торговля. </w:t>
      </w:r>
      <w:r w:rsidRPr="0017000D">
        <w:rPr>
          <w:rFonts w:ascii="Times New Roman" w:hAnsi="Times New Roman"/>
          <w:i/>
          <w:sz w:val="24"/>
          <w:szCs w:val="24"/>
        </w:rPr>
        <w:t>Формы торговли и реклама.</w:t>
      </w:r>
      <w:r w:rsidRPr="0017000D">
        <w:rPr>
          <w:rFonts w:ascii="Times New Roman" w:hAnsi="Times New Roman"/>
          <w:sz w:val="24"/>
          <w:szCs w:val="24"/>
        </w:rPr>
        <w:t xml:space="preserve">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Деньги. </w:t>
      </w:r>
      <w:r w:rsidRPr="0017000D">
        <w:rPr>
          <w:rFonts w:ascii="Times New Roman" w:hAnsi="Times New Roman"/>
          <w:i/>
          <w:sz w:val="24"/>
          <w:szCs w:val="24"/>
        </w:rPr>
        <w:t>Инфляция. Банковские услуги, предоставляемые гражданам</w:t>
      </w:r>
      <w:r w:rsidRPr="0017000D">
        <w:rPr>
          <w:rFonts w:ascii="Times New Roman" w:hAnsi="Times New Roman"/>
          <w:sz w:val="24"/>
          <w:szCs w:val="24"/>
        </w:rPr>
        <w:t xml:space="preserve">. </w:t>
      </w:r>
      <w:r w:rsidRPr="0017000D">
        <w:rPr>
          <w:rFonts w:ascii="Times New Roman" w:hAnsi="Times New Roman"/>
          <w:i/>
          <w:sz w:val="24"/>
          <w:szCs w:val="24"/>
        </w:rPr>
        <w:t xml:space="preserve">Формы сбережения граждан. Страховые услуги. </w:t>
      </w:r>
      <w:r w:rsidRPr="0017000D">
        <w:rPr>
          <w:rFonts w:ascii="Times New Roman" w:hAnsi="Times New Roman"/>
          <w:sz w:val="24"/>
          <w:szCs w:val="24"/>
        </w:rPr>
        <w:t xml:space="preserve">Неравенство доходов и экономические меры социальной поддержки. </w:t>
      </w:r>
      <w:r w:rsidRPr="0017000D">
        <w:rPr>
          <w:rFonts w:ascii="Times New Roman" w:hAnsi="Times New Roman"/>
          <w:i/>
          <w:sz w:val="24"/>
          <w:szCs w:val="24"/>
        </w:rPr>
        <w:t>Экономические основы прав потребителя</w:t>
      </w:r>
      <w:r w:rsidRPr="0017000D">
        <w:rPr>
          <w:rFonts w:ascii="Times New Roman" w:hAnsi="Times New Roman"/>
          <w:sz w:val="24"/>
          <w:szCs w:val="24"/>
        </w:rPr>
        <w:t>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Рынок и рыночный механизм. Предпринимательство </w:t>
      </w:r>
      <w:r w:rsidRPr="0017000D">
        <w:rPr>
          <w:rFonts w:ascii="Times New Roman" w:hAnsi="Times New Roman"/>
          <w:i/>
          <w:sz w:val="24"/>
          <w:szCs w:val="24"/>
        </w:rPr>
        <w:t xml:space="preserve">и его организационно-правовые формы. </w:t>
      </w:r>
      <w:r w:rsidRPr="0017000D">
        <w:rPr>
          <w:rFonts w:ascii="Times New Roman" w:hAnsi="Times New Roman"/>
          <w:sz w:val="24"/>
          <w:szCs w:val="24"/>
        </w:rPr>
        <w:t xml:space="preserve">Производство, производительность труда. </w:t>
      </w:r>
      <w:r w:rsidRPr="0017000D">
        <w:rPr>
          <w:rFonts w:ascii="Times New Roman" w:hAnsi="Times New Roman"/>
          <w:i/>
          <w:sz w:val="24"/>
          <w:szCs w:val="24"/>
        </w:rPr>
        <w:t xml:space="preserve">Факторы, влияющие на производительность труда. </w:t>
      </w:r>
      <w:r w:rsidRPr="0017000D">
        <w:rPr>
          <w:rFonts w:ascii="Times New Roman" w:hAnsi="Times New Roman"/>
          <w:sz w:val="24"/>
          <w:szCs w:val="24"/>
        </w:rPr>
        <w:t xml:space="preserve">Малое предпринимательство и фермерское хозяйство. </w:t>
      </w:r>
      <w:r w:rsidRPr="0017000D">
        <w:rPr>
          <w:rFonts w:ascii="Times New Roman" w:hAnsi="Times New Roman"/>
          <w:i/>
          <w:sz w:val="24"/>
          <w:szCs w:val="24"/>
        </w:rPr>
        <w:t>Издержки, выручка, прибыль.</w:t>
      </w:r>
      <w:r w:rsidRPr="0017000D">
        <w:rPr>
          <w:rFonts w:ascii="Times New Roman" w:hAnsi="Times New Roman"/>
          <w:sz w:val="24"/>
          <w:szCs w:val="24"/>
        </w:rPr>
        <w:t xml:space="preserve"> Заработная плата и стимулирование труда. Налоги, уплачиваемые гражданами. </w:t>
      </w:r>
      <w:r w:rsidRPr="0017000D">
        <w:rPr>
          <w:rFonts w:ascii="Times New Roman" w:hAnsi="Times New Roman"/>
          <w:i/>
          <w:sz w:val="24"/>
          <w:szCs w:val="24"/>
        </w:rPr>
        <w:t>Безработица.</w:t>
      </w:r>
      <w:r w:rsidRPr="0017000D">
        <w:rPr>
          <w:rFonts w:ascii="Times New Roman" w:hAnsi="Times New Roman"/>
          <w:sz w:val="24"/>
          <w:szCs w:val="24"/>
        </w:rPr>
        <w:t xml:space="preserve"> </w:t>
      </w:r>
      <w:r w:rsidRPr="0017000D">
        <w:rPr>
          <w:rFonts w:ascii="Times New Roman" w:hAnsi="Times New Roman"/>
          <w:i/>
          <w:sz w:val="24"/>
          <w:szCs w:val="24"/>
        </w:rPr>
        <w:t xml:space="preserve">Профсоюз.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Экономические цели и функции государства. </w:t>
      </w:r>
      <w:r w:rsidRPr="0017000D">
        <w:rPr>
          <w:rFonts w:ascii="Times New Roman" w:hAnsi="Times New Roman"/>
          <w:i/>
          <w:sz w:val="24"/>
          <w:szCs w:val="24"/>
        </w:rPr>
        <w:t>Международная торговля. Обменные курсы валют.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t>Социальная сфера.</w:t>
      </w:r>
      <w:r w:rsidRPr="0017000D">
        <w:rPr>
          <w:rFonts w:ascii="Times New Roman" w:hAnsi="Times New Roman"/>
          <w:sz w:val="24"/>
          <w:szCs w:val="24"/>
        </w:rPr>
        <w:t xml:space="preserve"> Семья как малая группа.</w:t>
      </w:r>
      <w:r w:rsidRPr="0017000D">
        <w:rPr>
          <w:rFonts w:ascii="Times New Roman" w:hAnsi="Times New Roman"/>
          <w:i/>
          <w:sz w:val="24"/>
          <w:szCs w:val="24"/>
        </w:rPr>
        <w:t xml:space="preserve"> Брак и развод, неполная семья.</w:t>
      </w:r>
      <w:r w:rsidRPr="0017000D">
        <w:rPr>
          <w:rFonts w:ascii="Times New Roman" w:hAnsi="Times New Roman"/>
          <w:sz w:val="24"/>
          <w:szCs w:val="24"/>
        </w:rPr>
        <w:t xml:space="preserve"> Отношения между поколениями.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Социальная значимость здорового образа жизни.</w:t>
      </w:r>
      <w:r w:rsidRPr="0017000D">
        <w:rPr>
          <w:rFonts w:ascii="Times New Roman" w:hAnsi="Times New Roman"/>
          <w:i/>
          <w:sz w:val="24"/>
          <w:szCs w:val="24"/>
        </w:rPr>
        <w:t xml:space="preserve"> Социальное страхование</w:t>
      </w:r>
      <w:r w:rsidRPr="0017000D">
        <w:rPr>
          <w:rFonts w:ascii="Times New Roman" w:hAnsi="Times New Roman"/>
          <w:sz w:val="24"/>
          <w:szCs w:val="24"/>
        </w:rPr>
        <w:t>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Отклоняющееся поведение. Опасность наркомании и алкоголизма для человека и общества.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lastRenderedPageBreak/>
        <w:t>Сфера политики и социального управления.</w:t>
      </w:r>
      <w:r w:rsidRPr="0017000D">
        <w:rPr>
          <w:rFonts w:ascii="Times New Roman" w:hAnsi="Times New Roman"/>
          <w:sz w:val="24"/>
          <w:szCs w:val="24"/>
        </w:rPr>
        <w:t xml:space="preserve"> Власть. Роль политики в жизни общества. Политический режим. Демократия, </w:t>
      </w:r>
      <w:r w:rsidRPr="0017000D">
        <w:rPr>
          <w:rFonts w:ascii="Times New Roman" w:hAnsi="Times New Roman"/>
          <w:i/>
          <w:sz w:val="24"/>
          <w:szCs w:val="24"/>
        </w:rPr>
        <w:t>ее развитие в современном мире.</w:t>
      </w:r>
      <w:r w:rsidRPr="0017000D">
        <w:rPr>
          <w:rFonts w:ascii="Times New Roman" w:hAnsi="Times New Roman"/>
          <w:sz w:val="24"/>
          <w:szCs w:val="24"/>
        </w:rPr>
        <w:t xml:space="preserve"> Разделение властей. Местное самоуправление. Участие граждан в политической жизни. Опасность политического экстремизма.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Выборы, референдум. Политические партии и движения, их роль в общественной жизни. </w:t>
      </w:r>
      <w:r w:rsidRPr="0017000D">
        <w:rPr>
          <w:rFonts w:ascii="Times New Roman" w:hAnsi="Times New Roman"/>
          <w:i/>
          <w:sz w:val="24"/>
          <w:szCs w:val="24"/>
        </w:rPr>
        <w:t>Влияние средств массовой информации на политическую жизнь общества.</w:t>
      </w:r>
      <w:r w:rsidRPr="0017000D">
        <w:rPr>
          <w:rFonts w:ascii="Times New Roman" w:hAnsi="Times New Roman"/>
          <w:sz w:val="24"/>
          <w:szCs w:val="24"/>
        </w:rPr>
        <w:t xml:space="preserve">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t>Право</w:t>
      </w:r>
      <w:r w:rsidRPr="0017000D">
        <w:rPr>
          <w:rFonts w:ascii="Times New Roman" w:hAnsi="Times New Roman"/>
          <w:sz w:val="24"/>
          <w:szCs w:val="24"/>
        </w:rPr>
        <w:t>, его роль в жизни общества и государства. Понятие и признаки государства</w:t>
      </w:r>
      <w:r w:rsidRPr="0017000D">
        <w:rPr>
          <w:rFonts w:ascii="Times New Roman" w:hAnsi="Times New Roman"/>
          <w:i/>
          <w:sz w:val="24"/>
          <w:szCs w:val="24"/>
        </w:rPr>
        <w:t xml:space="preserve">. </w:t>
      </w:r>
      <w:r w:rsidRPr="0017000D">
        <w:rPr>
          <w:rFonts w:ascii="Times New Roman" w:hAnsi="Times New Roman"/>
          <w:sz w:val="24"/>
          <w:szCs w:val="24"/>
        </w:rPr>
        <w:t xml:space="preserve">Формы государства. Гражданское общество и правовое государство. Норма права. Нормативный правовой акт. </w:t>
      </w:r>
      <w:r w:rsidRPr="0017000D">
        <w:rPr>
          <w:rFonts w:ascii="Times New Roman" w:hAnsi="Times New Roman"/>
          <w:i/>
          <w:sz w:val="24"/>
          <w:szCs w:val="24"/>
        </w:rPr>
        <w:t>Система законодательства.</w:t>
      </w:r>
      <w:r w:rsidRPr="0017000D">
        <w:rPr>
          <w:rFonts w:ascii="Times New Roman" w:hAnsi="Times New Roman"/>
          <w:sz w:val="24"/>
          <w:szCs w:val="24"/>
        </w:rPr>
        <w:t xml:space="preserve"> </w:t>
      </w:r>
      <w:r w:rsidRPr="0017000D">
        <w:rPr>
          <w:rFonts w:ascii="Times New Roman" w:hAnsi="Times New Roman"/>
          <w:i/>
          <w:sz w:val="24"/>
          <w:szCs w:val="24"/>
        </w:rPr>
        <w:t>Субъекты права</w:t>
      </w:r>
      <w:r w:rsidRPr="0017000D">
        <w:rPr>
          <w:rFonts w:ascii="Times New Roman" w:hAnsi="Times New Roman"/>
          <w:sz w:val="24"/>
          <w:szCs w:val="24"/>
        </w:rPr>
        <w:t>. Понятие прав, свобод и обязанностей. Понятие правоотношений. Признаки и виды правонарушений. Понятие и виды юридической ответственности</w:t>
      </w:r>
      <w:r w:rsidRPr="0017000D">
        <w:rPr>
          <w:rFonts w:ascii="Times New Roman" w:hAnsi="Times New Roman"/>
          <w:i/>
          <w:sz w:val="24"/>
          <w:szCs w:val="24"/>
        </w:rPr>
        <w:t>.</w:t>
      </w:r>
      <w:r w:rsidRPr="0017000D">
        <w:rPr>
          <w:rFonts w:ascii="Times New Roman" w:hAnsi="Times New Roman"/>
          <w:sz w:val="24"/>
          <w:szCs w:val="24"/>
        </w:rPr>
        <w:t xml:space="preserve"> </w:t>
      </w:r>
      <w:r w:rsidRPr="0017000D">
        <w:rPr>
          <w:rFonts w:ascii="Times New Roman" w:hAnsi="Times New Roman"/>
          <w:i/>
          <w:sz w:val="24"/>
          <w:szCs w:val="24"/>
        </w:rPr>
        <w:t>Презумпция невиновности.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Конституция Российской Федерации. Основы конституционного строя Российской Федерации.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Федеративное устройство России. Органы государственной власти Российской Федерации. Правоохранительные органы. Судебная система. </w:t>
      </w:r>
      <w:r w:rsidRPr="0017000D">
        <w:rPr>
          <w:rFonts w:ascii="Times New Roman" w:hAnsi="Times New Roman"/>
          <w:i/>
          <w:sz w:val="24"/>
          <w:szCs w:val="24"/>
        </w:rPr>
        <w:t>Адвокатура. Нотариат.</w:t>
      </w:r>
      <w:r w:rsidRPr="0017000D">
        <w:rPr>
          <w:rFonts w:ascii="Times New Roman" w:hAnsi="Times New Roman"/>
          <w:sz w:val="24"/>
          <w:szCs w:val="24"/>
        </w:rPr>
        <w:t xml:space="preserve"> Взаимоотношения органов государственной власти и граждан.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Права и свободы человека и гражданина в России, их гарантии. Конституционные обязанности гражданина. Права ребенка и их защита. Особенности правового статуса несовершеннолетних. Механизмы реализации и защиты прав и свобод человека и гражданина. Международно-правовая защита жертв вооруженных конфликтов.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Гражданские правоотношения. Право собственности. </w:t>
      </w:r>
      <w:r w:rsidRPr="0017000D">
        <w:rPr>
          <w:rFonts w:ascii="Times New Roman" w:hAnsi="Times New Roman"/>
          <w:i/>
          <w:sz w:val="24"/>
          <w:szCs w:val="24"/>
        </w:rPr>
        <w:t>Основные виды гражданско-правовых договоров.</w:t>
      </w:r>
      <w:r w:rsidRPr="0017000D">
        <w:rPr>
          <w:rFonts w:ascii="Times New Roman" w:hAnsi="Times New Roman"/>
          <w:sz w:val="24"/>
          <w:szCs w:val="24"/>
        </w:rPr>
        <w:t xml:space="preserve"> Права потребителей. Семейные правоотношения. Права и обязанности родителей и детей. </w:t>
      </w:r>
      <w:r w:rsidRPr="0017000D">
        <w:rPr>
          <w:rFonts w:ascii="Times New Roman" w:hAnsi="Times New Roman"/>
          <w:i/>
          <w:sz w:val="24"/>
          <w:szCs w:val="24"/>
        </w:rPr>
        <w:t>Жилищные правоотношения</w:t>
      </w:r>
      <w:r w:rsidRPr="0017000D">
        <w:rPr>
          <w:rFonts w:ascii="Times New Roman" w:hAnsi="Times New Roman"/>
          <w:sz w:val="24"/>
          <w:szCs w:val="24"/>
        </w:rPr>
        <w:t xml:space="preserve">. Право на труд и трудовые правоотношения. Трудоустройство несовершеннолетних. Административные правоотношения, правонарушения и наказания. Основные понятия и институты уголовного права. Уголовная ответственность несовершеннолетних. </w:t>
      </w:r>
      <w:r w:rsidRPr="0017000D">
        <w:rPr>
          <w:rFonts w:ascii="Times New Roman" w:hAnsi="Times New Roman"/>
          <w:i/>
          <w:sz w:val="24"/>
          <w:szCs w:val="24"/>
        </w:rPr>
        <w:t>Пределы допустимой самообороны.</w:t>
      </w:r>
    </w:p>
    <w:p w:rsidR="00DE1EBE" w:rsidRDefault="00DE1EBE" w:rsidP="00941C77">
      <w:pPr>
        <w:keepNext/>
        <w:spacing w:after="0"/>
        <w:jc w:val="center"/>
        <w:outlineLvl w:val="4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134770" w:rsidRDefault="00134770" w:rsidP="00941C77">
      <w:pPr>
        <w:keepNext/>
        <w:spacing w:after="0"/>
        <w:jc w:val="center"/>
        <w:outlineLvl w:val="4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17000D" w:rsidRPr="00DE1EBE" w:rsidRDefault="0017000D" w:rsidP="00DE1EBE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DE1EBE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ОБЯЗАТЕЛЬНЫЙ МИНИМУМ СОДЕРЖАНИЯ</w:t>
      </w:r>
      <w:r w:rsidRPr="00DE1EBE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br/>
        <w:t>ОСНОВНЫХ ОБРАЗОВАТЕЛЬНЫХ ПРОГРАММ</w:t>
      </w:r>
    </w:p>
    <w:p w:rsidR="00DE1EBE" w:rsidRDefault="006F0889" w:rsidP="00DE1EB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bCs/>
          <w:i/>
          <w:sz w:val="28"/>
          <w:szCs w:val="28"/>
          <w:u w:val="single"/>
          <w:lang w:eastAsia="ru-RU"/>
        </w:rPr>
        <w:t>ПО ПРИРОДОВЕДЕНИЮ</w:t>
      </w:r>
    </w:p>
    <w:p w:rsidR="006F0889" w:rsidRDefault="006F0889" w:rsidP="00DE1EB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7000D" w:rsidRPr="0017000D" w:rsidRDefault="0017000D" w:rsidP="00DE1EB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>КАК ЧЕЛОВЕК ИЗУЧАЕТ ПРИРОДУ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Наблюдения, опыты и измерения, их взаимосвязь при изучении объектов и явлений природы.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i/>
          <w:sz w:val="24"/>
          <w:szCs w:val="24"/>
        </w:rPr>
        <w:t>Вклад великих ученых-естествоиспытателей в развитие науки (на примере 1-2 историй конкретных открытий).</w:t>
      </w:r>
    </w:p>
    <w:p w:rsidR="0017000D" w:rsidRPr="0017000D" w:rsidRDefault="0017000D" w:rsidP="00941C7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>МНОГООБРАЗИЕ ТЕЛ, ВЕЩЕСТВ И</w:t>
      </w: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br/>
        <w:t>ЯВЛЕНИЙ ПРИРОДЫ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Звездное небо.</w:t>
      </w:r>
      <w:r w:rsidRPr="0017000D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17000D">
        <w:rPr>
          <w:rFonts w:ascii="Times New Roman" w:hAnsi="Times New Roman"/>
          <w:sz w:val="24"/>
          <w:szCs w:val="24"/>
        </w:rPr>
        <w:t xml:space="preserve">Строение Солнечной системы. </w:t>
      </w:r>
      <w:r w:rsidRPr="0017000D">
        <w:rPr>
          <w:rFonts w:ascii="Times New Roman" w:hAnsi="Times New Roman"/>
          <w:i/>
          <w:sz w:val="24"/>
          <w:szCs w:val="24"/>
        </w:rPr>
        <w:t xml:space="preserve">Солнце как одна из звезд. История «вытеснения» Земли из центра Вселенной (Птолемей, </w:t>
      </w:r>
      <w:proofErr w:type="spellStart"/>
      <w:r w:rsidRPr="0017000D">
        <w:rPr>
          <w:rFonts w:ascii="Times New Roman" w:hAnsi="Times New Roman"/>
          <w:i/>
          <w:sz w:val="24"/>
          <w:szCs w:val="24"/>
        </w:rPr>
        <w:t>Н.Коперник</w:t>
      </w:r>
      <w:proofErr w:type="spellEnd"/>
      <w:r w:rsidRPr="0017000D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17000D">
        <w:rPr>
          <w:rFonts w:ascii="Times New Roman" w:hAnsi="Times New Roman"/>
          <w:i/>
          <w:sz w:val="24"/>
          <w:szCs w:val="24"/>
        </w:rPr>
        <w:t>Г.Галилей</w:t>
      </w:r>
      <w:proofErr w:type="spellEnd"/>
      <w:r w:rsidRPr="0017000D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17000D">
        <w:rPr>
          <w:rFonts w:ascii="Times New Roman" w:hAnsi="Times New Roman"/>
          <w:i/>
          <w:sz w:val="24"/>
          <w:szCs w:val="24"/>
        </w:rPr>
        <w:t>Дж</w:t>
      </w:r>
      <w:proofErr w:type="gramStart"/>
      <w:r w:rsidRPr="0017000D">
        <w:rPr>
          <w:rFonts w:ascii="Times New Roman" w:hAnsi="Times New Roman"/>
          <w:i/>
          <w:sz w:val="24"/>
          <w:szCs w:val="24"/>
        </w:rPr>
        <w:t>.Б</w:t>
      </w:r>
      <w:proofErr w:type="gramEnd"/>
      <w:r w:rsidRPr="0017000D">
        <w:rPr>
          <w:rFonts w:ascii="Times New Roman" w:hAnsi="Times New Roman"/>
          <w:i/>
          <w:sz w:val="24"/>
          <w:szCs w:val="24"/>
        </w:rPr>
        <w:t>руно</w:t>
      </w:r>
      <w:proofErr w:type="spellEnd"/>
      <w:r w:rsidRPr="0017000D">
        <w:rPr>
          <w:rFonts w:ascii="Times New Roman" w:hAnsi="Times New Roman"/>
          <w:i/>
          <w:sz w:val="24"/>
          <w:szCs w:val="24"/>
        </w:rPr>
        <w:t>).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Вещества в окружающем мире и их использование человеком. </w:t>
      </w:r>
      <w:r w:rsidRPr="0017000D">
        <w:rPr>
          <w:rFonts w:ascii="Times New Roman" w:hAnsi="Times New Roman"/>
          <w:i/>
          <w:sz w:val="24"/>
          <w:szCs w:val="24"/>
        </w:rPr>
        <w:t>Простые и сложные вещества, смеси.</w:t>
      </w:r>
      <w:r w:rsidRPr="0017000D">
        <w:rPr>
          <w:rFonts w:ascii="Times New Roman" w:hAnsi="Times New Roman"/>
          <w:sz w:val="24"/>
          <w:szCs w:val="24"/>
        </w:rPr>
        <w:t xml:space="preserve"> Примеры явлений превращения веществ (горение, гниение).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Различные физические явления (механические, тепловые, световые) и их использование в повседневной жизни.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Погодные явления. Основные характеристики погоды</w:t>
      </w:r>
      <w:r w:rsidRPr="0017000D">
        <w:rPr>
          <w:rFonts w:ascii="Times New Roman" w:hAnsi="Times New Roman"/>
          <w:i/>
          <w:iCs/>
          <w:sz w:val="24"/>
          <w:szCs w:val="24"/>
        </w:rPr>
        <w:t>. Влияние погоды на организм человека.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Разнообразие живых организмов и причины его сокращения. Примеры приспособленности растений и животных к жизни в разных условиях среды обитания. </w:t>
      </w:r>
      <w:r w:rsidRPr="0017000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Комфортные экологические условия жизнедеятельности человека.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t>Опыт практической деятельности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b/>
          <w:bCs/>
          <w:i/>
          <w:iCs/>
          <w:sz w:val="24"/>
          <w:szCs w:val="24"/>
        </w:rPr>
        <w:t>Определение</w:t>
      </w:r>
      <w:r w:rsidRPr="0017000D">
        <w:rPr>
          <w:rFonts w:ascii="Times New Roman" w:hAnsi="Times New Roman"/>
          <w:sz w:val="24"/>
          <w:szCs w:val="24"/>
        </w:rPr>
        <w:t xml:space="preserve"> (узнавание) наиболее распространенных растений и животных своей местности (в том числе редких и охраняемых видов). </w:t>
      </w:r>
      <w:r w:rsidRPr="0017000D">
        <w:rPr>
          <w:rFonts w:ascii="Times New Roman" w:hAnsi="Times New Roman"/>
          <w:b/>
          <w:bCs/>
          <w:i/>
          <w:iCs/>
          <w:sz w:val="24"/>
          <w:szCs w:val="24"/>
        </w:rPr>
        <w:t xml:space="preserve">Наблюдения </w:t>
      </w:r>
      <w:r w:rsidRPr="0017000D">
        <w:rPr>
          <w:rFonts w:ascii="Times New Roman" w:hAnsi="Times New Roman"/>
          <w:i/>
          <w:iCs/>
          <w:sz w:val="24"/>
          <w:szCs w:val="24"/>
        </w:rPr>
        <w:t>звездного неба</w:t>
      </w:r>
      <w:r w:rsidRPr="0017000D">
        <w:rPr>
          <w:rFonts w:ascii="Times New Roman" w:hAnsi="Times New Roman"/>
          <w:sz w:val="24"/>
          <w:szCs w:val="24"/>
        </w:rPr>
        <w:t xml:space="preserve">, явлений превращения веществ, погодных явлений, примеров приспособления растений к различным способам размножения, животных – к жизни в разных средах обитания (водной, почвенной, воздушной, наземной). </w:t>
      </w:r>
      <w:r w:rsidRPr="0017000D">
        <w:rPr>
          <w:rFonts w:ascii="Times New Roman" w:hAnsi="Times New Roman"/>
          <w:b/>
          <w:bCs/>
          <w:i/>
          <w:iCs/>
          <w:sz w:val="24"/>
          <w:szCs w:val="24"/>
        </w:rPr>
        <w:t>Опыты</w:t>
      </w:r>
      <w:r w:rsidRPr="0017000D">
        <w:rPr>
          <w:rFonts w:ascii="Times New Roman" w:hAnsi="Times New Roman"/>
          <w:sz w:val="24"/>
          <w:szCs w:val="24"/>
        </w:rPr>
        <w:t xml:space="preserve"> по изучению: нескольких физических явлений; влияния температуры, света и влажности на прорастание семян. </w:t>
      </w:r>
      <w:r w:rsidRPr="0017000D">
        <w:rPr>
          <w:rFonts w:ascii="Times New Roman" w:hAnsi="Times New Roman"/>
          <w:b/>
          <w:bCs/>
          <w:i/>
          <w:iCs/>
          <w:sz w:val="24"/>
          <w:szCs w:val="24"/>
        </w:rPr>
        <w:t xml:space="preserve">Измерения </w:t>
      </w:r>
      <w:r w:rsidRPr="0017000D">
        <w:rPr>
          <w:rFonts w:ascii="Times New Roman" w:hAnsi="Times New Roman"/>
          <w:sz w:val="24"/>
          <w:szCs w:val="24"/>
        </w:rPr>
        <w:t xml:space="preserve">длины, температуры, массы, времени. </w:t>
      </w:r>
      <w:r w:rsidRPr="0017000D">
        <w:rPr>
          <w:rFonts w:ascii="Times New Roman" w:hAnsi="Times New Roman"/>
          <w:b/>
          <w:bCs/>
          <w:i/>
          <w:iCs/>
          <w:sz w:val="24"/>
          <w:szCs w:val="24"/>
        </w:rPr>
        <w:t>Ориентирование</w:t>
      </w:r>
      <w:r w:rsidRPr="0017000D">
        <w:rPr>
          <w:rFonts w:ascii="Times New Roman" w:hAnsi="Times New Roman"/>
          <w:sz w:val="24"/>
          <w:szCs w:val="24"/>
        </w:rPr>
        <w:t xml:space="preserve"> на местности: определение сторон горизонта при помощи компаса, Полярной звезды и местных признаков. </w:t>
      </w:r>
      <w:r w:rsidRPr="0017000D">
        <w:rPr>
          <w:rFonts w:ascii="Times New Roman" w:hAnsi="Times New Roman"/>
          <w:b/>
          <w:bCs/>
          <w:i/>
          <w:iCs/>
          <w:sz w:val="24"/>
          <w:szCs w:val="24"/>
        </w:rPr>
        <w:t>Конструирование</w:t>
      </w:r>
      <w:r w:rsidRPr="0017000D">
        <w:rPr>
          <w:rFonts w:ascii="Times New Roman" w:hAnsi="Times New Roman"/>
          <w:sz w:val="24"/>
          <w:szCs w:val="24"/>
        </w:rPr>
        <w:t xml:space="preserve"> моделей, простейших измерительных приборов и установок для наблюдений и опытов. Использование доступных для учащихся дополнительных источников информации и справочной литературы. Участие в социально-ориентированной практической деятельности по изучению экологических проблем своей местности и путей их решения. </w:t>
      </w:r>
    </w:p>
    <w:p w:rsidR="0017000D" w:rsidRPr="0017000D" w:rsidRDefault="0017000D" w:rsidP="00941C7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>ЗДОРОВЬЕ ЧЕЛОВЕКА И БЕЗОПАСНОСТЬ ЖИЗНИ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Взаимосвязь здоровья и образа жизни. </w:t>
      </w:r>
      <w:r w:rsidRPr="0017000D">
        <w:rPr>
          <w:rFonts w:ascii="Times New Roman" w:hAnsi="Times New Roman"/>
          <w:i/>
          <w:iCs/>
          <w:sz w:val="24"/>
          <w:szCs w:val="24"/>
        </w:rPr>
        <w:t>Профилактика вредных привычек.</w:t>
      </w:r>
      <w:r w:rsidRPr="0017000D">
        <w:rPr>
          <w:rFonts w:ascii="Times New Roman" w:hAnsi="Times New Roman"/>
          <w:sz w:val="24"/>
          <w:szCs w:val="24"/>
        </w:rPr>
        <w:t xml:space="preserve">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Правила безопасного поведения в опасных ситуациях природного происхождения (при сильном ветре, во время грозы, под градом, при встрече с опасными животными, ядовитыми растениями и т.п.); овладение простейшими способами оказания первой помощи (при кровотечениях, травмах).</w:t>
      </w:r>
    </w:p>
    <w:p w:rsidR="00DE1EBE" w:rsidRDefault="00DE1EBE" w:rsidP="00941C77">
      <w:pPr>
        <w:keepNext/>
        <w:spacing w:after="0"/>
        <w:jc w:val="center"/>
        <w:outlineLvl w:val="4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134770" w:rsidRDefault="00134770" w:rsidP="00DE1EBE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17000D" w:rsidRPr="00DE1EBE" w:rsidRDefault="0017000D" w:rsidP="00DE1EBE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DE1EBE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ОБЯЗАТЕЛЬНЫЙ МИНИМУМ СОДЕРЖАНИЯ</w:t>
      </w:r>
      <w:r w:rsidRPr="00DE1EBE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br/>
        <w:t>ОСНОВНЫХ ОБРАЗОВАТЕЛЬНЫХ ПРОГРАММ</w:t>
      </w:r>
    </w:p>
    <w:p w:rsidR="00DE1EBE" w:rsidRDefault="006F0889" w:rsidP="00DE1EB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bCs/>
          <w:i/>
          <w:sz w:val="28"/>
          <w:szCs w:val="28"/>
          <w:u w:val="single"/>
          <w:lang w:eastAsia="ru-RU"/>
        </w:rPr>
        <w:t>ПО БИОЛОГИИ</w:t>
      </w:r>
    </w:p>
    <w:p w:rsidR="006F0889" w:rsidRDefault="006F0889" w:rsidP="00DE1EB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E1EBE" w:rsidRDefault="0017000D" w:rsidP="00941C7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>БИОЛОГИЯ КАК НАУКА. МЕТОДЫ БИОЛОГИИ</w:t>
      </w:r>
    </w:p>
    <w:p w:rsidR="0017000D" w:rsidRPr="0017000D" w:rsidRDefault="0017000D" w:rsidP="00941C77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Роль биологии в формировании современной естественнонаучной картины мира, в практической деятельности людей.</w:t>
      </w: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Методы изучения живых объектов. Биологический эксперимент. Наблюдение, описание и измерение биологических объектов. Соблюдение правил поведения в окружающей среде, бережного отношения к биологическим объектам, их охраны.</w:t>
      </w:r>
    </w:p>
    <w:p w:rsidR="0017000D" w:rsidRPr="0017000D" w:rsidRDefault="0017000D" w:rsidP="00941C7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>ПРИЗНАКИ ЖИВЫХ ОРГАНИЗМОВ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Клеточное строение организмов как доказательство их родства, единства живой природы. </w:t>
      </w:r>
      <w:r w:rsidRPr="0017000D">
        <w:rPr>
          <w:rFonts w:ascii="Times New Roman" w:hAnsi="Times New Roman"/>
          <w:i/>
          <w:sz w:val="24"/>
          <w:szCs w:val="24"/>
        </w:rPr>
        <w:t>Деление клетки – основа размножения, роста и развития организмов.</w:t>
      </w:r>
      <w:r w:rsidRPr="0017000D">
        <w:rPr>
          <w:rFonts w:ascii="Times New Roman" w:hAnsi="Times New Roman"/>
          <w:sz w:val="24"/>
          <w:szCs w:val="24"/>
        </w:rPr>
        <w:t xml:space="preserve"> Гены и хромосомы. Нарушения в строении и функционировании клеток – одна из причин заболеваний организмов. Одноклеточные и многоклеточные организмы. Ткани, органы, системы органов, </w:t>
      </w:r>
      <w:r w:rsidRPr="0017000D">
        <w:rPr>
          <w:rFonts w:ascii="Times New Roman" w:hAnsi="Times New Roman"/>
          <w:i/>
          <w:sz w:val="24"/>
          <w:szCs w:val="24"/>
        </w:rPr>
        <w:t>их взаимосвязь как основа целостности многоклеточного организма</w:t>
      </w:r>
      <w:r w:rsidRPr="0017000D">
        <w:rPr>
          <w:rFonts w:ascii="Times New Roman" w:hAnsi="Times New Roman"/>
          <w:sz w:val="24"/>
          <w:szCs w:val="24"/>
        </w:rPr>
        <w:t>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Признаки живых организмов, их проявление у растений, животных, грибов и бактерий. </w:t>
      </w:r>
      <w:r w:rsidRPr="0017000D">
        <w:rPr>
          <w:rFonts w:ascii="Times New Roman" w:hAnsi="Times New Roman"/>
          <w:i/>
          <w:sz w:val="24"/>
          <w:szCs w:val="24"/>
        </w:rPr>
        <w:t>Поведение животных (рефлексы, инстинкты, элементы рассудочного поведения).</w:t>
      </w:r>
      <w:r w:rsidRPr="0017000D">
        <w:rPr>
          <w:rFonts w:ascii="Times New Roman" w:hAnsi="Times New Roman"/>
          <w:sz w:val="24"/>
          <w:szCs w:val="24"/>
        </w:rPr>
        <w:t xml:space="preserve"> Наследственность и изменчивость – свойства организмов. </w:t>
      </w:r>
      <w:r w:rsidRPr="0017000D">
        <w:rPr>
          <w:rFonts w:ascii="Times New Roman" w:hAnsi="Times New Roman"/>
          <w:i/>
          <w:sz w:val="24"/>
          <w:szCs w:val="24"/>
        </w:rPr>
        <w:t>Генетика – наука о закономерностях наследственности и изменчивости.</w:t>
      </w:r>
      <w:r w:rsidRPr="0017000D">
        <w:rPr>
          <w:rFonts w:ascii="Times New Roman" w:hAnsi="Times New Roman"/>
          <w:sz w:val="24"/>
          <w:szCs w:val="24"/>
        </w:rPr>
        <w:t xml:space="preserve"> </w:t>
      </w:r>
      <w:r w:rsidRPr="0017000D">
        <w:rPr>
          <w:rFonts w:ascii="Times New Roman" w:hAnsi="Times New Roman"/>
          <w:i/>
          <w:sz w:val="24"/>
          <w:szCs w:val="24"/>
        </w:rPr>
        <w:t>Наследственная и ненаследственная изменчивость</w:t>
      </w:r>
      <w:r w:rsidRPr="0017000D">
        <w:rPr>
          <w:rFonts w:ascii="Times New Roman" w:hAnsi="Times New Roman"/>
          <w:sz w:val="24"/>
          <w:szCs w:val="24"/>
        </w:rPr>
        <w:t xml:space="preserve">. </w:t>
      </w:r>
      <w:r w:rsidRPr="0017000D">
        <w:rPr>
          <w:rFonts w:ascii="Times New Roman" w:hAnsi="Times New Roman"/>
          <w:i/>
          <w:sz w:val="24"/>
          <w:szCs w:val="24"/>
        </w:rPr>
        <w:t>Применение знаний о наследственности и изменчивости, искусственном отборе при выведении новых пород и сортов</w:t>
      </w:r>
      <w:r w:rsidRPr="0017000D">
        <w:rPr>
          <w:rFonts w:ascii="Times New Roman" w:hAnsi="Times New Roman"/>
          <w:sz w:val="24"/>
          <w:szCs w:val="24"/>
        </w:rPr>
        <w:t>. Приемы выращивания и размножения растений и домашних животных, ухода за ними.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t>Проведение простых биологических исследований:</w:t>
      </w:r>
      <w:r w:rsidRPr="0017000D">
        <w:rPr>
          <w:rFonts w:ascii="Times New Roman" w:hAnsi="Times New Roman"/>
          <w:sz w:val="24"/>
          <w:szCs w:val="24"/>
        </w:rPr>
        <w:t xml:space="preserve"> наблюдения за ростом и развитием растений и животных; опыты по изучению состава почвы, процессов жизнедеятельности </w:t>
      </w:r>
      <w:r w:rsidRPr="0017000D">
        <w:rPr>
          <w:rFonts w:ascii="Times New Roman" w:hAnsi="Times New Roman"/>
          <w:sz w:val="24"/>
          <w:szCs w:val="24"/>
        </w:rPr>
        <w:lastRenderedPageBreak/>
        <w:t xml:space="preserve">растений и животных, поведения животных; клеток и тканей на готовых микропрепаратах и их описание; </w:t>
      </w:r>
      <w:r w:rsidRPr="0017000D">
        <w:rPr>
          <w:rFonts w:ascii="Times New Roman" w:hAnsi="Times New Roman"/>
          <w:i/>
          <w:sz w:val="24"/>
          <w:szCs w:val="24"/>
        </w:rPr>
        <w:t>приготовление микропрепаратов растительных клеток и рассматривание их под микроскопом; сравнение строения клеток растений, животных, грибов и бактерий;</w:t>
      </w:r>
      <w:r w:rsidRPr="0017000D">
        <w:rPr>
          <w:rFonts w:ascii="Times New Roman" w:hAnsi="Times New Roman"/>
          <w:sz w:val="24"/>
          <w:szCs w:val="24"/>
        </w:rPr>
        <w:t xml:space="preserve"> распознавание органов, систем органов растений и животных; выявление изменчивости организмов.</w:t>
      </w:r>
    </w:p>
    <w:p w:rsidR="0017000D" w:rsidRPr="0017000D" w:rsidRDefault="0017000D" w:rsidP="00DE1EB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>СИСТЕМА, МНОГООБРАЗИЕ И</w:t>
      </w: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br/>
        <w:t>ЭВОЛЮЦИЯ ЖИВОЙ ПРИРОДЫ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Система органического мира. </w:t>
      </w:r>
      <w:r w:rsidRPr="0017000D">
        <w:rPr>
          <w:rFonts w:ascii="Times New Roman" w:hAnsi="Times New Roman"/>
          <w:i/>
          <w:sz w:val="24"/>
          <w:szCs w:val="24"/>
        </w:rPr>
        <w:t>Основные систематические категории, их соподчиненность.</w:t>
      </w:r>
      <w:r w:rsidRPr="0017000D">
        <w:rPr>
          <w:rFonts w:ascii="Times New Roman" w:hAnsi="Times New Roman"/>
          <w:sz w:val="24"/>
          <w:szCs w:val="24"/>
        </w:rPr>
        <w:t xml:space="preserve"> Царства бактерий, грибов, растений и животных. Роль растений, животных, бактерий, грибов и лишайников в природе, жизни человека и собственной деятельности. Вирусы – неклеточные формы. Возбудители и переносчики заболеваний растений, животных и человека. Меры профилактики заболеваний, вызываемых животными, растениями, бактериями, грибами и вирусами. Оказание первой помощи при отравлении грибами. </w:t>
      </w:r>
      <w:r w:rsidRPr="0017000D">
        <w:rPr>
          <w:rFonts w:ascii="Times New Roman" w:hAnsi="Times New Roman"/>
          <w:i/>
          <w:sz w:val="24"/>
          <w:szCs w:val="24"/>
        </w:rPr>
        <w:t>Значение работ Р. Коха и Л. Пастера. Использование бактерий и грибов в биотехнологии.</w:t>
      </w:r>
    </w:p>
    <w:p w:rsidR="0017000D" w:rsidRPr="0017000D" w:rsidRDefault="0017000D" w:rsidP="00941C77">
      <w:pPr>
        <w:tabs>
          <w:tab w:val="left" w:pos="8222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Учение об эволюции органического мира. </w:t>
      </w:r>
      <w:proofErr w:type="spellStart"/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Ч.Дарвин</w:t>
      </w:r>
      <w:proofErr w:type="spellEnd"/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– основоположник учения об эволюции. 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Движущие силы и результаты эволюции. 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Усложнение растений и животных в процессе эволюции. Биологическое разнообразие как основа устойчивости биосферы и как результат эволюции. </w:t>
      </w:r>
    </w:p>
    <w:p w:rsidR="0017000D" w:rsidRPr="0017000D" w:rsidRDefault="0017000D" w:rsidP="00941C77">
      <w:pPr>
        <w:tabs>
          <w:tab w:val="left" w:pos="8222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Проведение простых биологических исследований: 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распознавание растений разных отделов, животных разных типов, наиболее распространенных растений своей местности, съедобных и ядовитых грибов, важнейших сельскохозяйственных культур и домашних животных; определение принадлежности биологических объектов к определенной систематической группе с использованием справочников и определителей (классификация).</w:t>
      </w:r>
    </w:p>
    <w:p w:rsidR="0017000D" w:rsidRPr="0017000D" w:rsidRDefault="0017000D" w:rsidP="00941C7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>ЧЕЛОВЕК И ЕГО ЗДОРОВЬЕ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i/>
          <w:sz w:val="24"/>
          <w:szCs w:val="24"/>
        </w:rPr>
        <w:t>Значение знаний об особенностях строения и жизнедеятельности организма человека для самопознания и сохранения здоровья. Методы изучения организма человека, их значение и использование в собственной жизни</w:t>
      </w:r>
      <w:r w:rsidRPr="0017000D">
        <w:rPr>
          <w:rFonts w:ascii="Times New Roman" w:hAnsi="Times New Roman"/>
          <w:sz w:val="24"/>
          <w:szCs w:val="24"/>
        </w:rPr>
        <w:t xml:space="preserve">. </w:t>
      </w:r>
    </w:p>
    <w:p w:rsidR="0017000D" w:rsidRPr="0017000D" w:rsidRDefault="0017000D" w:rsidP="00941C77">
      <w:pPr>
        <w:tabs>
          <w:tab w:val="left" w:pos="8222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Место и роль человека в системе органического мира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, его сходство с животными и отличие от них.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Строение и процессы жизнедеятельности организма человека.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Питание. Пищеварительная система. Роль ферментов в пищеварении.</w:t>
      </w:r>
      <w:r w:rsidRPr="0017000D">
        <w:rPr>
          <w:rFonts w:ascii="Times New Roman" w:hAnsi="Times New Roman"/>
          <w:i/>
          <w:sz w:val="24"/>
          <w:szCs w:val="24"/>
        </w:rPr>
        <w:t xml:space="preserve"> Исследования </w:t>
      </w:r>
      <w:proofErr w:type="spellStart"/>
      <w:r w:rsidRPr="0017000D">
        <w:rPr>
          <w:rFonts w:ascii="Times New Roman" w:hAnsi="Times New Roman"/>
          <w:i/>
          <w:sz w:val="24"/>
          <w:szCs w:val="24"/>
        </w:rPr>
        <w:t>И.П.Павлова</w:t>
      </w:r>
      <w:proofErr w:type="spellEnd"/>
      <w:r w:rsidRPr="0017000D">
        <w:rPr>
          <w:rFonts w:ascii="Times New Roman" w:hAnsi="Times New Roman"/>
          <w:i/>
          <w:sz w:val="24"/>
          <w:szCs w:val="24"/>
        </w:rPr>
        <w:t xml:space="preserve"> в области пищеварения. Пища как биологическая основа жизни.</w:t>
      </w:r>
      <w:r w:rsidRPr="0017000D">
        <w:rPr>
          <w:rFonts w:ascii="Times New Roman" w:hAnsi="Times New Roman"/>
          <w:sz w:val="24"/>
          <w:szCs w:val="24"/>
        </w:rPr>
        <w:t xml:space="preserve"> Профилактика гепатита и кишечных инфекций. </w:t>
      </w:r>
      <w:r w:rsidRPr="0017000D">
        <w:rPr>
          <w:szCs w:val="24"/>
        </w:rPr>
        <w:t>Дыхание. Дыхательная система. Заболевания органов дыхания и их профилактика. Предупреждение распространения инфекционных заболеваний и соблюдение мер профилактики для защиты собственного организма. Чистота атмосферного воздуха как фактор здоровья. Приемы оказания первой помощи при отравлении угарным газом, спасении утопающего.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Транспорт веществ. Внутренняя среда организма. Кровеносная и лимфатическая системы. </w:t>
      </w:r>
      <w:r w:rsidRPr="0017000D">
        <w:rPr>
          <w:rFonts w:ascii="Times New Roman" w:hAnsi="Times New Roman"/>
          <w:i/>
          <w:sz w:val="24"/>
          <w:szCs w:val="24"/>
        </w:rPr>
        <w:t xml:space="preserve">Значение постоянства внутренней среды организма. </w:t>
      </w:r>
      <w:r w:rsidRPr="0017000D">
        <w:rPr>
          <w:rFonts w:ascii="Times New Roman" w:hAnsi="Times New Roman"/>
          <w:sz w:val="24"/>
          <w:szCs w:val="24"/>
        </w:rPr>
        <w:t>Кровь</w:t>
      </w:r>
      <w:r w:rsidRPr="0017000D">
        <w:rPr>
          <w:rFonts w:ascii="Times New Roman" w:hAnsi="Times New Roman"/>
          <w:i/>
          <w:sz w:val="24"/>
          <w:szCs w:val="24"/>
        </w:rPr>
        <w:t xml:space="preserve">. </w:t>
      </w:r>
      <w:r w:rsidRPr="0017000D">
        <w:rPr>
          <w:rFonts w:ascii="Times New Roman" w:hAnsi="Times New Roman"/>
          <w:sz w:val="24"/>
          <w:szCs w:val="24"/>
        </w:rPr>
        <w:t>Группы крови. Переливание крови. Иммунитет</w:t>
      </w:r>
      <w:r w:rsidRPr="0017000D">
        <w:rPr>
          <w:rFonts w:ascii="Times New Roman" w:hAnsi="Times New Roman"/>
          <w:i/>
          <w:sz w:val="24"/>
          <w:szCs w:val="24"/>
        </w:rPr>
        <w:t>. Факторы, влияющие на иммунитет</w:t>
      </w:r>
      <w:r w:rsidRPr="0017000D">
        <w:rPr>
          <w:rFonts w:ascii="Times New Roman" w:hAnsi="Times New Roman"/>
          <w:sz w:val="24"/>
          <w:szCs w:val="24"/>
        </w:rPr>
        <w:t xml:space="preserve">. </w:t>
      </w:r>
      <w:r w:rsidRPr="0017000D">
        <w:rPr>
          <w:rFonts w:ascii="Times New Roman" w:hAnsi="Times New Roman"/>
          <w:i/>
          <w:sz w:val="24"/>
          <w:szCs w:val="24"/>
        </w:rPr>
        <w:t>Значение работ Л. Пастера и И.И. Мечникова в области иммунитета</w:t>
      </w:r>
      <w:r w:rsidRPr="0017000D">
        <w:rPr>
          <w:rFonts w:ascii="Times New Roman" w:hAnsi="Times New Roman"/>
          <w:sz w:val="24"/>
          <w:szCs w:val="24"/>
        </w:rPr>
        <w:t>. Артериальное и венозное кровотечения. Приемы оказания первой помощи при кровотечениях.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Обмен веществ и превращения энергии. Витамины. </w:t>
      </w:r>
      <w:r w:rsidRPr="0017000D">
        <w:rPr>
          <w:rFonts w:ascii="Times New Roman" w:hAnsi="Times New Roman"/>
          <w:i/>
          <w:sz w:val="24"/>
          <w:szCs w:val="24"/>
        </w:rPr>
        <w:t>Проявление авитаминозов и меры их предупреждения.</w:t>
      </w:r>
    </w:p>
    <w:p w:rsidR="0017000D" w:rsidRPr="0017000D" w:rsidRDefault="0017000D" w:rsidP="00941C77">
      <w:pPr>
        <w:tabs>
          <w:tab w:val="left" w:pos="8222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Выделение. Мочеполовая система. Мочеполовые инфекции, меры их предупреждения для сохранения здоровья.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Опора и движение. Опорно-двигательная система. Профилактика травматизма. Приемы оказания первой помощи себе и окружающим при травмах опорно-двигательной системы.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lastRenderedPageBreak/>
        <w:t>Покровы тела. Уход за кожей, волосами, ногтями. Приемы оказания первой помощи себе и окружающим при травмах, ожогах, обморожениях и их профилактика.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Размножение и развитие. Наследование признаков у человека. Наследственные болезни, их причины и предупреждение. </w:t>
      </w:r>
      <w:r w:rsidRPr="0017000D">
        <w:rPr>
          <w:rFonts w:ascii="Times New Roman" w:hAnsi="Times New Roman"/>
          <w:i/>
          <w:sz w:val="24"/>
          <w:szCs w:val="24"/>
        </w:rPr>
        <w:t>Роль генетических знаний в планировании семьи.</w:t>
      </w:r>
      <w:r w:rsidRPr="0017000D">
        <w:rPr>
          <w:rFonts w:ascii="Times New Roman" w:hAnsi="Times New Roman"/>
          <w:sz w:val="24"/>
          <w:szCs w:val="24"/>
        </w:rPr>
        <w:t xml:space="preserve"> </w:t>
      </w:r>
      <w:r w:rsidRPr="0017000D">
        <w:rPr>
          <w:rFonts w:ascii="Times New Roman" w:hAnsi="Times New Roman"/>
          <w:i/>
          <w:sz w:val="24"/>
          <w:szCs w:val="24"/>
        </w:rPr>
        <w:t>Забота о репродуктивном здоровье</w:t>
      </w:r>
      <w:r w:rsidRPr="0017000D">
        <w:rPr>
          <w:rFonts w:ascii="Times New Roman" w:hAnsi="Times New Roman"/>
          <w:sz w:val="24"/>
          <w:szCs w:val="24"/>
        </w:rPr>
        <w:t>. Инфекции, передающиеся половым путем, их профилактика. ВИЧ-инфекция и ее профилактика.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Органы чувств, их роль в жизни человека. Нарушения зрения и слуха, их профилактика.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17000D">
        <w:rPr>
          <w:rFonts w:ascii="Times New Roman" w:hAnsi="Times New Roman"/>
          <w:sz w:val="24"/>
          <w:szCs w:val="24"/>
        </w:rPr>
        <w:t>Нейро</w:t>
      </w:r>
      <w:proofErr w:type="spellEnd"/>
      <w:r w:rsidRPr="0017000D">
        <w:rPr>
          <w:rFonts w:ascii="Times New Roman" w:hAnsi="Times New Roman"/>
          <w:sz w:val="24"/>
          <w:szCs w:val="24"/>
        </w:rPr>
        <w:t>-гуморальная</w:t>
      </w:r>
      <w:proofErr w:type="gramEnd"/>
      <w:r w:rsidRPr="0017000D">
        <w:rPr>
          <w:rFonts w:ascii="Times New Roman" w:hAnsi="Times New Roman"/>
          <w:sz w:val="24"/>
          <w:szCs w:val="24"/>
        </w:rPr>
        <w:t xml:space="preserve"> регуляция процессов жизнедеятельности организма. Нервная система. Эндокринная система. Железы внутренней и внешней секреции. Гормоны.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Психология и поведение человека. </w:t>
      </w:r>
      <w:r w:rsidRPr="0017000D">
        <w:rPr>
          <w:rFonts w:ascii="Times New Roman" w:hAnsi="Times New Roman"/>
          <w:i/>
          <w:sz w:val="24"/>
          <w:szCs w:val="24"/>
        </w:rPr>
        <w:t xml:space="preserve">Исследования И.М. Сеченова и И.П. Павлова, </w:t>
      </w:r>
      <w:proofErr w:type="spellStart"/>
      <w:r w:rsidRPr="0017000D">
        <w:rPr>
          <w:rFonts w:ascii="Times New Roman" w:hAnsi="Times New Roman"/>
          <w:i/>
          <w:sz w:val="24"/>
          <w:szCs w:val="24"/>
        </w:rPr>
        <w:t>А.А.Ухтомского</w:t>
      </w:r>
      <w:proofErr w:type="spellEnd"/>
      <w:r w:rsidRPr="0017000D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17000D">
        <w:rPr>
          <w:rFonts w:ascii="Times New Roman" w:hAnsi="Times New Roman"/>
          <w:i/>
          <w:sz w:val="24"/>
          <w:szCs w:val="24"/>
        </w:rPr>
        <w:t>П.К.Анохина</w:t>
      </w:r>
      <w:proofErr w:type="spellEnd"/>
      <w:r w:rsidRPr="0017000D">
        <w:rPr>
          <w:rFonts w:ascii="Times New Roman" w:hAnsi="Times New Roman"/>
          <w:i/>
          <w:sz w:val="24"/>
          <w:szCs w:val="24"/>
        </w:rPr>
        <w:t>.</w:t>
      </w:r>
      <w:r w:rsidRPr="0017000D">
        <w:rPr>
          <w:rFonts w:ascii="Times New Roman" w:hAnsi="Times New Roman"/>
          <w:sz w:val="24"/>
          <w:szCs w:val="24"/>
        </w:rPr>
        <w:t xml:space="preserve"> Высшая нервная деятельность. Условные и безусловные рефлексы. Познавательная деятельность мозга. Сон, его значение.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Биологическая природа и социальная сущность человека. Сознание человека. Память, эмоции, речь, мышление. Особенности психики человека: осмысленность восприятия, словесно-логическое мышление, способность к накоплению и передаче из поколения в поколение информации. Значение интеллектуальных, творческих и эстетических потребностей. Цели и мотивы деятельности. Индивидуальные особенности личности: способности, темперамент, характер. Роль обучения и воспитания в развитии психики и поведения человека. Рациональная организация труда и отдыха</w:t>
      </w:r>
      <w:r w:rsidRPr="0017000D">
        <w:rPr>
          <w:rFonts w:ascii="Times New Roman" w:hAnsi="Times New Roman"/>
          <w:i/>
          <w:sz w:val="24"/>
          <w:szCs w:val="24"/>
        </w:rPr>
        <w:t>.</w:t>
      </w:r>
      <w:r w:rsidRPr="0017000D">
        <w:rPr>
          <w:rFonts w:ascii="Times New Roman" w:hAnsi="Times New Roman"/>
          <w:sz w:val="24"/>
          <w:szCs w:val="24"/>
        </w:rPr>
        <w:t xml:space="preserve"> </w:t>
      </w:r>
    </w:p>
    <w:p w:rsidR="0017000D" w:rsidRPr="0017000D" w:rsidRDefault="0017000D" w:rsidP="00941C77">
      <w:pPr>
        <w:tabs>
          <w:tab w:val="left" w:pos="8222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Соблюдение санитарно-гигиенических норм и правил здорового образа жизни. Укрепление здоровья: аутотренинг, закаливание, двигательная активность. Влияние физических упражнений на органы и системы органов. Факторы риска: стрессы, гиподинамия, переутомление, переохлаждение. Вредные и полезные привычки, их влияние на состояние здоровья.</w:t>
      </w:r>
    </w:p>
    <w:p w:rsidR="0017000D" w:rsidRPr="0017000D" w:rsidRDefault="0017000D" w:rsidP="00941C77">
      <w:pPr>
        <w:tabs>
          <w:tab w:val="left" w:pos="8222"/>
        </w:tabs>
        <w:spacing w:after="0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Человек и окружающая среда. 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Социальная и природная среда, адаптация к ней человека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. Значение окружающей среды как источника веществ и энергии. Зависимость здоровья человека от состояния окружающей среды. Соблюдение правил поведения в окружающей среде, в опасных и чрезвычайных ситуациях как основа безопасности собственной жизни. Культура отношения к собственному здоровью и здоровью окружающих.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t xml:space="preserve">Проведение простых биологических исследований: </w:t>
      </w:r>
      <w:r w:rsidRPr="0017000D">
        <w:rPr>
          <w:rFonts w:ascii="Times New Roman" w:hAnsi="Times New Roman"/>
          <w:sz w:val="24"/>
          <w:szCs w:val="24"/>
        </w:rPr>
        <w:t>наблюдения за состоянием своего организма (измерение температуры тела, кровяного давления, массы и роста, частоты пульса и дыхания); распознавание на таблицах органов и систем органов человека; определение норм рационального питания;</w:t>
      </w:r>
      <w:r w:rsidRPr="0017000D">
        <w:rPr>
          <w:rFonts w:ascii="Times New Roman" w:hAnsi="Times New Roman"/>
          <w:i/>
          <w:sz w:val="24"/>
          <w:szCs w:val="24"/>
        </w:rPr>
        <w:t xml:space="preserve"> </w:t>
      </w:r>
      <w:r w:rsidRPr="0017000D">
        <w:rPr>
          <w:rFonts w:ascii="Times New Roman" w:hAnsi="Times New Roman"/>
          <w:sz w:val="24"/>
          <w:szCs w:val="24"/>
        </w:rPr>
        <w:t>анализ и оценка влияния факторов окружающей среды, факторов риска на здоровье.</w:t>
      </w:r>
    </w:p>
    <w:p w:rsidR="0017000D" w:rsidRPr="0017000D" w:rsidRDefault="0017000D" w:rsidP="00DE1EB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>ВЗАИМОСВЯЗИ ОРГАНИЗМОВ И</w:t>
      </w: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br/>
        <w:t>ОКРУЖАЮЩЕЙ СРЕДЫ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i/>
          <w:sz w:val="24"/>
          <w:szCs w:val="24"/>
        </w:rPr>
        <w:t>Среда – источник веществ, энергии и информации.</w:t>
      </w:r>
      <w:r w:rsidRPr="0017000D">
        <w:rPr>
          <w:rFonts w:ascii="Times New Roman" w:hAnsi="Times New Roman"/>
          <w:sz w:val="24"/>
          <w:szCs w:val="24"/>
        </w:rPr>
        <w:t xml:space="preserve"> </w:t>
      </w:r>
      <w:r w:rsidRPr="0017000D">
        <w:rPr>
          <w:rFonts w:ascii="Times New Roman" w:hAnsi="Times New Roman"/>
          <w:i/>
          <w:sz w:val="24"/>
          <w:szCs w:val="24"/>
        </w:rPr>
        <w:t>Экология как наука.</w:t>
      </w:r>
      <w:r w:rsidRPr="0017000D">
        <w:rPr>
          <w:rFonts w:ascii="Times New Roman" w:hAnsi="Times New Roman"/>
          <w:sz w:val="24"/>
          <w:szCs w:val="24"/>
        </w:rPr>
        <w:t xml:space="preserve"> Влияние экологических факторов на организмы. Приспособления организмов к различным экологическим факторам. Популяция. Взаимодействия  разных видов (конкуренция, хищничество, симбиоз, паразитизм).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00D">
        <w:rPr>
          <w:rFonts w:ascii="Times New Roman" w:hAnsi="Times New Roman"/>
          <w:sz w:val="24"/>
          <w:szCs w:val="24"/>
        </w:rPr>
        <w:t>Экосистемная</w:t>
      </w:r>
      <w:proofErr w:type="spellEnd"/>
      <w:r w:rsidRPr="0017000D">
        <w:rPr>
          <w:rFonts w:ascii="Times New Roman" w:hAnsi="Times New Roman"/>
          <w:sz w:val="24"/>
          <w:szCs w:val="24"/>
        </w:rPr>
        <w:t xml:space="preserve"> организация живой природы. Экосистемы. Роль производителей, потребителей и разрушителей органических веществ в экосистемах и круговороте веще</w:t>
      </w:r>
      <w:proofErr w:type="gramStart"/>
      <w:r w:rsidRPr="0017000D">
        <w:rPr>
          <w:rFonts w:ascii="Times New Roman" w:hAnsi="Times New Roman"/>
          <w:sz w:val="24"/>
          <w:szCs w:val="24"/>
        </w:rPr>
        <w:t>ств в пр</w:t>
      </w:r>
      <w:proofErr w:type="gramEnd"/>
      <w:r w:rsidRPr="0017000D">
        <w:rPr>
          <w:rFonts w:ascii="Times New Roman" w:hAnsi="Times New Roman"/>
          <w:sz w:val="24"/>
          <w:szCs w:val="24"/>
        </w:rPr>
        <w:t xml:space="preserve">ироде. Пищевые связи в экосистеме. Особенности </w:t>
      </w:r>
      <w:proofErr w:type="spellStart"/>
      <w:r w:rsidRPr="0017000D">
        <w:rPr>
          <w:rFonts w:ascii="Times New Roman" w:hAnsi="Times New Roman"/>
          <w:sz w:val="24"/>
          <w:szCs w:val="24"/>
        </w:rPr>
        <w:t>агроэкосистем</w:t>
      </w:r>
      <w:proofErr w:type="spellEnd"/>
      <w:r w:rsidRPr="0017000D">
        <w:rPr>
          <w:rFonts w:ascii="Times New Roman" w:hAnsi="Times New Roman"/>
          <w:sz w:val="24"/>
          <w:szCs w:val="24"/>
        </w:rPr>
        <w:t>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Биосфера – глобальная экосистема.</w:t>
      </w:r>
      <w:r w:rsidRPr="0017000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7000D">
        <w:rPr>
          <w:rFonts w:ascii="Times New Roman" w:hAnsi="Times New Roman"/>
          <w:i/>
          <w:sz w:val="24"/>
          <w:szCs w:val="24"/>
        </w:rPr>
        <w:t>В.И.Вернадский</w:t>
      </w:r>
      <w:proofErr w:type="spellEnd"/>
      <w:r w:rsidRPr="0017000D">
        <w:rPr>
          <w:rFonts w:ascii="Times New Roman" w:hAnsi="Times New Roman"/>
          <w:i/>
          <w:sz w:val="24"/>
          <w:szCs w:val="24"/>
        </w:rPr>
        <w:t xml:space="preserve"> – основоположник учения о биосфере</w:t>
      </w:r>
      <w:r w:rsidRPr="0017000D">
        <w:rPr>
          <w:rFonts w:ascii="Times New Roman" w:hAnsi="Times New Roman"/>
          <w:sz w:val="24"/>
          <w:szCs w:val="24"/>
        </w:rPr>
        <w:t>. Роль человека в биосфере. Экологические проблемы, их влияние на собственную жизнь и жизнь других людей. Последствия деятельности человека в экосистемах, влияние собственных поступков на живые организмы и экосистемы.</w:t>
      </w:r>
    </w:p>
    <w:p w:rsidR="0017000D" w:rsidRPr="0017000D" w:rsidRDefault="0017000D" w:rsidP="00941C77">
      <w:pPr>
        <w:tabs>
          <w:tab w:val="left" w:pos="8222"/>
        </w:tabs>
        <w:spacing w:after="0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Проведение простых биологических исследований: 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наблюдения за сезонными изменениями в живой природе;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составление схем передачи веществ и энергии (цепей питания); 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выявление приспособлений организмов к среде обитания (на конкретных примерах), типов взаимодействия популяций разных видов в конкретной экосистеме; анализ и оценка воздействия факторов окружающей среды, факторов риска на здоровье, последствий деятельности человека в экосистемах, влияние собственных поступков на живые организмы и экосистемы.</w:t>
      </w:r>
    </w:p>
    <w:p w:rsidR="00DE1EBE" w:rsidRDefault="00DE1EBE" w:rsidP="00941C77">
      <w:pPr>
        <w:keepNext/>
        <w:spacing w:after="0"/>
        <w:jc w:val="center"/>
        <w:outlineLvl w:val="4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134770" w:rsidRDefault="00134770" w:rsidP="00DE1EBE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134770" w:rsidRDefault="00134770" w:rsidP="00DE1EBE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17000D" w:rsidRPr="00DE1EBE" w:rsidRDefault="0017000D" w:rsidP="00DE1EBE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DE1EBE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ОБЯЗАТЕЛЬНЫЙ МИНИМУМ СОДЕРЖАНИЯ</w:t>
      </w:r>
      <w:r w:rsidRPr="00DE1EBE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br/>
        <w:t>ОСНОВНЫХ ОБРАЗОВАТЕЛЬНЫХ ПРОГРАММ</w:t>
      </w:r>
    </w:p>
    <w:p w:rsidR="00DE1EBE" w:rsidRDefault="006F0889" w:rsidP="00DE1EB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bCs/>
          <w:i/>
          <w:sz w:val="28"/>
          <w:szCs w:val="28"/>
          <w:u w:val="single"/>
          <w:lang w:eastAsia="ru-RU"/>
        </w:rPr>
        <w:t>ПО ФИЗИКЕ</w:t>
      </w:r>
    </w:p>
    <w:p w:rsidR="006F0889" w:rsidRDefault="006F0889" w:rsidP="00DE1EB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7000D" w:rsidRPr="0017000D" w:rsidRDefault="0017000D" w:rsidP="00DE1EB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>ФИЗИКА И ФИЗИЧЕСКИЕ МЕТОДЫ</w:t>
      </w: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br/>
        <w:t>ИЗУЧЕНИЯ ПРИРОДЫ</w:t>
      </w:r>
    </w:p>
    <w:p w:rsidR="0017000D" w:rsidRPr="0017000D" w:rsidRDefault="0017000D" w:rsidP="00941C77">
      <w:pPr>
        <w:spacing w:before="240"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Физика – наука о природе. Наблюдение и описание физических явлений. Физический эксперимент. </w:t>
      </w:r>
      <w:r w:rsidRPr="0017000D">
        <w:rPr>
          <w:rFonts w:ascii="Times New Roman" w:hAnsi="Times New Roman"/>
          <w:i/>
          <w:iCs/>
          <w:sz w:val="24"/>
          <w:szCs w:val="24"/>
        </w:rPr>
        <w:t>Моделирование явлений и объектов природы.</w:t>
      </w:r>
      <w:r w:rsidRPr="0017000D">
        <w:rPr>
          <w:rFonts w:ascii="Times New Roman" w:hAnsi="Times New Roman"/>
          <w:sz w:val="24"/>
          <w:szCs w:val="24"/>
        </w:rPr>
        <w:t xml:space="preserve"> Измерение физических величин. </w:t>
      </w:r>
      <w:r w:rsidRPr="0017000D">
        <w:rPr>
          <w:rFonts w:ascii="Times New Roman" w:hAnsi="Times New Roman"/>
          <w:i/>
          <w:iCs/>
          <w:sz w:val="24"/>
          <w:szCs w:val="24"/>
        </w:rPr>
        <w:t>Погрешности измерений</w:t>
      </w:r>
      <w:r w:rsidRPr="0017000D">
        <w:rPr>
          <w:rFonts w:ascii="Times New Roman" w:hAnsi="Times New Roman"/>
          <w:i/>
          <w:sz w:val="24"/>
          <w:szCs w:val="24"/>
        </w:rPr>
        <w:t>.</w:t>
      </w:r>
      <w:r w:rsidRPr="0017000D">
        <w:rPr>
          <w:rFonts w:ascii="Times New Roman" w:hAnsi="Times New Roman"/>
          <w:sz w:val="24"/>
          <w:szCs w:val="24"/>
        </w:rPr>
        <w:t xml:space="preserve"> Международная система единиц. Физические законы. Роль физики в формировании научной картины мира.</w:t>
      </w:r>
    </w:p>
    <w:p w:rsidR="0017000D" w:rsidRPr="0017000D" w:rsidRDefault="00941C77" w:rsidP="00941C77">
      <w:pPr>
        <w:spacing w:before="24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М</w:t>
      </w:r>
      <w:r w:rsidR="0017000D"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>ЕХАНИЧЕСКИЕ ЯВЛЕНИЯ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Механическое движение. </w:t>
      </w:r>
      <w:r w:rsidRPr="0017000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Система отсчета и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о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тносительность движения. 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Путь. Скорость. Ускорение. Движение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по окружности. Инерция. Первый закон Ньютона. Взаимодействие тел. Масса. Плотность. Сила. Сложение сил. Второй закон Ньютона. Третий закон Ньютона. Импульс. Закон сохранения импульса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. Реактивное движение. 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Сила упругости. Сила трения. Сила тяжести. Свободное падение. 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Вес тела. Невесомость.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Центр тяжести тела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. Закон всемирного тяготения. 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Геоцентрическая и гелиоцентрическая системы мира.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Работа. Мощность. Кинетическая энергия. Потенциальная энергия взаимодействующих тел. Закон сохранения механической энергии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. Условия равновесия тел.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Простые механизмы. Коэффициент полезного действия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Давление. Атмосферное давление. Закон Паскаля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Гидравлические машины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. Закон Архимеда. 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Условие плавания тел.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Механические колебания. </w:t>
      </w:r>
      <w:r w:rsidRPr="0017000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Период, частота, амплитуда колебаний.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Механические волны. </w:t>
      </w:r>
      <w:r w:rsidRPr="0017000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Длина волны.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Звук</w:t>
      </w:r>
      <w:r w:rsidRPr="0017000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. Громкость звука и высота тона.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t xml:space="preserve">Наблюдение и описание </w:t>
      </w:r>
      <w:r w:rsidRPr="0017000D">
        <w:rPr>
          <w:rFonts w:ascii="Times New Roman" w:hAnsi="Times New Roman"/>
          <w:sz w:val="24"/>
          <w:szCs w:val="24"/>
        </w:rPr>
        <w:t xml:space="preserve">различных видов механического движения, взаимодействия тел, передачи давления жидкостями и газами, плавания тел, механических колебаний и волн; </w:t>
      </w:r>
      <w:r w:rsidRPr="0017000D">
        <w:rPr>
          <w:rFonts w:ascii="Times New Roman" w:hAnsi="Times New Roman"/>
          <w:b/>
          <w:bCs/>
          <w:sz w:val="24"/>
          <w:szCs w:val="24"/>
        </w:rPr>
        <w:t>о</w:t>
      </w:r>
      <w:r w:rsidRPr="0017000D">
        <w:rPr>
          <w:rFonts w:ascii="Times New Roman" w:hAnsi="Times New Roman"/>
          <w:b/>
          <w:sz w:val="24"/>
          <w:szCs w:val="24"/>
        </w:rPr>
        <w:t>бъяснение этих явлений</w:t>
      </w:r>
      <w:r w:rsidRPr="0017000D">
        <w:rPr>
          <w:rFonts w:ascii="Times New Roman" w:hAnsi="Times New Roman"/>
          <w:sz w:val="24"/>
          <w:szCs w:val="24"/>
        </w:rPr>
        <w:t xml:space="preserve"> на основе законов динамики Ньютона, законов сохранения импульса и энергии, закона всемирного тяготения, законов Паскаля и Архимеда.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17000D">
        <w:rPr>
          <w:rFonts w:ascii="Times New Roman" w:hAnsi="Times New Roman"/>
          <w:b/>
          <w:sz w:val="24"/>
          <w:szCs w:val="24"/>
        </w:rPr>
        <w:t>Измерение физических величин:</w:t>
      </w:r>
      <w:r w:rsidRPr="0017000D">
        <w:rPr>
          <w:rFonts w:ascii="Times New Roman" w:hAnsi="Times New Roman"/>
          <w:sz w:val="24"/>
          <w:szCs w:val="24"/>
        </w:rPr>
        <w:t xml:space="preserve"> времени, расстояния, скорости, массы, плотности вещества, силы, давления, работы, мощности, периода колебаний маятника</w:t>
      </w:r>
      <w:r w:rsidRPr="0017000D">
        <w:rPr>
          <w:rFonts w:ascii="Times New Roman" w:hAnsi="Times New Roman"/>
          <w:i/>
          <w:sz w:val="24"/>
          <w:szCs w:val="24"/>
        </w:rPr>
        <w:t>.</w:t>
      </w:r>
      <w:proofErr w:type="gramEnd"/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t xml:space="preserve">Проведение простых опытов и экспериментальных исследований </w:t>
      </w:r>
      <w:r w:rsidRPr="0017000D">
        <w:rPr>
          <w:rFonts w:ascii="Times New Roman" w:hAnsi="Times New Roman"/>
          <w:sz w:val="24"/>
          <w:szCs w:val="24"/>
        </w:rPr>
        <w:t>по выявлению зависимостей:</w:t>
      </w:r>
      <w:r w:rsidRPr="0017000D">
        <w:rPr>
          <w:rFonts w:ascii="Times New Roman" w:hAnsi="Times New Roman"/>
          <w:b/>
          <w:sz w:val="24"/>
          <w:szCs w:val="24"/>
        </w:rPr>
        <w:t xml:space="preserve"> </w:t>
      </w:r>
      <w:r w:rsidRPr="0017000D">
        <w:rPr>
          <w:rFonts w:ascii="Times New Roman" w:hAnsi="Times New Roman"/>
          <w:sz w:val="24"/>
          <w:szCs w:val="24"/>
        </w:rPr>
        <w:t>пути от времени при равномерном и</w:t>
      </w:r>
      <w:r w:rsidRPr="0017000D">
        <w:rPr>
          <w:rFonts w:ascii="Times New Roman" w:hAnsi="Times New Roman"/>
          <w:b/>
          <w:sz w:val="24"/>
          <w:szCs w:val="24"/>
        </w:rPr>
        <w:t xml:space="preserve"> </w:t>
      </w:r>
      <w:r w:rsidRPr="0017000D">
        <w:rPr>
          <w:rFonts w:ascii="Times New Roman" w:hAnsi="Times New Roman"/>
          <w:sz w:val="24"/>
          <w:szCs w:val="24"/>
        </w:rPr>
        <w:t>равноускоренном движении, силы упругости от удлинения пружины, периода колебаний маятника от длины нити, периода колебаний груза на пружине от массы груза и от жесткости пружины,</w:t>
      </w:r>
      <w:r w:rsidRPr="0017000D">
        <w:rPr>
          <w:rFonts w:ascii="Times New Roman" w:hAnsi="Times New Roman"/>
          <w:i/>
          <w:sz w:val="24"/>
          <w:szCs w:val="24"/>
        </w:rPr>
        <w:t xml:space="preserve"> </w:t>
      </w:r>
      <w:r w:rsidRPr="0017000D">
        <w:rPr>
          <w:rFonts w:ascii="Times New Roman" w:hAnsi="Times New Roman"/>
          <w:sz w:val="24"/>
          <w:szCs w:val="24"/>
        </w:rPr>
        <w:t>силы трения от силы нормального давления, условий равновесия рычага.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Практическое применение физических знаний 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выявления зависимости тормозного пути автомобиля от его скорости; использования простых механизмов в повседневной жизни.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t xml:space="preserve">Объяснение устройства и принципа действия физических приборов и технических объектов: </w:t>
      </w:r>
      <w:r w:rsidRPr="0017000D">
        <w:rPr>
          <w:rFonts w:ascii="Times New Roman" w:hAnsi="Times New Roman"/>
          <w:sz w:val="24"/>
          <w:szCs w:val="24"/>
        </w:rPr>
        <w:t>весов</w:t>
      </w:r>
      <w:r w:rsidRPr="0017000D">
        <w:rPr>
          <w:rFonts w:ascii="Times New Roman" w:hAnsi="Times New Roman"/>
          <w:i/>
          <w:sz w:val="24"/>
          <w:szCs w:val="24"/>
        </w:rPr>
        <w:t xml:space="preserve">, </w:t>
      </w:r>
      <w:r w:rsidRPr="0017000D">
        <w:rPr>
          <w:rFonts w:ascii="Times New Roman" w:hAnsi="Times New Roman"/>
          <w:sz w:val="24"/>
          <w:szCs w:val="24"/>
        </w:rPr>
        <w:t>динамометра, барометра</w:t>
      </w:r>
      <w:r w:rsidRPr="0017000D">
        <w:rPr>
          <w:rFonts w:ascii="Times New Roman" w:hAnsi="Times New Roman"/>
          <w:i/>
          <w:sz w:val="24"/>
          <w:szCs w:val="24"/>
        </w:rPr>
        <w:t>, простых механизмов.</w:t>
      </w:r>
    </w:p>
    <w:p w:rsidR="0017000D" w:rsidRPr="0017000D" w:rsidRDefault="0017000D" w:rsidP="00941C77">
      <w:pPr>
        <w:spacing w:after="0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ТЕПЛОВЫЕ ЯВЛЕНИЯ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Строение вещества. Тепловое движение атомов и молекул. Броуновское движение. Диффузия. Взаимодействие частиц вещества. Модели строения газов, жидкостей и твердых тел.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Тепловое равновесие. Температура. Связь температуры со скоростью хаотического движения частиц. Внутренняя энергия. Работа и теплопередача как способы изменения внутренней энергии тела. Виды теплопередачи: теплопроводность, конвекция, излучение. Количество теплоты. Удельная теплоемкость. Закон сохранения энергии в тепловых процессах.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Испарение и конденсация. Кипение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. Зависимость температуры кипения от давления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. Влажность воздуха. Плавление и кристаллизация. 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Удельная теплота плавления и парообразования. Удельная теплота сгорания.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Преобразования энергии в тепловых машинах. 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Паровая турбина, двигатель внутреннего сгорания, реактивный двигатель. КПД тепловой машины.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Экологические проблемы использования тепловых машин.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Наблюдение и описание 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диффузии, изменений агрегатных состояний вещества, различных видов теплопередачи; </w:t>
      </w:r>
      <w:r w:rsidRPr="001700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</w:t>
      </w: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>бъяснение этих явлений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основе представлений об атомно-молекулярном строении вещества, закона сохранения энергии в тепловых процессах.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Измерение физических величин: 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температуры, количества теплоты, удельной теплоемкости, 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удельной теплоты плавления льда,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влажности воздуха.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Проведение простых физических опытов и экспериментальных исследований 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по выявлению зависимостей: температуры остывающей воды от времени, температуры вещества от времени при изменениях агрегатных состояний вещества.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Практическое применение физических знаний 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для учета</w:t>
      </w: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теплопроводности и теплоемкости различных веществ в повседневной жизни.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t xml:space="preserve">Объяснение устройства и принципа действия физических приборов и технических объектов: </w:t>
      </w:r>
      <w:r w:rsidRPr="0017000D">
        <w:rPr>
          <w:rFonts w:ascii="Times New Roman" w:hAnsi="Times New Roman"/>
          <w:sz w:val="24"/>
          <w:szCs w:val="24"/>
        </w:rPr>
        <w:t xml:space="preserve">термометра, </w:t>
      </w:r>
      <w:r w:rsidRPr="0017000D">
        <w:rPr>
          <w:rFonts w:ascii="Times New Roman" w:hAnsi="Times New Roman"/>
          <w:i/>
          <w:sz w:val="24"/>
          <w:szCs w:val="24"/>
        </w:rPr>
        <w:t>психрометра</w:t>
      </w:r>
      <w:r w:rsidRPr="0017000D">
        <w:rPr>
          <w:rFonts w:ascii="Times New Roman" w:hAnsi="Times New Roman"/>
          <w:sz w:val="24"/>
          <w:szCs w:val="24"/>
        </w:rPr>
        <w:t xml:space="preserve">, </w:t>
      </w:r>
      <w:r w:rsidRPr="0017000D">
        <w:rPr>
          <w:rFonts w:ascii="Times New Roman" w:hAnsi="Times New Roman"/>
          <w:i/>
          <w:sz w:val="24"/>
          <w:szCs w:val="24"/>
        </w:rPr>
        <w:t>паровой турбины, двигателя внутреннего сгорания, холодильника.</w:t>
      </w:r>
    </w:p>
    <w:p w:rsidR="0017000D" w:rsidRPr="0017000D" w:rsidRDefault="0017000D" w:rsidP="00941C77">
      <w:pPr>
        <w:spacing w:after="0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>ЭЛЕКТРОМАГНИТНЫЕ ЯВЛЕНИЯ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Электризация тел. Два вида электрических зарядов. Взаимодействие зарядов. Закон сохранения электрического заряда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. 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Электрическое поле.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Действие электрического поля на электрические заряды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. Проводники, диэлектрики и полупроводники.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Конденсатор. Энергия электрического поля конденсатора. Постоянный электрический ток. 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Источники постоянного тока.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Сила тока. Напряжение. Электрическое сопротивление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. Носители электрических зарядов в металлах, полупроводниках, электролитах и газах. Полупроводниковые приборы. 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Закон Ома для участка электрической цепи. 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Последовательное и параллельное соединения проводников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Работа и мощность электрического тока. Закон </w:t>
      </w:r>
      <w:proofErr w:type="gramStart"/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Джоуля-Ленца</w:t>
      </w:r>
      <w:proofErr w:type="gramEnd"/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Опыт Эрстеда. Магнитное поле тока. 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Электромагнит.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Взаимодействие магнитов. 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Магнитное поле Земли. 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Действие магнитного поля на проводник с током.</w:t>
      </w:r>
      <w:r w:rsidRPr="0017000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Электродвигатель.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Электромагнитная индукция. Опыты Фарадея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. Электрогенератор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17000D">
        <w:rPr>
          <w:rFonts w:ascii="Times New Roman" w:eastAsia="Times New Roman" w:hAnsi="Times New Roman"/>
          <w:iCs/>
          <w:sz w:val="24"/>
          <w:szCs w:val="24"/>
          <w:lang w:eastAsia="ru-RU"/>
        </w:rPr>
        <w:t>Переменный ток.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Трансформатор. Передача электрической энергии на расстояние.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Колебательный контур. Электромагнитные колебания. Электромагнитные волны. Принципы радиосвязи и телевидения.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Элементы геометрической оптики. Закон прямолинейного распространения света. Отражение и преломление света. Закон отражения света. Плоское зеркало. Линза. Фокусное расстояние линзы. Глаз как оптическая система. Оптические приборы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Свет - электромагнитная волна.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Дисперсия света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  <w:r w:rsidRPr="0017000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Влияние электромагнитных излучений на живые организмы.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t xml:space="preserve">Наблюдение и описание </w:t>
      </w:r>
      <w:r w:rsidRPr="0017000D">
        <w:rPr>
          <w:rFonts w:ascii="Times New Roman" w:hAnsi="Times New Roman"/>
          <w:sz w:val="24"/>
          <w:szCs w:val="24"/>
        </w:rPr>
        <w:t xml:space="preserve">электризации тел, взаимодействия электрических зарядов и магнитов, действия магнитного поля на проводник с током, теплового действия тока, </w:t>
      </w:r>
      <w:r w:rsidRPr="0017000D">
        <w:rPr>
          <w:rFonts w:ascii="Times New Roman" w:hAnsi="Times New Roman"/>
          <w:sz w:val="24"/>
          <w:szCs w:val="24"/>
        </w:rPr>
        <w:lastRenderedPageBreak/>
        <w:t>электромагнитной индукции, отражения, преломления и</w:t>
      </w:r>
      <w:r w:rsidRPr="0017000D">
        <w:rPr>
          <w:rFonts w:ascii="Times New Roman" w:hAnsi="Times New Roman"/>
          <w:i/>
          <w:sz w:val="24"/>
          <w:szCs w:val="24"/>
        </w:rPr>
        <w:t xml:space="preserve"> </w:t>
      </w:r>
      <w:r w:rsidRPr="0017000D">
        <w:rPr>
          <w:rFonts w:ascii="Times New Roman" w:hAnsi="Times New Roman"/>
          <w:sz w:val="24"/>
          <w:szCs w:val="24"/>
        </w:rPr>
        <w:t xml:space="preserve">дисперсии света; </w:t>
      </w:r>
      <w:r w:rsidRPr="0017000D">
        <w:rPr>
          <w:rFonts w:ascii="Times New Roman" w:hAnsi="Times New Roman"/>
          <w:b/>
          <w:sz w:val="24"/>
          <w:szCs w:val="24"/>
        </w:rPr>
        <w:t>объяснение этих явлений</w:t>
      </w:r>
      <w:r w:rsidRPr="0017000D">
        <w:rPr>
          <w:rFonts w:ascii="Times New Roman" w:hAnsi="Times New Roman"/>
          <w:sz w:val="24"/>
          <w:szCs w:val="24"/>
        </w:rPr>
        <w:t>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t xml:space="preserve">Измерение физических величин: </w:t>
      </w:r>
      <w:r w:rsidRPr="0017000D">
        <w:rPr>
          <w:rFonts w:ascii="Times New Roman" w:hAnsi="Times New Roman"/>
          <w:sz w:val="24"/>
          <w:szCs w:val="24"/>
        </w:rPr>
        <w:t>силы тока, напряжения, электрического сопротивления, работы и мощности тока, фокусного расстояния собирающей линзы.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t xml:space="preserve">Проведение простых физических опытов и экспериментальных исследований </w:t>
      </w:r>
      <w:r w:rsidRPr="0017000D">
        <w:rPr>
          <w:rFonts w:ascii="Times New Roman" w:hAnsi="Times New Roman"/>
          <w:sz w:val="24"/>
          <w:szCs w:val="24"/>
        </w:rPr>
        <w:t>по изучению: электростатического взаимодействия заряженных тел, действия магнитного поля на проводник с током, последовательного и параллельного соединения проводников, зависимости силы тока от напряжения на участке цепи, угла отражения света от угла падения, угла преломления света от угла падения.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t xml:space="preserve">Практическое применение физических знаний </w:t>
      </w:r>
      <w:r w:rsidRPr="0017000D">
        <w:rPr>
          <w:rFonts w:ascii="Times New Roman" w:hAnsi="Times New Roman"/>
          <w:sz w:val="24"/>
          <w:szCs w:val="24"/>
        </w:rPr>
        <w:t>для безопасного обращения с электробытовыми приборами; предупреждения опасного воздействия на организм человека электрического тока и электромагнитных излучений.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00D">
        <w:rPr>
          <w:rFonts w:ascii="Times New Roman" w:hAnsi="Times New Roman"/>
          <w:b/>
          <w:sz w:val="24"/>
          <w:szCs w:val="24"/>
        </w:rPr>
        <w:t xml:space="preserve">Объяснение устройства и принципа действия физических приборов и технических объектов: </w:t>
      </w:r>
      <w:r w:rsidRPr="0017000D">
        <w:rPr>
          <w:rFonts w:ascii="Times New Roman" w:hAnsi="Times New Roman"/>
          <w:sz w:val="24"/>
          <w:szCs w:val="24"/>
        </w:rPr>
        <w:t xml:space="preserve">амперметра, вольтметра, </w:t>
      </w:r>
      <w:r w:rsidRPr="0017000D">
        <w:rPr>
          <w:rFonts w:ascii="Times New Roman" w:hAnsi="Times New Roman"/>
          <w:i/>
          <w:sz w:val="24"/>
          <w:szCs w:val="24"/>
        </w:rPr>
        <w:t>динамика, микрофона</w:t>
      </w:r>
      <w:r w:rsidRPr="0017000D">
        <w:rPr>
          <w:rFonts w:ascii="Times New Roman" w:hAnsi="Times New Roman"/>
          <w:sz w:val="24"/>
          <w:szCs w:val="24"/>
        </w:rPr>
        <w:t xml:space="preserve">, </w:t>
      </w:r>
      <w:r w:rsidRPr="0017000D">
        <w:rPr>
          <w:rFonts w:ascii="Times New Roman" w:hAnsi="Times New Roman"/>
          <w:i/>
          <w:iCs/>
          <w:sz w:val="24"/>
          <w:szCs w:val="24"/>
        </w:rPr>
        <w:t xml:space="preserve">электрогенератора, электродвигателя, </w:t>
      </w:r>
      <w:r w:rsidRPr="0017000D">
        <w:rPr>
          <w:rFonts w:ascii="Times New Roman" w:hAnsi="Times New Roman"/>
          <w:sz w:val="24"/>
          <w:szCs w:val="24"/>
        </w:rPr>
        <w:t>очков,</w:t>
      </w:r>
      <w:r w:rsidRPr="0017000D">
        <w:rPr>
          <w:rFonts w:ascii="Times New Roman" w:hAnsi="Times New Roman"/>
          <w:i/>
          <w:sz w:val="24"/>
          <w:szCs w:val="24"/>
        </w:rPr>
        <w:t xml:space="preserve"> фотоаппарата, проекционного аппарата</w:t>
      </w:r>
      <w:r w:rsidRPr="0017000D">
        <w:rPr>
          <w:rFonts w:ascii="Times New Roman" w:hAnsi="Times New Roman"/>
          <w:sz w:val="24"/>
          <w:szCs w:val="24"/>
        </w:rPr>
        <w:t>.</w:t>
      </w:r>
      <w:proofErr w:type="gramEnd"/>
    </w:p>
    <w:p w:rsidR="0017000D" w:rsidRPr="0017000D" w:rsidRDefault="0017000D" w:rsidP="00941C77">
      <w:pPr>
        <w:spacing w:after="0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>КВАНТОВЫЕ ЯВЛЕНИЯ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Радиоактивность. Альф</w:t>
      </w:r>
      <w:proofErr w:type="gramStart"/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а-</w:t>
      </w:r>
      <w:proofErr w:type="gramEnd"/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, бета- и гамма-излучения. 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Период полураспада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Опыты Резерфорда. Планетарная модель атома. 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Оптические спектры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Поглощение и испускание света атомами.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 атомного ядра. 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Энергия связи атомных ядер. 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Ядерные реакции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. Источники энергии Солнца и звезд. Ядерная энергетика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Дозиметрия. Влияние радиоактивных излучений на живые организмы. Экологические проблемы работы атомных электростанций.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t xml:space="preserve">Наблюдение и описание </w:t>
      </w:r>
      <w:r w:rsidRPr="0017000D">
        <w:rPr>
          <w:rFonts w:ascii="Times New Roman" w:hAnsi="Times New Roman"/>
          <w:i/>
          <w:sz w:val="24"/>
          <w:szCs w:val="24"/>
        </w:rPr>
        <w:t>оптических спектров различных веществ</w:t>
      </w:r>
      <w:r w:rsidRPr="0017000D">
        <w:rPr>
          <w:rFonts w:ascii="Times New Roman" w:hAnsi="Times New Roman"/>
          <w:sz w:val="24"/>
          <w:szCs w:val="24"/>
        </w:rPr>
        <w:t xml:space="preserve">, их </w:t>
      </w:r>
      <w:r w:rsidRPr="0017000D">
        <w:rPr>
          <w:rFonts w:ascii="Times New Roman" w:hAnsi="Times New Roman"/>
          <w:b/>
          <w:sz w:val="24"/>
          <w:szCs w:val="24"/>
        </w:rPr>
        <w:t xml:space="preserve">объяснение </w:t>
      </w:r>
      <w:r w:rsidRPr="0017000D">
        <w:rPr>
          <w:rFonts w:ascii="Times New Roman" w:hAnsi="Times New Roman"/>
          <w:i/>
          <w:sz w:val="24"/>
          <w:szCs w:val="24"/>
        </w:rPr>
        <w:t>на основе представлений о строении атома.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t xml:space="preserve">Практическое применение физических знаний </w:t>
      </w:r>
      <w:r w:rsidRPr="0017000D">
        <w:rPr>
          <w:rFonts w:ascii="Times New Roman" w:hAnsi="Times New Roman"/>
          <w:sz w:val="24"/>
          <w:szCs w:val="24"/>
        </w:rPr>
        <w:t>для защиты от опасного</w:t>
      </w:r>
      <w:r w:rsidRPr="0017000D">
        <w:rPr>
          <w:rFonts w:ascii="Times New Roman" w:hAnsi="Times New Roman"/>
          <w:b/>
          <w:sz w:val="24"/>
          <w:szCs w:val="24"/>
        </w:rPr>
        <w:t xml:space="preserve"> </w:t>
      </w:r>
      <w:r w:rsidRPr="0017000D">
        <w:rPr>
          <w:rFonts w:ascii="Times New Roman" w:hAnsi="Times New Roman"/>
          <w:sz w:val="24"/>
          <w:szCs w:val="24"/>
        </w:rPr>
        <w:t>воздействия на организм человека радиоактивных излучений; для измерения радиоактивного фона и оценки его безопасности.</w:t>
      </w:r>
    </w:p>
    <w:p w:rsidR="0017000D" w:rsidRPr="00DE1EBE" w:rsidRDefault="0017000D" w:rsidP="00DE1EBE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DE1EBE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ОБЯЗАТЕЛЬНЫЙ МИНИМУМ СОДЕРЖАНИЯ</w:t>
      </w:r>
      <w:r w:rsidRPr="00DE1EBE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br/>
        <w:t>ОСНОВНЫХ ОБРАЗОВАТЕЛЬНЫХ ПРОГРАММ</w:t>
      </w:r>
    </w:p>
    <w:p w:rsidR="00310F21" w:rsidRDefault="006F0889" w:rsidP="00DE1EBE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bCs/>
          <w:i/>
          <w:sz w:val="28"/>
          <w:szCs w:val="28"/>
          <w:u w:val="single"/>
          <w:lang w:eastAsia="ru-RU"/>
        </w:rPr>
        <w:t>ПО ХИМИИ</w:t>
      </w:r>
    </w:p>
    <w:p w:rsidR="006F0889" w:rsidRPr="00DE1EBE" w:rsidRDefault="006F0889" w:rsidP="00DE1EBE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</w:pPr>
    </w:p>
    <w:p w:rsidR="0017000D" w:rsidRPr="0017000D" w:rsidRDefault="0017000D" w:rsidP="00941C7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>МЕТОДЫ ПОЗНАНИЯ ВЕЩЕСТВ И ХИМИЧЕСКИХ ЯВЛЕНИЙ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Химия как часть естествознания. Химия – наука о веществах, их строении, свойствах и превращениях.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Наблюдение, описание, измерение, эксперимент, </w:t>
      </w:r>
      <w:r w:rsidRPr="0017000D">
        <w:rPr>
          <w:rFonts w:ascii="Times New Roman" w:hAnsi="Times New Roman"/>
          <w:i/>
          <w:sz w:val="24"/>
          <w:szCs w:val="24"/>
        </w:rPr>
        <w:t>моделирование</w:t>
      </w:r>
      <w:r w:rsidRPr="0017000D">
        <w:rPr>
          <w:rFonts w:ascii="Times New Roman" w:hAnsi="Times New Roman"/>
          <w:sz w:val="24"/>
          <w:szCs w:val="24"/>
        </w:rPr>
        <w:t xml:space="preserve">. </w:t>
      </w:r>
      <w:r w:rsidRPr="0017000D">
        <w:rPr>
          <w:rFonts w:ascii="Times New Roman" w:hAnsi="Times New Roman"/>
          <w:i/>
          <w:iCs/>
          <w:sz w:val="24"/>
          <w:szCs w:val="24"/>
        </w:rPr>
        <w:t>Понятие о химическом анализе и синтезе.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Экспериментальное изучение химических свойств неорганических и органических веществ.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Проведение расчетов на основе формул и уравнений реакций: 1) массовой доли химического элемента в веществе; 2) массовой доли растворенного вещества в растворе; 3) количества вещества, массы или объема по количеству вещества, массе или объему одного из реагентов или продуктов реакции.</w:t>
      </w:r>
    </w:p>
    <w:p w:rsidR="0017000D" w:rsidRPr="0017000D" w:rsidRDefault="0017000D" w:rsidP="00941C7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>ВЕЩЕСТВО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Атомы и молекулы. Химический элемент. </w:t>
      </w:r>
      <w:r w:rsidRPr="0017000D">
        <w:rPr>
          <w:rFonts w:ascii="Times New Roman" w:hAnsi="Times New Roman"/>
          <w:i/>
          <w:iCs/>
          <w:sz w:val="24"/>
          <w:szCs w:val="24"/>
        </w:rPr>
        <w:t>Я</w:t>
      </w:r>
      <w:r w:rsidRPr="0017000D">
        <w:rPr>
          <w:rFonts w:ascii="Times New Roman" w:hAnsi="Times New Roman"/>
          <w:i/>
          <w:sz w:val="24"/>
          <w:szCs w:val="24"/>
        </w:rPr>
        <w:t>зык</w:t>
      </w:r>
      <w:r w:rsidRPr="0017000D">
        <w:rPr>
          <w:rFonts w:ascii="Times New Roman" w:hAnsi="Times New Roman"/>
          <w:sz w:val="24"/>
          <w:szCs w:val="24"/>
        </w:rPr>
        <w:t xml:space="preserve"> </w:t>
      </w:r>
      <w:r w:rsidRPr="0017000D">
        <w:rPr>
          <w:rFonts w:ascii="Times New Roman" w:hAnsi="Times New Roman"/>
          <w:i/>
          <w:sz w:val="24"/>
          <w:szCs w:val="24"/>
        </w:rPr>
        <w:t>химии</w:t>
      </w:r>
      <w:r w:rsidRPr="0017000D">
        <w:rPr>
          <w:rFonts w:ascii="Times New Roman" w:hAnsi="Times New Roman"/>
          <w:sz w:val="24"/>
          <w:szCs w:val="24"/>
        </w:rPr>
        <w:t xml:space="preserve">. Знаки химических элементов, химические формулы. Закон постоянства состава. 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Относительные атомная и молекулярная массы. </w:t>
      </w:r>
      <w:r w:rsidRPr="0017000D">
        <w:rPr>
          <w:rFonts w:ascii="Times New Roman" w:hAnsi="Times New Roman"/>
          <w:i/>
          <w:iCs/>
          <w:sz w:val="24"/>
          <w:szCs w:val="24"/>
        </w:rPr>
        <w:t>Атомная единица массы.</w:t>
      </w:r>
      <w:r w:rsidRPr="0017000D">
        <w:rPr>
          <w:rFonts w:ascii="Times New Roman" w:hAnsi="Times New Roman"/>
          <w:sz w:val="24"/>
          <w:szCs w:val="24"/>
        </w:rPr>
        <w:t xml:space="preserve"> Количество вещества, моль. Молярная масса. Молярный объем.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lastRenderedPageBreak/>
        <w:t>Чистые вещества и смеси веществ.</w:t>
      </w:r>
      <w:r w:rsidRPr="0017000D">
        <w:rPr>
          <w:rFonts w:ascii="Times New Roman" w:hAnsi="Times New Roman"/>
          <w:iCs/>
          <w:sz w:val="24"/>
          <w:szCs w:val="24"/>
        </w:rPr>
        <w:t xml:space="preserve"> </w:t>
      </w:r>
      <w:r w:rsidRPr="0017000D">
        <w:rPr>
          <w:rFonts w:ascii="Times New Roman" w:hAnsi="Times New Roman"/>
          <w:i/>
          <w:sz w:val="24"/>
          <w:szCs w:val="24"/>
        </w:rPr>
        <w:t>Природные смеси: воздух, природный газ, нефть, природные воды.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Качественный и количественный состав вещества. Простые и сложные вещества. Основные классы неорганических веществ. 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Периодический закон и периодическая система химических элементов Д.И. Менделеева. Группы и периоды периодической системы.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Строение атома. Ядро (протоны, нейтроны) и электроны. Изотопы. Строение электронных оболочек атомов первых 20 элементов периодической системы Д.И. Менделеева.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Строение молекул. Химическая связь. Типы химических связей: </w:t>
      </w:r>
      <w:proofErr w:type="gramStart"/>
      <w:r w:rsidRPr="0017000D">
        <w:rPr>
          <w:rFonts w:ascii="Times New Roman" w:hAnsi="Times New Roman"/>
          <w:sz w:val="24"/>
          <w:szCs w:val="24"/>
        </w:rPr>
        <w:t>ковалентная</w:t>
      </w:r>
      <w:proofErr w:type="gramEnd"/>
      <w:r w:rsidRPr="0017000D">
        <w:rPr>
          <w:rFonts w:ascii="Times New Roman" w:hAnsi="Times New Roman"/>
          <w:sz w:val="24"/>
          <w:szCs w:val="24"/>
        </w:rPr>
        <w:t xml:space="preserve"> (полярная и неполярная), ионная, металлическая. Понятие о валентности и степени окисления.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Вещества в твердом, жидком и газообразном состоянии. Кристаллические и 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аморфные </w:t>
      </w:r>
      <w:r w:rsidRPr="0017000D">
        <w:rPr>
          <w:rFonts w:ascii="Times New Roman" w:eastAsia="Times New Roman" w:hAnsi="Times New Roman"/>
          <w:iCs/>
          <w:sz w:val="24"/>
          <w:szCs w:val="24"/>
          <w:lang w:eastAsia="ru-RU"/>
        </w:rPr>
        <w:t>вещества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17000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Типы кристаллических решеток (</w:t>
      </w:r>
      <w:proofErr w:type="gramStart"/>
      <w:r w:rsidRPr="0017000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атомная</w:t>
      </w:r>
      <w:proofErr w:type="gramEnd"/>
      <w:r w:rsidRPr="0017000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, молекулярная, ионная и металлическая)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7000D" w:rsidRPr="0017000D" w:rsidRDefault="0017000D" w:rsidP="00941C7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>ХИМИЧЕСКАЯ РЕАКЦИЯ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Химическая реакция. Условия и признаки химических реакций. Сохранение массы веще</w:t>
      </w:r>
      <w:proofErr w:type="gramStart"/>
      <w:r w:rsidRPr="0017000D">
        <w:rPr>
          <w:rFonts w:ascii="Times New Roman" w:hAnsi="Times New Roman"/>
          <w:sz w:val="24"/>
          <w:szCs w:val="24"/>
        </w:rPr>
        <w:t>ств пр</w:t>
      </w:r>
      <w:proofErr w:type="gramEnd"/>
      <w:r w:rsidRPr="0017000D">
        <w:rPr>
          <w:rFonts w:ascii="Times New Roman" w:hAnsi="Times New Roman"/>
          <w:sz w:val="24"/>
          <w:szCs w:val="24"/>
        </w:rPr>
        <w:t xml:space="preserve">и химических реакциях.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Классификация химических реакций по различным признакам: числу и составу исходных и полученных веществ; изменению степеней окисления химических элементов; поглощению или выделению энергии. 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Понятие о скорости химических реакций. Катализаторы.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Электролитическая диссоциация веществ в водных растворах. Электролиты и </w:t>
      </w:r>
      <w:proofErr w:type="spellStart"/>
      <w:r w:rsidRPr="0017000D">
        <w:rPr>
          <w:rFonts w:ascii="Times New Roman" w:hAnsi="Times New Roman"/>
          <w:sz w:val="24"/>
          <w:szCs w:val="24"/>
        </w:rPr>
        <w:t>неэлектролиты</w:t>
      </w:r>
      <w:proofErr w:type="spellEnd"/>
      <w:r w:rsidRPr="0017000D">
        <w:rPr>
          <w:rFonts w:ascii="Times New Roman" w:hAnsi="Times New Roman"/>
          <w:sz w:val="24"/>
          <w:szCs w:val="24"/>
        </w:rPr>
        <w:t>. Ионы. Катионы и анионы. Электролитическая диссоциация кислот, щелочей и солей. Реакц</w:t>
      </w:r>
      <w:proofErr w:type="gramStart"/>
      <w:r w:rsidRPr="0017000D">
        <w:rPr>
          <w:rFonts w:ascii="Times New Roman" w:hAnsi="Times New Roman"/>
          <w:sz w:val="24"/>
          <w:szCs w:val="24"/>
        </w:rPr>
        <w:t>ии ио</w:t>
      </w:r>
      <w:proofErr w:type="gramEnd"/>
      <w:r w:rsidRPr="0017000D">
        <w:rPr>
          <w:rFonts w:ascii="Times New Roman" w:hAnsi="Times New Roman"/>
          <w:sz w:val="24"/>
          <w:szCs w:val="24"/>
        </w:rPr>
        <w:t xml:space="preserve">нного обмена. 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00D">
        <w:rPr>
          <w:rFonts w:ascii="Times New Roman" w:hAnsi="Times New Roman"/>
          <w:sz w:val="24"/>
          <w:szCs w:val="24"/>
        </w:rPr>
        <w:t>Окислительно</w:t>
      </w:r>
      <w:proofErr w:type="spellEnd"/>
      <w:r w:rsidRPr="0017000D">
        <w:rPr>
          <w:rFonts w:ascii="Times New Roman" w:hAnsi="Times New Roman"/>
          <w:sz w:val="24"/>
          <w:szCs w:val="24"/>
        </w:rPr>
        <w:t>-восстановительные реакции. Окислитель и восстановитель.</w:t>
      </w:r>
    </w:p>
    <w:p w:rsidR="00DE1EBE" w:rsidRDefault="00DE1EBE" w:rsidP="00941C7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7000D" w:rsidRPr="0017000D" w:rsidRDefault="0017000D" w:rsidP="00941C7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>ЭЛЕМЕНТАРНЫЕ ОСНОВЫ</w:t>
      </w: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br/>
        <w:t>НЕОРГАНИЧЕСКОЙ ХИМИИ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Свойства простых веществ (металлов и неметаллов), оксидов, оснований, кислот, солей.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Водород. Водородные соединения неметаллов. Кислород. Озон. Вода.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Галогены. Галогеноводородные кислоты и их соли.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Сера. Оксиды серы. Серная, </w:t>
      </w:r>
      <w:r w:rsidRPr="0017000D">
        <w:rPr>
          <w:rFonts w:ascii="Times New Roman" w:hAnsi="Times New Roman"/>
          <w:i/>
          <w:iCs/>
          <w:sz w:val="24"/>
          <w:szCs w:val="24"/>
        </w:rPr>
        <w:t xml:space="preserve">сернистая и сероводородная </w:t>
      </w:r>
      <w:r w:rsidRPr="0017000D">
        <w:rPr>
          <w:rFonts w:ascii="Times New Roman" w:hAnsi="Times New Roman"/>
          <w:sz w:val="24"/>
          <w:szCs w:val="24"/>
        </w:rPr>
        <w:t xml:space="preserve"> кислоты и их соли.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Азот. Аммиак. Соли аммония. Оксиды азота. Азотная кислота и ее соли.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Фосфор. Оксид фосфора. Ортофосфорная кислота и ее соли.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Углерод. Алмаз, графит. Угарный и углекислый газы. Угольная кислота и ее соли.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Кремний. Оксид кремния</w:t>
      </w:r>
      <w:proofErr w:type="gramStart"/>
      <w:r w:rsidRPr="0017000D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17000D">
        <w:rPr>
          <w:rFonts w:ascii="Times New Roman" w:hAnsi="Times New Roman"/>
          <w:sz w:val="24"/>
          <w:szCs w:val="24"/>
        </w:rPr>
        <w:t xml:space="preserve"> Кремниевая кислота. </w:t>
      </w:r>
      <w:r w:rsidRPr="0017000D">
        <w:rPr>
          <w:rFonts w:ascii="Times New Roman" w:hAnsi="Times New Roman"/>
          <w:i/>
          <w:iCs/>
          <w:sz w:val="24"/>
          <w:szCs w:val="24"/>
        </w:rPr>
        <w:t>Силикаты.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Щелочные и </w:t>
      </w:r>
      <w:proofErr w:type="gramStart"/>
      <w:r w:rsidRPr="0017000D">
        <w:rPr>
          <w:rFonts w:ascii="Times New Roman" w:hAnsi="Times New Roman"/>
          <w:sz w:val="24"/>
          <w:szCs w:val="24"/>
        </w:rPr>
        <w:t>щелочно-земельные</w:t>
      </w:r>
      <w:proofErr w:type="gramEnd"/>
      <w:r w:rsidRPr="0017000D">
        <w:rPr>
          <w:rFonts w:ascii="Times New Roman" w:hAnsi="Times New Roman"/>
          <w:sz w:val="24"/>
          <w:szCs w:val="24"/>
        </w:rPr>
        <w:t xml:space="preserve"> металлы и их соединения.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Алюминий. </w:t>
      </w:r>
      <w:r w:rsidRPr="0017000D">
        <w:rPr>
          <w:rFonts w:ascii="Times New Roman" w:hAnsi="Times New Roman"/>
          <w:i/>
          <w:iCs/>
          <w:sz w:val="24"/>
          <w:szCs w:val="24"/>
        </w:rPr>
        <w:t>Амфотерность оксида и гидроксида.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Железо. Оксиды, </w:t>
      </w:r>
      <w:r w:rsidRPr="0017000D">
        <w:rPr>
          <w:rFonts w:ascii="Times New Roman" w:hAnsi="Times New Roman"/>
          <w:i/>
          <w:iCs/>
          <w:sz w:val="24"/>
          <w:szCs w:val="24"/>
        </w:rPr>
        <w:t>гидроксиды и соли</w:t>
      </w:r>
      <w:r w:rsidRPr="0017000D">
        <w:rPr>
          <w:rFonts w:ascii="Times New Roman" w:hAnsi="Times New Roman"/>
          <w:sz w:val="24"/>
          <w:szCs w:val="24"/>
        </w:rPr>
        <w:t xml:space="preserve"> железа.</w:t>
      </w:r>
    </w:p>
    <w:p w:rsidR="0017000D" w:rsidRPr="0017000D" w:rsidRDefault="0017000D" w:rsidP="00DE1EB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>ПЕРВОНАЧАЛЬНЫЕ ПРЕДСТАВЛЕНИЯ ОБ</w:t>
      </w: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br/>
        <w:t>ОРГАНИЧЕСКИХ ВЕЩЕСТВАХ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Первоначальные сведения о строении органических веществ.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Углеводороды: метан, этан, этилен.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00D">
        <w:rPr>
          <w:rFonts w:ascii="Times New Roman" w:hAnsi="Times New Roman"/>
          <w:sz w:val="24"/>
          <w:szCs w:val="24"/>
        </w:rPr>
        <w:t>Спирты (метанол, этанол, глицерин) и карбоновые кислоты (уксусная, стеариновая) как представители кислородсодержащих органических соединений.</w:t>
      </w:r>
      <w:proofErr w:type="gramEnd"/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Биологически важные вещества: жиры, углеводы, белки.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i/>
          <w:sz w:val="24"/>
          <w:szCs w:val="24"/>
        </w:rPr>
        <w:t>Представления о полимерах на примере полиэтилена.</w:t>
      </w:r>
    </w:p>
    <w:p w:rsidR="0017000D" w:rsidRPr="0017000D" w:rsidRDefault="0017000D" w:rsidP="00941C7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>ЭКСПЕРИМЕНТАЛЬНЫЕ ОСНОВЫ ХИМИИ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Правила работы в школьной лаборатории. Лабораторная посуда и оборудование. Правила безопасности.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Разделение смесей. Очистка веществ. Фильтрование.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lastRenderedPageBreak/>
        <w:t>Взвешивание. Приготовление растворов. Получение кристаллов солей. Проведение химических реакций в растворах.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17000D">
        <w:rPr>
          <w:rFonts w:ascii="Times New Roman" w:hAnsi="Times New Roman"/>
          <w:i/>
          <w:iCs/>
          <w:sz w:val="24"/>
          <w:szCs w:val="24"/>
        </w:rPr>
        <w:t>Нагревательные устройства. Проведение химических реакций при нагревании.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Методы анализа веществ. Качественные реакции на газообразные вещества и ионы в растворе. Определение характера среды. Индикаторы.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Получение газообразных веществ.</w:t>
      </w:r>
    </w:p>
    <w:p w:rsidR="0017000D" w:rsidRPr="0017000D" w:rsidRDefault="0017000D" w:rsidP="00941C77">
      <w:pPr>
        <w:spacing w:after="0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sz w:val="24"/>
          <w:szCs w:val="24"/>
          <w:lang w:eastAsia="ru-RU"/>
        </w:rPr>
        <w:t>ХИМИЯ И ЖИЗНЬ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Человек в мире веществ, материалов и химических реакций.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i/>
          <w:iCs/>
          <w:sz w:val="24"/>
          <w:szCs w:val="24"/>
        </w:rPr>
        <w:t>Химия и здоровье. Лекарственные препараты; проблемы, связанные с их применением.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17000D">
        <w:rPr>
          <w:rFonts w:ascii="Times New Roman" w:hAnsi="Times New Roman"/>
          <w:i/>
          <w:iCs/>
          <w:sz w:val="24"/>
          <w:szCs w:val="24"/>
        </w:rPr>
        <w:t>Химия и пища. Калорийность жиров, белков и углеводов. Консерванты пищевых продуктов (поваренная соль, уксусная кислота).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7000D">
        <w:rPr>
          <w:rFonts w:ascii="Times New Roman" w:hAnsi="Times New Roman"/>
          <w:bCs/>
          <w:i/>
          <w:iCs/>
          <w:sz w:val="24"/>
          <w:szCs w:val="24"/>
        </w:rPr>
        <w:t>Химические вещества как строительные и поделочные материалы (мел, мрамор, известняк, стекло, цемент).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i/>
          <w:iCs/>
          <w:sz w:val="24"/>
          <w:szCs w:val="24"/>
        </w:rPr>
        <w:t>Природные источники углеводородов</w:t>
      </w:r>
      <w:r w:rsidRPr="0017000D">
        <w:rPr>
          <w:rFonts w:ascii="Times New Roman" w:hAnsi="Times New Roman"/>
          <w:sz w:val="24"/>
          <w:szCs w:val="24"/>
        </w:rPr>
        <w:t>.</w:t>
      </w:r>
      <w:r w:rsidRPr="0017000D">
        <w:rPr>
          <w:rFonts w:ascii="Times New Roman" w:hAnsi="Times New Roman"/>
          <w:i/>
          <w:iCs/>
          <w:sz w:val="24"/>
          <w:szCs w:val="24"/>
        </w:rPr>
        <w:t xml:space="preserve"> Нефть и природный газ, их применение.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Химическое загрязнение окружающей среды и его последствия.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Проблемы безопасного использования веществ и химических реакций в повседневной жизни.</w:t>
      </w:r>
      <w:r w:rsidRPr="0017000D">
        <w:rPr>
          <w:rFonts w:ascii="Times New Roman" w:hAnsi="Times New Roman"/>
          <w:i/>
          <w:iCs/>
          <w:sz w:val="24"/>
          <w:szCs w:val="24"/>
        </w:rPr>
        <w:t xml:space="preserve"> Токсичные</w:t>
      </w:r>
      <w:r w:rsidRPr="0017000D">
        <w:rPr>
          <w:rFonts w:ascii="Times New Roman" w:hAnsi="Times New Roman"/>
          <w:sz w:val="24"/>
          <w:szCs w:val="24"/>
        </w:rPr>
        <w:t>,</w:t>
      </w:r>
      <w:r w:rsidRPr="0017000D">
        <w:rPr>
          <w:rFonts w:ascii="Times New Roman" w:hAnsi="Times New Roman"/>
          <w:i/>
          <w:iCs/>
          <w:sz w:val="24"/>
          <w:szCs w:val="24"/>
        </w:rPr>
        <w:t xml:space="preserve"> горючие и взрывоопасные вещества.</w:t>
      </w:r>
      <w:r w:rsidRPr="0017000D">
        <w:rPr>
          <w:rFonts w:ascii="Times New Roman" w:hAnsi="Times New Roman"/>
          <w:sz w:val="24"/>
          <w:szCs w:val="24"/>
        </w:rPr>
        <w:t xml:space="preserve"> </w:t>
      </w:r>
      <w:r w:rsidRPr="0017000D">
        <w:rPr>
          <w:rFonts w:ascii="Times New Roman" w:hAnsi="Times New Roman"/>
          <w:i/>
          <w:iCs/>
          <w:sz w:val="24"/>
          <w:szCs w:val="24"/>
        </w:rPr>
        <w:t>Бытовая химическая грамотность.</w:t>
      </w:r>
    </w:p>
    <w:p w:rsidR="00DE1EBE" w:rsidRDefault="00DE1EBE" w:rsidP="00941C77">
      <w:pPr>
        <w:keepNext/>
        <w:spacing w:after="0"/>
        <w:jc w:val="center"/>
        <w:outlineLvl w:val="4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17000D" w:rsidRPr="00DE1EBE" w:rsidRDefault="0017000D" w:rsidP="00DE1EBE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DE1EBE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ОБЯЗАТЕЛЬНЫЙ МИНИМУМ СОДЕРЖАНИЯ</w:t>
      </w:r>
      <w:r w:rsidRPr="00DE1EBE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br/>
        <w:t>ОСНОВНЫХ ОБРАЗОВАТЕЛЬНЫХ ПРОГРАММ</w:t>
      </w:r>
    </w:p>
    <w:p w:rsidR="006F0889" w:rsidRDefault="006F0889" w:rsidP="00DE1EB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bCs/>
          <w:i/>
          <w:sz w:val="28"/>
          <w:szCs w:val="28"/>
          <w:u w:val="single"/>
          <w:lang w:eastAsia="ru-RU"/>
        </w:rPr>
        <w:t>ПО ИСКУССТВУ</w:t>
      </w:r>
    </w:p>
    <w:p w:rsidR="006F0889" w:rsidRDefault="006F0889" w:rsidP="00DE1EB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bCs/>
          <w:i/>
          <w:sz w:val="28"/>
          <w:szCs w:val="28"/>
          <w:u w:val="single"/>
          <w:lang w:eastAsia="ru-RU"/>
        </w:rPr>
        <w:t xml:space="preserve"> </w:t>
      </w:r>
    </w:p>
    <w:p w:rsidR="0017000D" w:rsidRPr="0017000D" w:rsidRDefault="0017000D" w:rsidP="00941C77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Основы музыкальной культуры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t xml:space="preserve">Музыка как вид искусства. </w:t>
      </w:r>
      <w:r w:rsidRPr="0017000D">
        <w:rPr>
          <w:rFonts w:ascii="Times New Roman" w:hAnsi="Times New Roman"/>
          <w:bCs/>
          <w:sz w:val="24"/>
          <w:szCs w:val="24"/>
        </w:rPr>
        <w:t xml:space="preserve">Интонационно-образная, жанровая, стилевая основа музыки. Интонация как носитель смысла в музыке. </w:t>
      </w:r>
      <w:r w:rsidRPr="0017000D">
        <w:rPr>
          <w:rFonts w:ascii="Times New Roman" w:hAnsi="Times New Roman"/>
          <w:sz w:val="24"/>
          <w:szCs w:val="24"/>
        </w:rPr>
        <w:t xml:space="preserve">Музыкальный образ и музыкальная драматургия. Возможности </w:t>
      </w:r>
      <w:r w:rsidRPr="0017000D">
        <w:rPr>
          <w:rFonts w:ascii="Times New Roman" w:hAnsi="Times New Roman"/>
          <w:iCs/>
          <w:sz w:val="24"/>
          <w:szCs w:val="24"/>
        </w:rPr>
        <w:t>воплощения музыкального образа и его развития</w:t>
      </w:r>
      <w:r w:rsidRPr="0017000D">
        <w:rPr>
          <w:rFonts w:ascii="Times New Roman" w:hAnsi="Times New Roman"/>
          <w:sz w:val="24"/>
          <w:szCs w:val="24"/>
        </w:rPr>
        <w:t xml:space="preserve"> в различных музыкальных формах (двухчастной и трехчастной, вариации</w:t>
      </w:r>
      <w:r w:rsidRPr="0017000D">
        <w:rPr>
          <w:rFonts w:ascii="Times New Roman" w:hAnsi="Times New Roman"/>
          <w:i/>
          <w:sz w:val="24"/>
          <w:szCs w:val="24"/>
        </w:rPr>
        <w:t xml:space="preserve">, </w:t>
      </w:r>
      <w:r w:rsidRPr="0017000D">
        <w:rPr>
          <w:rFonts w:ascii="Times New Roman" w:hAnsi="Times New Roman"/>
          <w:iCs/>
          <w:sz w:val="24"/>
          <w:szCs w:val="24"/>
        </w:rPr>
        <w:t>рондо</w:t>
      </w:r>
      <w:r w:rsidRPr="0017000D">
        <w:rPr>
          <w:rFonts w:ascii="Times New Roman" w:hAnsi="Times New Roman"/>
          <w:i/>
          <w:sz w:val="24"/>
          <w:szCs w:val="24"/>
        </w:rPr>
        <w:t>, сюиты, сонатно-симфонического цикла</w:t>
      </w:r>
      <w:r w:rsidRPr="0017000D">
        <w:rPr>
          <w:rFonts w:ascii="Times New Roman" w:hAnsi="Times New Roman"/>
          <w:iCs/>
          <w:sz w:val="24"/>
          <w:szCs w:val="24"/>
        </w:rPr>
        <w:t xml:space="preserve">). </w:t>
      </w:r>
      <w:r w:rsidRPr="0017000D">
        <w:rPr>
          <w:rFonts w:ascii="Times New Roman" w:hAnsi="Times New Roman"/>
          <w:bCs/>
          <w:sz w:val="24"/>
          <w:szCs w:val="24"/>
        </w:rPr>
        <w:t xml:space="preserve">Разнообразие </w:t>
      </w:r>
      <w:r w:rsidRPr="0017000D">
        <w:rPr>
          <w:rFonts w:ascii="Times New Roman" w:hAnsi="Times New Roman"/>
          <w:sz w:val="24"/>
          <w:szCs w:val="24"/>
        </w:rPr>
        <w:t>вокальной, вокально-инструментальной, камерно-инструментальной, симфонической и театральной музыки. Характерные черты русской и западноевропейской музыки различных исторических эпох, национальных школ, стилевых направлений, индивидуального творчества выдающихся композиторов прошлого и современности. Традиции и новаторство в музыкальном искусстве.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Исполнение музыки как искусство интерпретации. Певческие голоса; хоры; оркестры.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t>Народное музыкальное творчество</w:t>
      </w:r>
      <w:r w:rsidRPr="0017000D">
        <w:rPr>
          <w:rFonts w:ascii="Times New Roman" w:hAnsi="Times New Roman"/>
          <w:sz w:val="24"/>
          <w:szCs w:val="24"/>
        </w:rPr>
        <w:t>. Фольклор как часть общей культуры народа. Особенности восприятия музыкального фольклора своего народа и других народов мира.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Специфика русской народной музыкальной культуры и ее основные жанры (</w:t>
      </w:r>
      <w:r w:rsidRPr="0017000D">
        <w:rPr>
          <w:rFonts w:ascii="Times New Roman" w:hAnsi="Times New Roman"/>
          <w:i/>
          <w:iCs/>
          <w:sz w:val="24"/>
          <w:szCs w:val="24"/>
        </w:rPr>
        <w:t>наиболее распространенные разновидности обрядовых песен</w:t>
      </w:r>
      <w:r w:rsidRPr="0017000D">
        <w:rPr>
          <w:rFonts w:ascii="Times New Roman" w:hAnsi="Times New Roman"/>
          <w:sz w:val="24"/>
          <w:szCs w:val="24"/>
        </w:rPr>
        <w:t xml:space="preserve">, </w:t>
      </w:r>
      <w:r w:rsidRPr="0017000D">
        <w:rPr>
          <w:rFonts w:ascii="Times New Roman" w:hAnsi="Times New Roman"/>
          <w:i/>
          <w:iCs/>
          <w:sz w:val="24"/>
          <w:szCs w:val="24"/>
        </w:rPr>
        <w:t xml:space="preserve">трудовые песни, </w:t>
      </w:r>
      <w:r w:rsidRPr="0017000D">
        <w:rPr>
          <w:rFonts w:ascii="Times New Roman" w:hAnsi="Times New Roman"/>
          <w:sz w:val="24"/>
          <w:szCs w:val="24"/>
        </w:rPr>
        <w:t>былины, лирические песни, частушки).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Cs/>
          <w:sz w:val="24"/>
          <w:szCs w:val="24"/>
          <w:lang w:eastAsia="ru-RU"/>
        </w:rPr>
        <w:t>Интонационное своеобразие музыкального фольклора разных народов; образцы песенной и инструментальной народной музыки.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t>Русская музыка от эпохи средневековья</w:t>
      </w:r>
      <w:r w:rsidRPr="0017000D">
        <w:rPr>
          <w:rFonts w:ascii="Times New Roman" w:hAnsi="Times New Roman"/>
          <w:b/>
          <w:iCs/>
          <w:sz w:val="24"/>
          <w:szCs w:val="24"/>
        </w:rPr>
        <w:t xml:space="preserve"> до рубежа </w:t>
      </w:r>
      <w:r w:rsidRPr="0017000D">
        <w:rPr>
          <w:rFonts w:ascii="Times New Roman" w:hAnsi="Times New Roman"/>
          <w:b/>
          <w:iCs/>
          <w:sz w:val="24"/>
          <w:szCs w:val="24"/>
          <w:lang w:val="en-US"/>
        </w:rPr>
        <w:t>XIX</w:t>
      </w:r>
      <w:r w:rsidRPr="0017000D">
        <w:rPr>
          <w:rFonts w:ascii="Times New Roman" w:hAnsi="Times New Roman"/>
          <w:b/>
          <w:iCs/>
          <w:sz w:val="24"/>
          <w:szCs w:val="24"/>
        </w:rPr>
        <w:t xml:space="preserve"> – ХХ веков. </w:t>
      </w:r>
      <w:r w:rsidRPr="0017000D">
        <w:rPr>
          <w:rFonts w:ascii="Times New Roman" w:hAnsi="Times New Roman"/>
          <w:sz w:val="24"/>
          <w:szCs w:val="24"/>
        </w:rPr>
        <w:t xml:space="preserve">Духовная музыка в эпоху средневековья: </w:t>
      </w:r>
      <w:r w:rsidRPr="0017000D">
        <w:rPr>
          <w:rFonts w:ascii="Times New Roman" w:hAnsi="Times New Roman"/>
          <w:iCs/>
          <w:sz w:val="24"/>
          <w:szCs w:val="24"/>
        </w:rPr>
        <w:t xml:space="preserve">знаменный распев. </w:t>
      </w:r>
      <w:r w:rsidRPr="0017000D">
        <w:rPr>
          <w:rFonts w:ascii="Times New Roman" w:hAnsi="Times New Roman"/>
          <w:i/>
          <w:sz w:val="24"/>
          <w:szCs w:val="24"/>
        </w:rPr>
        <w:t xml:space="preserve">Духовная музыка в синтезе с храмовым искусством.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iCs/>
          <w:sz w:val="24"/>
          <w:szCs w:val="24"/>
        </w:rPr>
        <w:t xml:space="preserve">Духовная и светская музыкальная культура второй половины </w:t>
      </w:r>
      <w:r w:rsidRPr="0017000D">
        <w:rPr>
          <w:rFonts w:ascii="Times New Roman" w:hAnsi="Times New Roman"/>
          <w:iCs/>
          <w:sz w:val="24"/>
          <w:szCs w:val="24"/>
          <w:lang w:val="en-US"/>
        </w:rPr>
        <w:t>XVII</w:t>
      </w:r>
      <w:r w:rsidRPr="0017000D">
        <w:rPr>
          <w:rFonts w:ascii="Times New Roman" w:hAnsi="Times New Roman"/>
          <w:iCs/>
          <w:sz w:val="24"/>
          <w:szCs w:val="24"/>
        </w:rPr>
        <w:t xml:space="preserve"> – </w:t>
      </w:r>
      <w:r w:rsidRPr="0017000D">
        <w:rPr>
          <w:rFonts w:ascii="Times New Roman" w:hAnsi="Times New Roman"/>
          <w:iCs/>
          <w:sz w:val="24"/>
          <w:szCs w:val="24"/>
          <w:lang w:val="en-US"/>
        </w:rPr>
        <w:t>XVIII</w:t>
      </w:r>
      <w:r w:rsidRPr="0017000D">
        <w:rPr>
          <w:rFonts w:ascii="Times New Roman" w:hAnsi="Times New Roman"/>
          <w:iCs/>
          <w:sz w:val="24"/>
          <w:szCs w:val="24"/>
        </w:rPr>
        <w:t xml:space="preserve"> веков. Основные жанры профессиональной музыки: </w:t>
      </w:r>
      <w:r w:rsidRPr="0017000D">
        <w:rPr>
          <w:rFonts w:ascii="Times New Roman" w:hAnsi="Times New Roman"/>
          <w:i/>
          <w:sz w:val="24"/>
          <w:szCs w:val="24"/>
        </w:rPr>
        <w:t>кант</w:t>
      </w:r>
      <w:r w:rsidRPr="0017000D">
        <w:rPr>
          <w:rFonts w:ascii="Times New Roman" w:hAnsi="Times New Roman"/>
          <w:iCs/>
          <w:sz w:val="24"/>
          <w:szCs w:val="24"/>
        </w:rPr>
        <w:t xml:space="preserve">; </w:t>
      </w:r>
      <w:proofErr w:type="spellStart"/>
      <w:r w:rsidRPr="0017000D">
        <w:rPr>
          <w:rFonts w:ascii="Times New Roman" w:hAnsi="Times New Roman"/>
          <w:i/>
          <w:sz w:val="24"/>
          <w:szCs w:val="24"/>
        </w:rPr>
        <w:t>партесный</w:t>
      </w:r>
      <w:proofErr w:type="spellEnd"/>
      <w:r w:rsidRPr="0017000D">
        <w:rPr>
          <w:rFonts w:ascii="Times New Roman" w:hAnsi="Times New Roman"/>
          <w:i/>
          <w:sz w:val="24"/>
          <w:szCs w:val="24"/>
        </w:rPr>
        <w:t xml:space="preserve"> концерт</w:t>
      </w:r>
      <w:r w:rsidRPr="0017000D">
        <w:rPr>
          <w:rFonts w:ascii="Times New Roman" w:hAnsi="Times New Roman"/>
          <w:iCs/>
          <w:sz w:val="24"/>
          <w:szCs w:val="24"/>
        </w:rPr>
        <w:t>; хоровой концерт.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Музыкальная культура </w:t>
      </w:r>
      <w:r w:rsidRPr="0017000D">
        <w:rPr>
          <w:rFonts w:ascii="Times New Roman" w:hAnsi="Times New Roman"/>
          <w:sz w:val="24"/>
          <w:szCs w:val="24"/>
          <w:lang w:val="en-US"/>
        </w:rPr>
        <w:t>XIX</w:t>
      </w:r>
      <w:r w:rsidRPr="0017000D">
        <w:rPr>
          <w:rFonts w:ascii="Times New Roman" w:hAnsi="Times New Roman"/>
          <w:sz w:val="24"/>
          <w:szCs w:val="24"/>
        </w:rPr>
        <w:t xml:space="preserve"> века: формирование русской классической школы</w:t>
      </w:r>
      <w:r w:rsidRPr="0017000D">
        <w:rPr>
          <w:rFonts w:ascii="Times New Roman" w:hAnsi="Times New Roman"/>
          <w:iCs/>
          <w:sz w:val="24"/>
          <w:szCs w:val="24"/>
        </w:rPr>
        <w:t xml:space="preserve"> Народно-песенные истоки русской профессиональной музыки. Способы обращения композиторов к народной музыке.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iCs/>
          <w:sz w:val="24"/>
          <w:szCs w:val="24"/>
        </w:rPr>
        <w:lastRenderedPageBreak/>
        <w:t>Осо</w:t>
      </w:r>
      <w:r w:rsidRPr="0017000D">
        <w:rPr>
          <w:rFonts w:ascii="Times New Roman" w:hAnsi="Times New Roman"/>
          <w:sz w:val="24"/>
          <w:szCs w:val="24"/>
        </w:rPr>
        <w:t>бенности проявления романтизма в русской музыке. Драматизм, героика, психологизм, картинность, народно-эпическая образность как характерные особенности русской классической школы.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00D">
        <w:rPr>
          <w:rFonts w:ascii="Times New Roman" w:hAnsi="Times New Roman"/>
          <w:sz w:val="24"/>
          <w:szCs w:val="24"/>
        </w:rPr>
        <w:t>Жанры светской музыки: камерная инструментальная (</w:t>
      </w:r>
      <w:r w:rsidRPr="0017000D">
        <w:rPr>
          <w:rFonts w:ascii="Times New Roman" w:hAnsi="Times New Roman"/>
          <w:i/>
          <w:iCs/>
          <w:sz w:val="24"/>
          <w:szCs w:val="24"/>
        </w:rPr>
        <w:t>прелюдия, ноктюрн</w:t>
      </w:r>
      <w:r w:rsidRPr="0017000D">
        <w:rPr>
          <w:rFonts w:ascii="Times New Roman" w:hAnsi="Times New Roman"/>
          <w:sz w:val="24"/>
          <w:szCs w:val="24"/>
        </w:rPr>
        <w:t xml:space="preserve"> </w:t>
      </w:r>
      <w:r w:rsidRPr="0017000D">
        <w:rPr>
          <w:rFonts w:ascii="Times New Roman" w:hAnsi="Times New Roman"/>
          <w:i/>
          <w:iCs/>
          <w:sz w:val="24"/>
          <w:szCs w:val="24"/>
        </w:rPr>
        <w:t>и др</w:t>
      </w:r>
      <w:r w:rsidRPr="0017000D">
        <w:rPr>
          <w:rFonts w:ascii="Times New Roman" w:hAnsi="Times New Roman"/>
          <w:sz w:val="24"/>
          <w:szCs w:val="24"/>
        </w:rPr>
        <w:t>.) и вокальная музыка (романс); концерт; симфония; опера, балет.</w:t>
      </w:r>
      <w:proofErr w:type="gramEnd"/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Духовная музыка русских композиторов: </w:t>
      </w:r>
      <w:r w:rsidRPr="0017000D">
        <w:rPr>
          <w:rFonts w:ascii="Times New Roman" w:hAnsi="Times New Roman"/>
          <w:iCs/>
          <w:sz w:val="24"/>
          <w:szCs w:val="24"/>
        </w:rPr>
        <w:t xml:space="preserve">хоровой концерт; </w:t>
      </w:r>
      <w:r w:rsidRPr="0017000D">
        <w:rPr>
          <w:rFonts w:ascii="Times New Roman" w:hAnsi="Times New Roman"/>
          <w:i/>
          <w:sz w:val="24"/>
          <w:szCs w:val="24"/>
        </w:rPr>
        <w:t>всенощная, литургия.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17000D">
        <w:rPr>
          <w:rFonts w:ascii="Times New Roman" w:hAnsi="Times New Roman"/>
          <w:iCs/>
          <w:sz w:val="24"/>
          <w:szCs w:val="24"/>
        </w:rPr>
        <w:t xml:space="preserve">Стилевые особенности русской классической музыкальной школы и их претворение в творчестве </w:t>
      </w:r>
      <w:proofErr w:type="spellStart"/>
      <w:r w:rsidRPr="0017000D">
        <w:rPr>
          <w:rFonts w:ascii="Times New Roman" w:hAnsi="Times New Roman"/>
          <w:iCs/>
          <w:sz w:val="24"/>
          <w:szCs w:val="24"/>
        </w:rPr>
        <w:t>М.И.Глинки</w:t>
      </w:r>
      <w:proofErr w:type="spellEnd"/>
      <w:r w:rsidRPr="0017000D">
        <w:rPr>
          <w:rFonts w:ascii="Times New Roman" w:hAnsi="Times New Roman"/>
          <w:iCs/>
          <w:sz w:val="24"/>
          <w:szCs w:val="24"/>
        </w:rPr>
        <w:t xml:space="preserve">, М.П. Мусоргского, </w:t>
      </w:r>
      <w:proofErr w:type="spellStart"/>
      <w:r w:rsidRPr="0017000D">
        <w:rPr>
          <w:rFonts w:ascii="Times New Roman" w:hAnsi="Times New Roman"/>
          <w:iCs/>
          <w:sz w:val="24"/>
          <w:szCs w:val="24"/>
        </w:rPr>
        <w:t>А.П.Бородина</w:t>
      </w:r>
      <w:proofErr w:type="spellEnd"/>
      <w:r w:rsidRPr="0017000D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Pr="0017000D">
        <w:rPr>
          <w:rFonts w:ascii="Times New Roman" w:hAnsi="Times New Roman"/>
          <w:iCs/>
          <w:sz w:val="24"/>
          <w:szCs w:val="24"/>
        </w:rPr>
        <w:t>Н.А.Римского</w:t>
      </w:r>
      <w:proofErr w:type="spellEnd"/>
      <w:r w:rsidRPr="0017000D">
        <w:rPr>
          <w:rFonts w:ascii="Times New Roman" w:hAnsi="Times New Roman"/>
          <w:iCs/>
          <w:sz w:val="24"/>
          <w:szCs w:val="24"/>
        </w:rPr>
        <w:t xml:space="preserve"> </w:t>
      </w:r>
      <w:proofErr w:type="gramStart"/>
      <w:r w:rsidRPr="0017000D">
        <w:rPr>
          <w:rFonts w:ascii="Times New Roman" w:hAnsi="Times New Roman"/>
          <w:iCs/>
          <w:sz w:val="24"/>
          <w:szCs w:val="24"/>
        </w:rPr>
        <w:t>-К</w:t>
      </w:r>
      <w:proofErr w:type="gramEnd"/>
      <w:r w:rsidRPr="0017000D">
        <w:rPr>
          <w:rFonts w:ascii="Times New Roman" w:hAnsi="Times New Roman"/>
          <w:iCs/>
          <w:sz w:val="24"/>
          <w:szCs w:val="24"/>
        </w:rPr>
        <w:t xml:space="preserve">орсакова, </w:t>
      </w:r>
      <w:proofErr w:type="spellStart"/>
      <w:r w:rsidRPr="0017000D">
        <w:rPr>
          <w:rFonts w:ascii="Times New Roman" w:hAnsi="Times New Roman"/>
          <w:iCs/>
          <w:sz w:val="24"/>
          <w:szCs w:val="24"/>
        </w:rPr>
        <w:t>П.И.Чайковского</w:t>
      </w:r>
      <w:proofErr w:type="spellEnd"/>
      <w:r w:rsidRPr="0017000D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Pr="0017000D">
        <w:rPr>
          <w:rFonts w:ascii="Times New Roman" w:hAnsi="Times New Roman"/>
          <w:iCs/>
          <w:sz w:val="24"/>
          <w:szCs w:val="24"/>
        </w:rPr>
        <w:t>С.В.Рахманинова</w:t>
      </w:r>
      <w:proofErr w:type="spellEnd"/>
      <w:r w:rsidRPr="0017000D">
        <w:rPr>
          <w:rFonts w:ascii="Times New Roman" w:hAnsi="Times New Roman"/>
          <w:iCs/>
          <w:sz w:val="24"/>
          <w:szCs w:val="24"/>
        </w:rPr>
        <w:t>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b/>
          <w:sz w:val="24"/>
          <w:szCs w:val="24"/>
        </w:rPr>
        <w:t>Зарубежная музыка от эпохи средневековья</w:t>
      </w:r>
      <w:r w:rsidRPr="0017000D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17000D">
        <w:rPr>
          <w:rFonts w:ascii="Times New Roman" w:hAnsi="Times New Roman"/>
          <w:b/>
          <w:sz w:val="24"/>
          <w:szCs w:val="24"/>
        </w:rPr>
        <w:t xml:space="preserve">до </w:t>
      </w:r>
      <w:r w:rsidRPr="0017000D">
        <w:rPr>
          <w:rFonts w:ascii="Times New Roman" w:hAnsi="Times New Roman"/>
          <w:b/>
          <w:iCs/>
          <w:sz w:val="24"/>
          <w:szCs w:val="24"/>
        </w:rPr>
        <w:t xml:space="preserve">рубежа </w:t>
      </w:r>
      <w:r w:rsidRPr="0017000D">
        <w:rPr>
          <w:rFonts w:ascii="Times New Roman" w:hAnsi="Times New Roman"/>
          <w:b/>
          <w:iCs/>
          <w:sz w:val="24"/>
          <w:szCs w:val="24"/>
          <w:lang w:val="en-US"/>
        </w:rPr>
        <w:t>XIX</w:t>
      </w:r>
      <w:r w:rsidRPr="0017000D">
        <w:rPr>
          <w:rFonts w:ascii="Times New Roman" w:hAnsi="Times New Roman"/>
          <w:b/>
          <w:iCs/>
          <w:sz w:val="24"/>
          <w:szCs w:val="24"/>
        </w:rPr>
        <w:t xml:space="preserve"> – ХХ веков. </w:t>
      </w:r>
      <w:r w:rsidRPr="0017000D">
        <w:rPr>
          <w:rFonts w:ascii="Times New Roman" w:hAnsi="Times New Roman"/>
          <w:bCs/>
          <w:sz w:val="24"/>
          <w:szCs w:val="24"/>
        </w:rPr>
        <w:t>Средневековая духовная музыка западноевропейской традиции:</w:t>
      </w:r>
      <w:r w:rsidRPr="0017000D">
        <w:rPr>
          <w:rFonts w:ascii="Times New Roman" w:hAnsi="Times New Roman"/>
          <w:i/>
          <w:sz w:val="24"/>
          <w:szCs w:val="24"/>
        </w:rPr>
        <w:t xml:space="preserve"> григорианский хорал</w:t>
      </w:r>
      <w:r w:rsidRPr="0017000D">
        <w:rPr>
          <w:rFonts w:ascii="Times New Roman" w:hAnsi="Times New Roman"/>
          <w:iCs/>
          <w:sz w:val="24"/>
          <w:szCs w:val="24"/>
        </w:rPr>
        <w:t>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bCs/>
          <w:sz w:val="24"/>
          <w:szCs w:val="24"/>
        </w:rPr>
        <w:t>Особенности музыки эпохи Возрождения и</w:t>
      </w:r>
      <w:r w:rsidRPr="0017000D">
        <w:rPr>
          <w:rFonts w:ascii="Times New Roman" w:hAnsi="Times New Roman"/>
          <w:sz w:val="24"/>
          <w:szCs w:val="24"/>
        </w:rPr>
        <w:t xml:space="preserve"> Барокко. Творчество И.-</w:t>
      </w:r>
      <w:proofErr w:type="spellStart"/>
      <w:r w:rsidRPr="0017000D">
        <w:rPr>
          <w:rFonts w:ascii="Times New Roman" w:hAnsi="Times New Roman"/>
          <w:sz w:val="24"/>
          <w:szCs w:val="24"/>
        </w:rPr>
        <w:t>С.Баха</w:t>
      </w:r>
      <w:proofErr w:type="spellEnd"/>
      <w:r w:rsidRPr="0017000D">
        <w:rPr>
          <w:rFonts w:ascii="Times New Roman" w:hAnsi="Times New Roman"/>
          <w:sz w:val="24"/>
          <w:szCs w:val="24"/>
        </w:rPr>
        <w:t xml:space="preserve"> (прелюдия, фуга, </w:t>
      </w:r>
      <w:r w:rsidRPr="0017000D">
        <w:rPr>
          <w:rFonts w:ascii="Times New Roman" w:hAnsi="Times New Roman"/>
          <w:i/>
          <w:iCs/>
          <w:sz w:val="24"/>
          <w:szCs w:val="24"/>
        </w:rPr>
        <w:t>месса)</w:t>
      </w:r>
      <w:r w:rsidRPr="0017000D">
        <w:rPr>
          <w:rFonts w:ascii="Times New Roman" w:hAnsi="Times New Roman"/>
          <w:sz w:val="24"/>
          <w:szCs w:val="24"/>
        </w:rPr>
        <w:t>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Классицизм и романтизм в западноевропейской музыке. Особенности венской классической школы (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И.Гайдн</w:t>
      </w:r>
      <w:proofErr w:type="spellEnd"/>
      <w:r w:rsidRPr="0017000D">
        <w:rPr>
          <w:rFonts w:ascii="Times New Roman" w:hAnsi="Times New Roman"/>
          <w:sz w:val="24"/>
          <w:szCs w:val="24"/>
        </w:rPr>
        <w:t xml:space="preserve">, В.-А. Моцарт, </w:t>
      </w:r>
      <w:r w:rsidRPr="0017000D">
        <w:rPr>
          <w:rFonts w:ascii="Times New Roman" w:hAnsi="Times New Roman"/>
          <w:sz w:val="24"/>
          <w:szCs w:val="24"/>
        </w:rPr>
        <w:br/>
        <w:t xml:space="preserve">Л. </w:t>
      </w:r>
      <w:proofErr w:type="spellStart"/>
      <w:r w:rsidRPr="0017000D">
        <w:rPr>
          <w:rFonts w:ascii="Times New Roman" w:hAnsi="Times New Roman"/>
          <w:sz w:val="24"/>
          <w:szCs w:val="24"/>
        </w:rPr>
        <w:t>ван</w:t>
      </w:r>
      <w:proofErr w:type="spellEnd"/>
      <w:r w:rsidRPr="0017000D">
        <w:rPr>
          <w:rFonts w:ascii="Times New Roman" w:hAnsi="Times New Roman"/>
          <w:sz w:val="24"/>
          <w:szCs w:val="24"/>
        </w:rPr>
        <w:t xml:space="preserve"> Бетховен). Отличительные черты творчества композиторов-романтиков (</w:t>
      </w:r>
      <w:proofErr w:type="spellStart"/>
      <w:r w:rsidRPr="0017000D">
        <w:rPr>
          <w:rFonts w:ascii="Times New Roman" w:hAnsi="Times New Roman"/>
          <w:sz w:val="24"/>
          <w:szCs w:val="24"/>
        </w:rPr>
        <w:t>Ф.Шопен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>,</w:t>
      </w:r>
      <w:r w:rsidRPr="001700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00D">
        <w:rPr>
          <w:rFonts w:ascii="Times New Roman" w:hAnsi="Times New Roman"/>
          <w:sz w:val="24"/>
          <w:szCs w:val="24"/>
        </w:rPr>
        <w:t>Ф.Лист</w:t>
      </w:r>
      <w:proofErr w:type="spellEnd"/>
      <w:r w:rsidRPr="0017000D">
        <w:rPr>
          <w:rFonts w:ascii="Times New Roman" w:hAnsi="Times New Roman"/>
          <w:sz w:val="24"/>
          <w:szCs w:val="24"/>
        </w:rPr>
        <w:t>,</w:t>
      </w:r>
      <w:r w:rsidRPr="0017000D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Р.Шуман</w:t>
      </w:r>
      <w:proofErr w:type="spellEnd"/>
      <w:r w:rsidRPr="001700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Ф.Шуберт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Pr="0017000D">
        <w:rPr>
          <w:rFonts w:ascii="Times New Roman" w:hAnsi="Times New Roman"/>
          <w:sz w:val="24"/>
          <w:szCs w:val="24"/>
        </w:rPr>
        <w:t xml:space="preserve"> </w:t>
      </w:r>
      <w:r w:rsidRPr="0017000D">
        <w:rPr>
          <w:rFonts w:ascii="Times New Roman" w:hAnsi="Times New Roman"/>
          <w:i/>
          <w:iCs/>
          <w:sz w:val="24"/>
          <w:szCs w:val="24"/>
        </w:rPr>
        <w:t>Э. Григ</w:t>
      </w:r>
      <w:r w:rsidRPr="0017000D">
        <w:rPr>
          <w:rFonts w:ascii="Times New Roman" w:hAnsi="Times New Roman"/>
          <w:sz w:val="24"/>
          <w:szCs w:val="24"/>
        </w:rPr>
        <w:t xml:space="preserve">). Основные жанры светской музыки: камерная инструментальная музыка </w:t>
      </w:r>
      <w:r w:rsidRPr="0017000D">
        <w:rPr>
          <w:rFonts w:ascii="Times New Roman" w:hAnsi="Times New Roman"/>
          <w:i/>
          <w:sz w:val="24"/>
          <w:szCs w:val="24"/>
        </w:rPr>
        <w:t>(</w:t>
      </w:r>
      <w:r w:rsidRPr="0017000D">
        <w:rPr>
          <w:rFonts w:ascii="Times New Roman" w:hAnsi="Times New Roman"/>
          <w:i/>
          <w:iCs/>
          <w:sz w:val="24"/>
          <w:szCs w:val="24"/>
        </w:rPr>
        <w:t>прелюдия, ноктюрн</w:t>
      </w:r>
      <w:r w:rsidRPr="0017000D">
        <w:rPr>
          <w:rFonts w:ascii="Times New Roman" w:hAnsi="Times New Roman"/>
          <w:sz w:val="24"/>
          <w:szCs w:val="24"/>
        </w:rPr>
        <w:t xml:space="preserve"> </w:t>
      </w:r>
      <w:r w:rsidRPr="0017000D">
        <w:rPr>
          <w:rFonts w:ascii="Times New Roman" w:hAnsi="Times New Roman"/>
          <w:i/>
          <w:iCs/>
          <w:sz w:val="24"/>
          <w:szCs w:val="24"/>
        </w:rPr>
        <w:t>и др</w:t>
      </w:r>
      <w:r w:rsidRPr="0017000D">
        <w:rPr>
          <w:rFonts w:ascii="Times New Roman" w:hAnsi="Times New Roman"/>
          <w:sz w:val="24"/>
          <w:szCs w:val="24"/>
        </w:rPr>
        <w:t>.</w:t>
      </w:r>
      <w:r w:rsidRPr="0017000D">
        <w:rPr>
          <w:rFonts w:ascii="Times New Roman" w:hAnsi="Times New Roman"/>
          <w:i/>
          <w:sz w:val="24"/>
          <w:szCs w:val="24"/>
        </w:rPr>
        <w:t>)</w:t>
      </w:r>
      <w:r w:rsidRPr="0017000D">
        <w:rPr>
          <w:rFonts w:ascii="Times New Roman" w:hAnsi="Times New Roman"/>
          <w:sz w:val="24"/>
          <w:szCs w:val="24"/>
        </w:rPr>
        <w:t xml:space="preserve">, соната, симфония </w:t>
      </w:r>
      <w:r w:rsidRPr="0017000D">
        <w:rPr>
          <w:rFonts w:ascii="Times New Roman" w:hAnsi="Times New Roman"/>
          <w:i/>
          <w:iCs/>
          <w:sz w:val="24"/>
          <w:szCs w:val="24"/>
        </w:rPr>
        <w:t>и др.</w:t>
      </w:r>
      <w:r w:rsidRPr="0017000D">
        <w:rPr>
          <w:rFonts w:ascii="Times New Roman" w:hAnsi="Times New Roman"/>
          <w:sz w:val="24"/>
          <w:szCs w:val="24"/>
        </w:rPr>
        <w:t xml:space="preserve"> Оперный жанр в творчестве композиторов </w:t>
      </w:r>
      <w:r w:rsidRPr="0017000D">
        <w:rPr>
          <w:rFonts w:ascii="Times New Roman" w:hAnsi="Times New Roman"/>
          <w:bCs/>
          <w:iCs/>
          <w:sz w:val="24"/>
          <w:szCs w:val="24"/>
          <w:lang w:val="en-US"/>
        </w:rPr>
        <w:t>XIX</w:t>
      </w:r>
      <w:r w:rsidRPr="0017000D">
        <w:rPr>
          <w:rFonts w:ascii="Times New Roman" w:hAnsi="Times New Roman"/>
          <w:sz w:val="24"/>
          <w:szCs w:val="24"/>
        </w:rPr>
        <w:t xml:space="preserve"> века (</w:t>
      </w:r>
      <w:proofErr w:type="spellStart"/>
      <w:r w:rsidRPr="0017000D">
        <w:rPr>
          <w:rFonts w:ascii="Times New Roman" w:hAnsi="Times New Roman"/>
          <w:iCs/>
          <w:sz w:val="24"/>
          <w:szCs w:val="24"/>
        </w:rPr>
        <w:t>Ж.Бизе</w:t>
      </w:r>
      <w:proofErr w:type="spellEnd"/>
      <w:r w:rsidRPr="0017000D">
        <w:rPr>
          <w:rFonts w:ascii="Times New Roman" w:hAnsi="Times New Roman"/>
          <w:iCs/>
          <w:sz w:val="24"/>
          <w:szCs w:val="24"/>
        </w:rPr>
        <w:t>,</w:t>
      </w:r>
      <w:r w:rsidRPr="001700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00D">
        <w:rPr>
          <w:rFonts w:ascii="Times New Roman" w:hAnsi="Times New Roman"/>
          <w:i/>
          <w:sz w:val="24"/>
          <w:szCs w:val="24"/>
        </w:rPr>
        <w:t>Дж</w:t>
      </w:r>
      <w:proofErr w:type="gramStart"/>
      <w:r w:rsidRPr="0017000D">
        <w:rPr>
          <w:rFonts w:ascii="Times New Roman" w:hAnsi="Times New Roman"/>
          <w:i/>
          <w:sz w:val="24"/>
          <w:szCs w:val="24"/>
        </w:rPr>
        <w:t>.В</w:t>
      </w:r>
      <w:proofErr w:type="gramEnd"/>
      <w:r w:rsidRPr="0017000D">
        <w:rPr>
          <w:rFonts w:ascii="Times New Roman" w:hAnsi="Times New Roman"/>
          <w:i/>
          <w:sz w:val="24"/>
          <w:szCs w:val="24"/>
        </w:rPr>
        <w:t>ерди</w:t>
      </w:r>
      <w:proofErr w:type="spellEnd"/>
      <w:r w:rsidRPr="0017000D">
        <w:rPr>
          <w:rFonts w:ascii="Times New Roman" w:hAnsi="Times New Roman"/>
          <w:i/>
          <w:sz w:val="24"/>
          <w:szCs w:val="24"/>
        </w:rPr>
        <w:t>)</w:t>
      </w:r>
      <w:r w:rsidRPr="0017000D">
        <w:rPr>
          <w:rFonts w:ascii="Times New Roman" w:hAnsi="Times New Roman"/>
          <w:i/>
          <w:iCs/>
          <w:sz w:val="24"/>
          <w:szCs w:val="24"/>
        </w:rPr>
        <w:t>.</w:t>
      </w:r>
      <w:r w:rsidRPr="0017000D">
        <w:rPr>
          <w:rFonts w:ascii="Times New Roman" w:hAnsi="Times New Roman"/>
          <w:sz w:val="24"/>
          <w:szCs w:val="24"/>
        </w:rPr>
        <w:t xml:space="preserve"> Образцы духовной музыки: </w:t>
      </w:r>
      <w:r w:rsidRPr="0017000D">
        <w:rPr>
          <w:rFonts w:ascii="Times New Roman" w:hAnsi="Times New Roman"/>
          <w:i/>
          <w:sz w:val="24"/>
          <w:szCs w:val="24"/>
        </w:rPr>
        <w:t>реквием</w:t>
      </w:r>
      <w:r w:rsidRPr="0017000D">
        <w:rPr>
          <w:rFonts w:ascii="Times New Roman" w:hAnsi="Times New Roman"/>
          <w:iCs/>
          <w:sz w:val="24"/>
          <w:szCs w:val="24"/>
        </w:rPr>
        <w:t>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b/>
          <w:bCs/>
          <w:sz w:val="24"/>
          <w:szCs w:val="24"/>
        </w:rPr>
        <w:t xml:space="preserve">Отечественное и зарубежное музыкальное искусство ХХ века. </w:t>
      </w:r>
      <w:r w:rsidRPr="0017000D">
        <w:rPr>
          <w:rFonts w:ascii="Times New Roman" w:hAnsi="Times New Roman"/>
          <w:sz w:val="24"/>
          <w:szCs w:val="24"/>
        </w:rPr>
        <w:t xml:space="preserve">Стилевое многообразие музыки </w:t>
      </w:r>
      <w:r w:rsidRPr="0017000D">
        <w:rPr>
          <w:rFonts w:ascii="Times New Roman" w:hAnsi="Times New Roman"/>
          <w:i/>
          <w:iCs/>
          <w:sz w:val="24"/>
          <w:szCs w:val="24"/>
        </w:rPr>
        <w:t>(</w:t>
      </w:r>
      <w:r w:rsidRPr="0017000D">
        <w:rPr>
          <w:rFonts w:ascii="Times New Roman" w:hAnsi="Times New Roman"/>
          <w:sz w:val="24"/>
          <w:szCs w:val="24"/>
        </w:rPr>
        <w:t>импрессионизм</w:t>
      </w:r>
      <w:r w:rsidRPr="0017000D">
        <w:rPr>
          <w:rFonts w:ascii="Times New Roman" w:hAnsi="Times New Roman"/>
          <w:i/>
          <w:iCs/>
          <w:sz w:val="24"/>
          <w:szCs w:val="24"/>
        </w:rPr>
        <w:t xml:space="preserve">, экспрессионизм,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неофольклоризм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>, неоклассицизм и др.).</w:t>
      </w:r>
      <w:r w:rsidRPr="0017000D">
        <w:rPr>
          <w:rFonts w:ascii="Times New Roman" w:hAnsi="Times New Roman"/>
          <w:sz w:val="24"/>
          <w:szCs w:val="24"/>
        </w:rPr>
        <w:t xml:space="preserve"> Взаимопроникновение «легкой» и «серьезной» музыки.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Знакомство с наиболее яркими произведениями отечественных композиторов академической направленности (</w:t>
      </w:r>
      <w:proofErr w:type="spellStart"/>
      <w:r w:rsidRPr="0017000D">
        <w:rPr>
          <w:rFonts w:ascii="Times New Roman" w:hAnsi="Times New Roman"/>
          <w:iCs/>
          <w:sz w:val="24"/>
          <w:szCs w:val="24"/>
        </w:rPr>
        <w:t>И.Ф.</w:t>
      </w:r>
      <w:proofErr w:type="gramStart"/>
      <w:r w:rsidRPr="0017000D">
        <w:rPr>
          <w:rFonts w:ascii="Times New Roman" w:hAnsi="Times New Roman"/>
          <w:iCs/>
          <w:sz w:val="24"/>
          <w:szCs w:val="24"/>
        </w:rPr>
        <w:t>Стравин-ский</w:t>
      </w:r>
      <w:proofErr w:type="spellEnd"/>
      <w:proofErr w:type="gramEnd"/>
      <w:r w:rsidRPr="0017000D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Pr="0017000D">
        <w:rPr>
          <w:rFonts w:ascii="Times New Roman" w:hAnsi="Times New Roman"/>
          <w:sz w:val="24"/>
          <w:szCs w:val="24"/>
        </w:rPr>
        <w:t>С.С.Прокофьев</w:t>
      </w:r>
      <w:proofErr w:type="spellEnd"/>
      <w:r w:rsidRPr="001700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7000D">
        <w:rPr>
          <w:rFonts w:ascii="Times New Roman" w:hAnsi="Times New Roman"/>
          <w:sz w:val="24"/>
          <w:szCs w:val="24"/>
        </w:rPr>
        <w:t>Д.Д.Шостакович</w:t>
      </w:r>
      <w:proofErr w:type="spellEnd"/>
      <w:r w:rsidRPr="001700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Г.В.Свиридов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Р.К.Щедрин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А.И.Хачатурян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А.Г.Шнитке</w:t>
      </w:r>
      <w:proofErr w:type="spellEnd"/>
      <w:r w:rsidRPr="0017000D">
        <w:rPr>
          <w:rFonts w:ascii="Times New Roman" w:hAnsi="Times New Roman"/>
          <w:i/>
          <w:sz w:val="24"/>
          <w:szCs w:val="24"/>
        </w:rPr>
        <w:t xml:space="preserve">) </w:t>
      </w:r>
      <w:r w:rsidRPr="0017000D">
        <w:rPr>
          <w:rFonts w:ascii="Times New Roman" w:hAnsi="Times New Roman"/>
          <w:iCs/>
          <w:sz w:val="24"/>
          <w:szCs w:val="24"/>
        </w:rPr>
        <w:t>и</w:t>
      </w:r>
      <w:r w:rsidRPr="0017000D">
        <w:rPr>
          <w:rFonts w:ascii="Times New Roman" w:hAnsi="Times New Roman"/>
          <w:i/>
          <w:sz w:val="24"/>
          <w:szCs w:val="24"/>
        </w:rPr>
        <w:t xml:space="preserve"> </w:t>
      </w:r>
      <w:r w:rsidRPr="0017000D">
        <w:rPr>
          <w:rFonts w:ascii="Times New Roman" w:hAnsi="Times New Roman"/>
          <w:iCs/>
          <w:sz w:val="24"/>
          <w:szCs w:val="24"/>
        </w:rPr>
        <w:t>зарубежных композиторов</w:t>
      </w:r>
      <w:r w:rsidRPr="0017000D">
        <w:rPr>
          <w:rFonts w:ascii="Times New Roman" w:hAnsi="Times New Roman"/>
          <w:i/>
          <w:sz w:val="24"/>
          <w:szCs w:val="24"/>
        </w:rPr>
        <w:t xml:space="preserve"> (</w:t>
      </w:r>
      <w:proofErr w:type="spellStart"/>
      <w:r w:rsidRPr="0017000D">
        <w:rPr>
          <w:rFonts w:ascii="Times New Roman" w:hAnsi="Times New Roman"/>
          <w:sz w:val="24"/>
          <w:szCs w:val="24"/>
        </w:rPr>
        <w:t>К.Де-бюсси</w:t>
      </w:r>
      <w:proofErr w:type="spellEnd"/>
      <w:r w:rsidRPr="001700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7000D">
        <w:rPr>
          <w:rFonts w:ascii="Times New Roman" w:hAnsi="Times New Roman"/>
          <w:i/>
          <w:sz w:val="24"/>
          <w:szCs w:val="24"/>
        </w:rPr>
        <w:t>К.Орф</w:t>
      </w:r>
      <w:proofErr w:type="spellEnd"/>
      <w:r w:rsidRPr="0017000D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Pr="0017000D">
        <w:rPr>
          <w:rFonts w:ascii="Times New Roman" w:hAnsi="Times New Roman"/>
          <w:i/>
          <w:sz w:val="24"/>
          <w:szCs w:val="24"/>
        </w:rPr>
        <w:t>М.Равель</w:t>
      </w:r>
      <w:proofErr w:type="spellEnd"/>
      <w:r w:rsidRPr="0017000D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17000D">
        <w:rPr>
          <w:rFonts w:ascii="Times New Roman" w:hAnsi="Times New Roman"/>
          <w:i/>
          <w:sz w:val="24"/>
          <w:szCs w:val="24"/>
        </w:rPr>
        <w:t>Б.Бриттен</w:t>
      </w:r>
      <w:proofErr w:type="spellEnd"/>
      <w:r w:rsidRPr="0017000D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А</w:t>
      </w:r>
      <w:r w:rsidRPr="0017000D">
        <w:rPr>
          <w:rFonts w:ascii="Times New Roman" w:hAnsi="Times New Roman"/>
          <w:i/>
          <w:sz w:val="24"/>
          <w:szCs w:val="24"/>
        </w:rPr>
        <w:t>.Шенберг</w:t>
      </w:r>
      <w:proofErr w:type="spellEnd"/>
      <w:r w:rsidRPr="0017000D">
        <w:rPr>
          <w:rFonts w:ascii="Times New Roman" w:hAnsi="Times New Roman"/>
          <w:iCs/>
          <w:sz w:val="24"/>
          <w:szCs w:val="24"/>
        </w:rPr>
        <w:t>)</w:t>
      </w:r>
      <w:r w:rsidRPr="0017000D">
        <w:rPr>
          <w:rFonts w:ascii="Times New Roman" w:hAnsi="Times New Roman"/>
          <w:i/>
          <w:sz w:val="24"/>
          <w:szCs w:val="24"/>
        </w:rPr>
        <w:t>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iCs/>
          <w:sz w:val="24"/>
          <w:szCs w:val="24"/>
        </w:rPr>
        <w:t xml:space="preserve">Джаз </w:t>
      </w:r>
      <w:r w:rsidRPr="0017000D">
        <w:rPr>
          <w:rFonts w:ascii="Times New Roman" w:hAnsi="Times New Roman"/>
          <w:i/>
          <w:sz w:val="24"/>
          <w:szCs w:val="24"/>
        </w:rPr>
        <w:t>(</w:t>
      </w:r>
      <w:proofErr w:type="spellStart"/>
      <w:r w:rsidRPr="0017000D">
        <w:rPr>
          <w:rFonts w:ascii="Times New Roman" w:hAnsi="Times New Roman"/>
          <w:i/>
          <w:sz w:val="24"/>
          <w:szCs w:val="24"/>
        </w:rPr>
        <w:t>Л.Армстронг</w:t>
      </w:r>
      <w:proofErr w:type="spellEnd"/>
      <w:r w:rsidRPr="0017000D">
        <w:rPr>
          <w:rFonts w:ascii="Times New Roman" w:hAnsi="Times New Roman"/>
          <w:iCs/>
          <w:sz w:val="24"/>
          <w:szCs w:val="24"/>
        </w:rPr>
        <w:t>,</w:t>
      </w:r>
      <w:r w:rsidRPr="0017000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7000D">
        <w:rPr>
          <w:rFonts w:ascii="Times New Roman" w:hAnsi="Times New Roman"/>
          <w:i/>
          <w:sz w:val="24"/>
          <w:szCs w:val="24"/>
        </w:rPr>
        <w:t>Л.Утесов</w:t>
      </w:r>
      <w:proofErr w:type="spellEnd"/>
      <w:r w:rsidRPr="0017000D">
        <w:rPr>
          <w:rFonts w:ascii="Times New Roman" w:hAnsi="Times New Roman"/>
          <w:i/>
          <w:sz w:val="24"/>
          <w:szCs w:val="24"/>
        </w:rPr>
        <w:t>).</w:t>
      </w:r>
      <w:r w:rsidRPr="0017000D">
        <w:rPr>
          <w:rFonts w:ascii="Times New Roman" w:hAnsi="Times New Roman"/>
          <w:iCs/>
          <w:sz w:val="24"/>
          <w:szCs w:val="24"/>
        </w:rPr>
        <w:t xml:space="preserve"> Спиричуэл, блюз</w:t>
      </w:r>
      <w:r w:rsidRPr="0017000D">
        <w:rPr>
          <w:rFonts w:ascii="Times New Roman" w:hAnsi="Times New Roman"/>
          <w:i/>
          <w:sz w:val="24"/>
          <w:szCs w:val="24"/>
        </w:rPr>
        <w:t xml:space="preserve"> (</w:t>
      </w:r>
      <w:proofErr w:type="spellStart"/>
      <w:r w:rsidRPr="0017000D">
        <w:rPr>
          <w:rFonts w:ascii="Times New Roman" w:hAnsi="Times New Roman"/>
          <w:i/>
          <w:sz w:val="24"/>
          <w:szCs w:val="24"/>
        </w:rPr>
        <w:t>Э.Фицджеральд</w:t>
      </w:r>
      <w:proofErr w:type="spellEnd"/>
      <w:r w:rsidRPr="0017000D">
        <w:rPr>
          <w:rFonts w:ascii="Times New Roman" w:hAnsi="Times New Roman"/>
          <w:i/>
          <w:sz w:val="24"/>
          <w:szCs w:val="24"/>
        </w:rPr>
        <w:t>).</w:t>
      </w:r>
      <w:r w:rsidRPr="0017000D">
        <w:rPr>
          <w:rFonts w:ascii="Times New Roman" w:hAnsi="Times New Roman"/>
          <w:iCs/>
          <w:sz w:val="24"/>
          <w:szCs w:val="24"/>
        </w:rPr>
        <w:t xml:space="preserve"> Симфоджаз (Дж. Гершвин</w:t>
      </w:r>
      <w:r w:rsidRPr="0017000D">
        <w:rPr>
          <w:rFonts w:ascii="Times New Roman" w:hAnsi="Times New Roman"/>
          <w:i/>
          <w:sz w:val="24"/>
          <w:szCs w:val="24"/>
        </w:rPr>
        <w:t>).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iCs/>
          <w:sz w:val="24"/>
          <w:szCs w:val="24"/>
        </w:rPr>
        <w:t>Т</w:t>
      </w:r>
      <w:r w:rsidRPr="0017000D">
        <w:rPr>
          <w:rFonts w:ascii="Times New Roman" w:hAnsi="Times New Roman"/>
          <w:sz w:val="24"/>
          <w:szCs w:val="24"/>
        </w:rPr>
        <w:t>ворчество отечественных композиторов-песенников, ставшее «музыкальным символом» своего времени (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И.О.Дунаевский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Pr="0017000D">
        <w:rPr>
          <w:rFonts w:ascii="Times New Roman" w:hAnsi="Times New Roman"/>
          <w:i/>
          <w:iCs/>
          <w:sz w:val="24"/>
          <w:szCs w:val="24"/>
        </w:rPr>
        <w:br/>
        <w:t>А.В. Александров</w:t>
      </w:r>
      <w:r w:rsidRPr="0017000D">
        <w:rPr>
          <w:rFonts w:ascii="Times New Roman" w:hAnsi="Times New Roman"/>
          <w:sz w:val="24"/>
          <w:szCs w:val="24"/>
        </w:rPr>
        <w:t>).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  <w:r w:rsidRPr="0017000D">
        <w:rPr>
          <w:rFonts w:ascii="Times New Roman" w:hAnsi="Times New Roman"/>
          <w:iCs/>
          <w:sz w:val="24"/>
          <w:szCs w:val="24"/>
        </w:rPr>
        <w:t>Многообразие современной популярной музыки: основные жанры, стили, направления.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  <w:r w:rsidRPr="0017000D">
        <w:rPr>
          <w:rFonts w:ascii="Times New Roman" w:hAnsi="Times New Roman"/>
          <w:b/>
          <w:bCs/>
          <w:sz w:val="24"/>
          <w:szCs w:val="24"/>
        </w:rPr>
        <w:t xml:space="preserve">Представления о музыкальной жизни России и других стран. </w:t>
      </w:r>
      <w:r w:rsidRPr="0017000D">
        <w:rPr>
          <w:rFonts w:ascii="Times New Roman" w:hAnsi="Times New Roman"/>
          <w:sz w:val="24"/>
          <w:szCs w:val="24"/>
        </w:rPr>
        <w:t xml:space="preserve">Выдающиеся российские исполнители: </w:t>
      </w:r>
      <w:proofErr w:type="spellStart"/>
      <w:r w:rsidRPr="0017000D">
        <w:rPr>
          <w:rFonts w:ascii="Times New Roman" w:hAnsi="Times New Roman"/>
          <w:sz w:val="24"/>
          <w:szCs w:val="24"/>
        </w:rPr>
        <w:t>Ф.И.Шаляпин</w:t>
      </w:r>
      <w:proofErr w:type="spellEnd"/>
      <w:r w:rsidRPr="001700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С.Т.Рихтер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Д.Ф.Ойстрах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Е.А.Мравинский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А.В.Свешников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 xml:space="preserve"> и др.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Выдающиеся зарубежные исполнители</w:t>
      </w:r>
      <w:r w:rsidRPr="0017000D">
        <w:rPr>
          <w:rFonts w:ascii="Times New Roman" w:hAnsi="Times New Roman"/>
          <w:i/>
          <w:iCs/>
          <w:sz w:val="24"/>
          <w:szCs w:val="24"/>
        </w:rPr>
        <w:t xml:space="preserve">: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Э.Карузо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М.Каллас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Э.Горовиц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И.Менухин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>, Г. фон Караян и др.</w:t>
      </w:r>
      <w:r w:rsidRPr="0017000D">
        <w:rPr>
          <w:rFonts w:ascii="Times New Roman" w:hAnsi="Times New Roman"/>
          <w:sz w:val="24"/>
          <w:szCs w:val="24"/>
        </w:rPr>
        <w:t xml:space="preserve"> Международный музыкальный конкурс исполнителей имени </w:t>
      </w:r>
      <w:proofErr w:type="spellStart"/>
      <w:r w:rsidRPr="0017000D">
        <w:rPr>
          <w:rFonts w:ascii="Times New Roman" w:hAnsi="Times New Roman"/>
          <w:sz w:val="24"/>
          <w:szCs w:val="24"/>
        </w:rPr>
        <w:t>П.И.Чайковского</w:t>
      </w:r>
      <w:proofErr w:type="spellEnd"/>
      <w:r w:rsidRPr="0017000D">
        <w:rPr>
          <w:rFonts w:ascii="Times New Roman" w:hAnsi="Times New Roman"/>
          <w:sz w:val="24"/>
          <w:szCs w:val="24"/>
        </w:rPr>
        <w:t>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Всемирно известные театры оперы и балета: </w:t>
      </w:r>
      <w:proofErr w:type="gramStart"/>
      <w:r w:rsidRPr="0017000D">
        <w:rPr>
          <w:rFonts w:ascii="Times New Roman" w:hAnsi="Times New Roman"/>
          <w:sz w:val="24"/>
          <w:szCs w:val="24"/>
        </w:rPr>
        <w:t>Большой театр (Россия, Москва), Мариинский театр (Россия, С.-Петербург); Ла Скала (Италия</w:t>
      </w:r>
      <w:r w:rsidRPr="0017000D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Pr="0017000D">
        <w:rPr>
          <w:rFonts w:ascii="Times New Roman" w:hAnsi="Times New Roman"/>
          <w:sz w:val="24"/>
          <w:szCs w:val="24"/>
        </w:rPr>
        <w:t>Милан),</w:t>
      </w:r>
      <w:r w:rsidRPr="0017000D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Гранд-опера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 xml:space="preserve"> (Франция, Париж), Ковент-Гарден (Англия, Лондон), Метрополитен-опера (США, Нью-Йорк).</w:t>
      </w:r>
      <w:proofErr w:type="gramEnd"/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Центры отечественной музыкальной культуры и музыкального образования: </w:t>
      </w:r>
      <w:r w:rsidRPr="0017000D">
        <w:rPr>
          <w:rFonts w:ascii="Times New Roman" w:hAnsi="Times New Roman"/>
          <w:i/>
          <w:iCs/>
          <w:sz w:val="24"/>
          <w:szCs w:val="24"/>
        </w:rPr>
        <w:t xml:space="preserve">Музей музыкальной культуры имени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М.И.Глинки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 xml:space="preserve">. Московская государственная консерватория имени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П.И.</w:t>
      </w:r>
      <w:proofErr w:type="gramStart"/>
      <w:r w:rsidRPr="0017000D">
        <w:rPr>
          <w:rFonts w:ascii="Times New Roman" w:hAnsi="Times New Roman"/>
          <w:i/>
          <w:iCs/>
          <w:sz w:val="24"/>
          <w:szCs w:val="24"/>
        </w:rPr>
        <w:t>Чайковско-го</w:t>
      </w:r>
      <w:proofErr w:type="spellEnd"/>
      <w:proofErr w:type="gramEnd"/>
      <w:r w:rsidRPr="0017000D">
        <w:rPr>
          <w:rFonts w:ascii="Times New Roman" w:hAnsi="Times New Roman"/>
          <w:i/>
          <w:iCs/>
          <w:sz w:val="24"/>
          <w:szCs w:val="24"/>
        </w:rPr>
        <w:t xml:space="preserve">, Санкт-Петербургская государственная консерватория имени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Н.А.Римского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>-Корсакова.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  <w:r w:rsidRPr="0017000D">
        <w:rPr>
          <w:rFonts w:ascii="Times New Roman" w:hAnsi="Times New Roman"/>
          <w:i/>
          <w:iCs/>
          <w:sz w:val="24"/>
          <w:szCs w:val="24"/>
        </w:rPr>
        <w:t xml:space="preserve">Выдающиеся российские музыкальные коллективы: Русский народный академический хор им.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М.Е.Пятницкого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 xml:space="preserve">, Русский народный академический оркестр им.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Н.П.Осипова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 xml:space="preserve">, Государственный академический  оркестр Ленинградской филармонии. </w:t>
      </w:r>
    </w:p>
    <w:p w:rsidR="00134770" w:rsidRDefault="00134770" w:rsidP="00941C77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17000D" w:rsidRPr="0017000D" w:rsidRDefault="0017000D" w:rsidP="00DE1EB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Музыка в формировании</w:t>
      </w:r>
      <w:r w:rsidRPr="001700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/>
        <w:t>духовной культуры личности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17000D">
        <w:rPr>
          <w:rFonts w:ascii="Times New Roman" w:hAnsi="Times New Roman"/>
          <w:bCs/>
          <w:sz w:val="24"/>
          <w:szCs w:val="24"/>
        </w:rPr>
        <w:t>Предназначение музыкального искусства и его возможности в духовном совершенствовании личности.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00D">
        <w:rPr>
          <w:rFonts w:ascii="Times New Roman" w:hAnsi="Times New Roman"/>
          <w:sz w:val="24"/>
          <w:szCs w:val="24"/>
        </w:rPr>
        <w:t xml:space="preserve">Своеобразие раскрытия вечных проблем жизни в творчестве композиторов различных эпох и стилевых направлений: жизни и смерти </w:t>
      </w:r>
      <w:r w:rsidRPr="0017000D">
        <w:rPr>
          <w:rFonts w:ascii="Times New Roman" w:hAnsi="Times New Roman"/>
          <w:i/>
          <w:iCs/>
          <w:sz w:val="24"/>
          <w:szCs w:val="24"/>
        </w:rPr>
        <w:t>(реквиемы В.-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А.Моцарта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Д.Верди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Б.Бриттена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>),</w:t>
      </w:r>
      <w:r w:rsidRPr="0017000D">
        <w:rPr>
          <w:rFonts w:ascii="Times New Roman" w:hAnsi="Times New Roman"/>
          <w:sz w:val="24"/>
          <w:szCs w:val="24"/>
        </w:rPr>
        <w:t xml:space="preserve"> вечности духа и кратковременности земной жизни </w:t>
      </w:r>
      <w:r w:rsidRPr="0017000D">
        <w:rPr>
          <w:rFonts w:ascii="Times New Roman" w:hAnsi="Times New Roman"/>
          <w:i/>
          <w:iCs/>
          <w:sz w:val="24"/>
          <w:szCs w:val="24"/>
        </w:rPr>
        <w:t>(в творчестве И.-С. Баха),</w:t>
      </w:r>
      <w:r w:rsidRPr="0017000D">
        <w:rPr>
          <w:rFonts w:ascii="Times New Roman" w:hAnsi="Times New Roman"/>
          <w:sz w:val="24"/>
          <w:szCs w:val="24"/>
        </w:rPr>
        <w:t xml:space="preserve"> любви и ненависти </w:t>
      </w:r>
      <w:r w:rsidRPr="0017000D">
        <w:rPr>
          <w:rFonts w:ascii="Times New Roman" w:hAnsi="Times New Roman"/>
          <w:i/>
          <w:iCs/>
          <w:sz w:val="24"/>
          <w:szCs w:val="24"/>
        </w:rPr>
        <w:t>(в различных трактовках трагедии У. Шекспира «Ромео и Джульетта»)</w:t>
      </w:r>
      <w:r w:rsidRPr="0017000D">
        <w:rPr>
          <w:rFonts w:ascii="Times New Roman" w:hAnsi="Times New Roman"/>
          <w:sz w:val="24"/>
          <w:szCs w:val="24"/>
        </w:rPr>
        <w:t xml:space="preserve"> войны и мира </w:t>
      </w:r>
      <w:r w:rsidRPr="0017000D">
        <w:rPr>
          <w:rFonts w:ascii="Times New Roman" w:hAnsi="Times New Roman"/>
          <w:i/>
          <w:iCs/>
          <w:sz w:val="24"/>
          <w:szCs w:val="24"/>
        </w:rPr>
        <w:t>(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Д.Д.Шостакович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Г.Малер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Д.Б.Кабалевский</w:t>
      </w:r>
      <w:proofErr w:type="spellEnd"/>
      <w:r w:rsidRPr="0017000D">
        <w:rPr>
          <w:rFonts w:ascii="Times New Roman" w:hAnsi="Times New Roman"/>
          <w:sz w:val="24"/>
          <w:szCs w:val="24"/>
        </w:rPr>
        <w:t>);</w:t>
      </w:r>
      <w:proofErr w:type="gramEnd"/>
      <w:r w:rsidRPr="0017000D">
        <w:rPr>
          <w:rFonts w:ascii="Times New Roman" w:hAnsi="Times New Roman"/>
          <w:sz w:val="24"/>
          <w:szCs w:val="24"/>
        </w:rPr>
        <w:t xml:space="preserve"> личности и общества </w:t>
      </w:r>
      <w:r w:rsidRPr="0017000D">
        <w:rPr>
          <w:rFonts w:ascii="Times New Roman" w:hAnsi="Times New Roman"/>
          <w:i/>
          <w:iCs/>
          <w:sz w:val="24"/>
          <w:szCs w:val="24"/>
        </w:rPr>
        <w:t xml:space="preserve">(Л.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ван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 xml:space="preserve"> Бетховен, А.И. Хачатурян,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А.Г.Шнитке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>);</w:t>
      </w:r>
      <w:r w:rsidRPr="0017000D">
        <w:rPr>
          <w:rFonts w:ascii="Times New Roman" w:hAnsi="Times New Roman"/>
          <w:sz w:val="24"/>
          <w:szCs w:val="24"/>
        </w:rPr>
        <w:t xml:space="preserve"> внутренних противоречий в душе человека </w:t>
      </w:r>
      <w:r w:rsidRPr="0017000D">
        <w:rPr>
          <w:rFonts w:ascii="Times New Roman" w:hAnsi="Times New Roman"/>
          <w:i/>
          <w:iCs/>
          <w:sz w:val="24"/>
          <w:szCs w:val="24"/>
        </w:rPr>
        <w:t>(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М.П.Мусоргский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Р.Шуман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17000D">
        <w:rPr>
          <w:rFonts w:ascii="Times New Roman" w:hAnsi="Times New Roman"/>
          <w:i/>
          <w:iCs/>
          <w:sz w:val="24"/>
          <w:szCs w:val="24"/>
        </w:rPr>
        <w:t>Ж.Бизе</w:t>
      </w:r>
      <w:proofErr w:type="spellEnd"/>
      <w:r w:rsidRPr="0017000D">
        <w:rPr>
          <w:rFonts w:ascii="Times New Roman" w:hAnsi="Times New Roman"/>
          <w:i/>
          <w:iCs/>
          <w:sz w:val="24"/>
          <w:szCs w:val="24"/>
        </w:rPr>
        <w:t>)</w:t>
      </w:r>
      <w:r w:rsidRPr="0017000D">
        <w:rPr>
          <w:rFonts w:ascii="Times New Roman" w:hAnsi="Times New Roman"/>
          <w:sz w:val="24"/>
          <w:szCs w:val="24"/>
        </w:rPr>
        <w:t xml:space="preserve"> </w:t>
      </w:r>
      <w:r w:rsidRPr="0017000D">
        <w:rPr>
          <w:rFonts w:ascii="Times New Roman" w:hAnsi="Times New Roman"/>
          <w:i/>
          <w:iCs/>
          <w:sz w:val="24"/>
          <w:szCs w:val="24"/>
        </w:rPr>
        <w:t>и др</w:t>
      </w:r>
      <w:r w:rsidRPr="0017000D">
        <w:rPr>
          <w:rFonts w:ascii="Times New Roman" w:hAnsi="Times New Roman"/>
          <w:sz w:val="24"/>
          <w:szCs w:val="24"/>
        </w:rPr>
        <w:t>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17000D">
        <w:rPr>
          <w:rFonts w:ascii="Times New Roman" w:hAnsi="Times New Roman"/>
          <w:bCs/>
          <w:iCs/>
          <w:sz w:val="24"/>
          <w:szCs w:val="24"/>
        </w:rPr>
        <w:t>Своеобразие видения картины мира в национальных музыкальных культурах Запада и Востока.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17000D">
        <w:rPr>
          <w:rFonts w:ascii="Times New Roman" w:hAnsi="Times New Roman"/>
          <w:bCs/>
          <w:sz w:val="24"/>
          <w:szCs w:val="24"/>
        </w:rPr>
        <w:t>Специфика музыки и ее место в ряду других видов искусства. Родство художественных образов разных искусств. Общность тем, специфика выразительных средств разных искусств (звучаний, линий, красок). Музыка в театре и кино.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17000D" w:rsidRPr="0017000D" w:rsidRDefault="0017000D" w:rsidP="00941C77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Опыт музыкально-творческой деятельности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Развитие музыкального восприятия и овладение практическими умениями и навыками в музыкальной деятельности</w:t>
      </w:r>
      <w:r w:rsidRPr="0017000D">
        <w:rPr>
          <w:rFonts w:ascii="Times New Roman" w:hAnsi="Times New Roman"/>
          <w:b/>
          <w:bCs/>
          <w:sz w:val="24"/>
          <w:szCs w:val="24"/>
        </w:rPr>
        <w:t>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b/>
          <w:bCs/>
          <w:sz w:val="24"/>
          <w:szCs w:val="24"/>
        </w:rPr>
        <w:t>Слушание музыки.</w:t>
      </w:r>
      <w:r w:rsidRPr="0017000D">
        <w:rPr>
          <w:rFonts w:ascii="Times New Roman" w:hAnsi="Times New Roman"/>
          <w:sz w:val="24"/>
          <w:szCs w:val="24"/>
        </w:rPr>
        <w:t xml:space="preserve"> Личностно-окрашенное эмоционально-образное восприятие и оценка изучаемых образцов народного музыкального творчества, профессионального музыкального искусства различных исторических эпох и стилей. Сравнение исполнительских трактовок. Выявление связей музыки с другими искусствами, историей, жизнью.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b/>
          <w:bCs/>
          <w:sz w:val="24"/>
          <w:szCs w:val="24"/>
        </w:rPr>
        <w:t>Пение.</w:t>
      </w:r>
      <w:r w:rsidRPr="0017000D">
        <w:rPr>
          <w:rFonts w:ascii="Times New Roman" w:hAnsi="Times New Roman"/>
          <w:sz w:val="24"/>
          <w:szCs w:val="24"/>
        </w:rPr>
        <w:t xml:space="preserve"> Хоровое, ансамблевое и сольное пение. Одноголосное и двухголосное исполнение образцов вокальной классической музыки, народных и современных песен с сопровождением и без сопровождения. Вокализация основных тем инструментальных произведений; в поисках вариантов их исполнительской трактовки. Обогащение опыта вокальной импровизации.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17000D">
        <w:rPr>
          <w:rFonts w:ascii="Times New Roman" w:hAnsi="Times New Roman"/>
          <w:b/>
          <w:bCs/>
          <w:i/>
          <w:iCs/>
          <w:sz w:val="24"/>
          <w:szCs w:val="24"/>
        </w:rPr>
        <w:t xml:space="preserve">Музыкально-пластическое движение. </w:t>
      </w:r>
      <w:r w:rsidRPr="0017000D">
        <w:rPr>
          <w:rFonts w:ascii="Times New Roman" w:hAnsi="Times New Roman"/>
          <w:bCs/>
          <w:i/>
          <w:iCs/>
          <w:sz w:val="24"/>
          <w:szCs w:val="24"/>
        </w:rPr>
        <w:t>Обогащение опыта и</w:t>
      </w:r>
      <w:r w:rsidRPr="0017000D">
        <w:rPr>
          <w:rFonts w:ascii="Times New Roman" w:hAnsi="Times New Roman"/>
          <w:i/>
          <w:iCs/>
          <w:sz w:val="24"/>
          <w:szCs w:val="24"/>
        </w:rPr>
        <w:t>ндивидуально-личностного воплощения музыкального образа пластическими средствами, в том числе танцевальными.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b/>
          <w:bCs/>
          <w:i/>
          <w:sz w:val="24"/>
          <w:szCs w:val="24"/>
        </w:rPr>
        <w:t xml:space="preserve">Инструментальное </w:t>
      </w:r>
      <w:proofErr w:type="spellStart"/>
      <w:r w:rsidRPr="0017000D">
        <w:rPr>
          <w:rFonts w:ascii="Times New Roman" w:hAnsi="Times New Roman"/>
          <w:b/>
          <w:bCs/>
          <w:i/>
          <w:sz w:val="24"/>
          <w:szCs w:val="24"/>
        </w:rPr>
        <w:t>музицирование</w:t>
      </w:r>
      <w:proofErr w:type="spellEnd"/>
      <w:r w:rsidRPr="0017000D">
        <w:rPr>
          <w:rFonts w:ascii="Times New Roman" w:hAnsi="Times New Roman"/>
          <w:b/>
          <w:bCs/>
          <w:i/>
          <w:sz w:val="24"/>
          <w:szCs w:val="24"/>
        </w:rPr>
        <w:t>.</w:t>
      </w:r>
      <w:r w:rsidRPr="0017000D">
        <w:rPr>
          <w:rFonts w:ascii="Times New Roman" w:hAnsi="Times New Roman"/>
          <w:i/>
          <w:sz w:val="24"/>
          <w:szCs w:val="24"/>
        </w:rPr>
        <w:t xml:space="preserve"> Расширение опыта творческой деятельности в </w:t>
      </w:r>
      <w:proofErr w:type="spellStart"/>
      <w:r w:rsidRPr="0017000D">
        <w:rPr>
          <w:rFonts w:ascii="Times New Roman" w:hAnsi="Times New Roman"/>
          <w:i/>
          <w:sz w:val="24"/>
          <w:szCs w:val="24"/>
        </w:rPr>
        <w:t>музицировании</w:t>
      </w:r>
      <w:proofErr w:type="spellEnd"/>
      <w:r w:rsidRPr="0017000D">
        <w:rPr>
          <w:rFonts w:ascii="Times New Roman" w:hAnsi="Times New Roman"/>
          <w:i/>
          <w:sz w:val="24"/>
          <w:szCs w:val="24"/>
        </w:rPr>
        <w:t xml:space="preserve"> на элементарных инструментах. Инструментальная импровизация. Создание композиций на основе знакомых мелодий из вокальных и инструментальных произведений.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17000D">
        <w:rPr>
          <w:rFonts w:ascii="Times New Roman" w:hAnsi="Times New Roman"/>
          <w:b/>
          <w:bCs/>
          <w:i/>
          <w:iCs/>
          <w:sz w:val="24"/>
          <w:szCs w:val="24"/>
        </w:rPr>
        <w:t>Драматизация музыкальных произведений.</w:t>
      </w:r>
      <w:r w:rsidRPr="0017000D">
        <w:rPr>
          <w:rFonts w:ascii="Times New Roman" w:hAnsi="Times New Roman"/>
          <w:i/>
          <w:iCs/>
          <w:sz w:val="24"/>
          <w:szCs w:val="24"/>
        </w:rPr>
        <w:t xml:space="preserve"> Создание художественного замысла и воплощение эмоционально-образного содержания музыки сценическими средствами. Поиск вариантов сценического воплощения музыкального произведения.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17000D">
        <w:rPr>
          <w:rFonts w:ascii="Times New Roman" w:hAnsi="Times New Roman"/>
          <w:b/>
          <w:i/>
          <w:iCs/>
          <w:sz w:val="24"/>
          <w:szCs w:val="24"/>
        </w:rPr>
        <w:t xml:space="preserve">Музыка и современные технологии. </w:t>
      </w:r>
      <w:r w:rsidRPr="0017000D">
        <w:rPr>
          <w:rFonts w:ascii="Times New Roman" w:hAnsi="Times New Roman"/>
          <w:i/>
          <w:iCs/>
          <w:sz w:val="24"/>
          <w:szCs w:val="24"/>
        </w:rPr>
        <w:t>Использование информационно-коммуникационных технологий для создания, аранжировки, записи и воспроизведения музыкальных произведений. О</w:t>
      </w:r>
      <w:r w:rsidRPr="0017000D">
        <w:rPr>
          <w:rFonts w:ascii="Times New Roman" w:hAnsi="Times New Roman"/>
          <w:i/>
          <w:sz w:val="24"/>
          <w:szCs w:val="24"/>
        </w:rPr>
        <w:t xml:space="preserve">пыт творческой деятельности в </w:t>
      </w:r>
      <w:proofErr w:type="spellStart"/>
      <w:r w:rsidRPr="0017000D">
        <w:rPr>
          <w:rFonts w:ascii="Times New Roman" w:hAnsi="Times New Roman"/>
          <w:i/>
          <w:sz w:val="24"/>
          <w:szCs w:val="24"/>
        </w:rPr>
        <w:t>музицировании</w:t>
      </w:r>
      <w:proofErr w:type="spellEnd"/>
      <w:r w:rsidRPr="0017000D">
        <w:rPr>
          <w:rFonts w:ascii="Times New Roman" w:hAnsi="Times New Roman"/>
          <w:i/>
          <w:sz w:val="24"/>
          <w:szCs w:val="24"/>
        </w:rPr>
        <w:t xml:space="preserve"> на электронных инструментах. Поиск музыкальных произведений в сети Интернет.</w:t>
      </w:r>
    </w:p>
    <w:p w:rsidR="00DE1EBE" w:rsidRDefault="00DE1EBE" w:rsidP="00DE1EBE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134770" w:rsidRDefault="00134770" w:rsidP="00DE1EBE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17000D" w:rsidRPr="00DE1EBE" w:rsidRDefault="0017000D" w:rsidP="00DE1EBE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DE1EBE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ОБЯЗАТЕЛЬНЫЙ МИНИМУМ СОДЕРЖАНИЯ</w:t>
      </w:r>
      <w:r w:rsidRPr="00DE1EBE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br/>
        <w:t>ОСНОВНЫХ ОБРАЗОВАТЕЛЬНЫХ ПРОГРАММ</w:t>
      </w:r>
    </w:p>
    <w:p w:rsidR="0017000D" w:rsidRDefault="006F0889" w:rsidP="006F0889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bCs/>
          <w:i/>
          <w:sz w:val="28"/>
          <w:szCs w:val="28"/>
          <w:u w:val="single"/>
          <w:lang w:eastAsia="ru-RU"/>
        </w:rPr>
        <w:t>ПО ТЕХНОЛОГИИ</w:t>
      </w:r>
    </w:p>
    <w:p w:rsidR="006F0889" w:rsidRPr="00DE1EBE" w:rsidRDefault="006F0889" w:rsidP="006F0889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sz w:val="28"/>
          <w:szCs w:val="28"/>
          <w:u w:val="single"/>
          <w:lang w:eastAsia="ru-RU"/>
        </w:rPr>
      </w:pP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С целью учета интересов и склонностей учащихся, возможностей образовательных учреждений, местных социально-экономических условий обязательный минимум содержания основных </w:t>
      </w:r>
      <w:r w:rsidRPr="0017000D">
        <w:rPr>
          <w:rFonts w:ascii="Times New Roman" w:hAnsi="Times New Roman"/>
          <w:sz w:val="24"/>
          <w:szCs w:val="24"/>
        </w:rPr>
        <w:lastRenderedPageBreak/>
        <w:t>образовательных программ изучается в рамках одного из трех направлений: «Технология. Технический труд», «Технология. Обслуживающий труд» и «Технология. Сельскохозяйственный труд».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00D">
        <w:rPr>
          <w:rFonts w:ascii="Times New Roman" w:hAnsi="Times New Roman"/>
          <w:sz w:val="24"/>
          <w:szCs w:val="24"/>
        </w:rPr>
        <w:t>Базовым</w:t>
      </w:r>
      <w:proofErr w:type="gramEnd"/>
      <w:r w:rsidRPr="0017000D">
        <w:rPr>
          <w:rFonts w:ascii="Times New Roman" w:hAnsi="Times New Roman"/>
          <w:sz w:val="24"/>
          <w:szCs w:val="24"/>
        </w:rPr>
        <w:t xml:space="preserve"> для направления «Технология. Технический труд» является раздел «Создание изделий из конструкционных и поделочных материалов», для направления «Технология. Обслуживающий труд» – разделы «Создание изделий из текстильных и поделочных материалов», «Кулинария», для направления «Технология. Сельскохозяйственный труд» – разделы «Растениеводство», «Животноводство». С учетом сезонности работ в сельском хозяйстве базовые разделы направления «Технология. Сельскохозяйственный труд» дополняются необходимыми разделами одного из направлений: «Технология. Технический труд», «Технология. Обслуживающий труд». Каждое из трех направлений технологической подготовки обязательно включает в себя кроме того следующие разделы: «Электротехнические работы», «Технологии ведения дома», «Черчение и графика», «Современное производство и профессиональное образование».</w:t>
      </w:r>
    </w:p>
    <w:p w:rsidR="0017000D" w:rsidRPr="0017000D" w:rsidRDefault="0017000D" w:rsidP="00BF2D4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Создание изделий из конструкционных</w:t>
      </w:r>
      <w:r w:rsidRPr="001700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/>
        <w:t>и поделочных материалов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Организация рабочего места. Соблюдение правил безопасного труда при использовании инструментов, механизмов и станков.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Виды древесных материалов и</w:t>
      </w:r>
      <w:r w:rsidRPr="0017000D">
        <w:rPr>
          <w:rFonts w:ascii="Times New Roman" w:hAnsi="Times New Roman"/>
          <w:i/>
          <w:sz w:val="24"/>
          <w:szCs w:val="24"/>
        </w:rPr>
        <w:t xml:space="preserve"> </w:t>
      </w:r>
      <w:r w:rsidRPr="0017000D">
        <w:rPr>
          <w:rFonts w:ascii="Times New Roman" w:hAnsi="Times New Roman"/>
          <w:sz w:val="24"/>
          <w:szCs w:val="24"/>
        </w:rPr>
        <w:t>сфера их применения.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Металлы,</w:t>
      </w:r>
      <w:r w:rsidRPr="0017000D">
        <w:rPr>
          <w:rFonts w:ascii="Times New Roman" w:hAnsi="Times New Roman"/>
          <w:i/>
          <w:sz w:val="24"/>
          <w:szCs w:val="24"/>
        </w:rPr>
        <w:t xml:space="preserve"> сплавы, их</w:t>
      </w:r>
      <w:r w:rsidRPr="0017000D">
        <w:rPr>
          <w:rFonts w:ascii="Times New Roman" w:hAnsi="Times New Roman"/>
          <w:sz w:val="24"/>
          <w:szCs w:val="24"/>
        </w:rPr>
        <w:t xml:space="preserve"> </w:t>
      </w:r>
      <w:r w:rsidRPr="0017000D">
        <w:rPr>
          <w:rFonts w:ascii="Times New Roman" w:hAnsi="Times New Roman"/>
          <w:i/>
          <w:sz w:val="24"/>
          <w:szCs w:val="24"/>
        </w:rPr>
        <w:t>механические</w:t>
      </w:r>
      <w:r w:rsidRPr="0017000D">
        <w:rPr>
          <w:rFonts w:ascii="Times New Roman" w:hAnsi="Times New Roman"/>
          <w:sz w:val="24"/>
          <w:szCs w:val="24"/>
        </w:rPr>
        <w:t xml:space="preserve"> </w:t>
      </w:r>
      <w:r w:rsidRPr="0017000D">
        <w:rPr>
          <w:rFonts w:ascii="Times New Roman" w:hAnsi="Times New Roman"/>
          <w:i/>
          <w:sz w:val="24"/>
          <w:szCs w:val="24"/>
        </w:rPr>
        <w:t xml:space="preserve">и технологические свойства, </w:t>
      </w:r>
      <w:r w:rsidRPr="0017000D">
        <w:rPr>
          <w:rFonts w:ascii="Times New Roman" w:hAnsi="Times New Roman"/>
          <w:sz w:val="24"/>
          <w:szCs w:val="24"/>
        </w:rPr>
        <w:t xml:space="preserve">сфера применения. </w:t>
      </w:r>
      <w:r w:rsidRPr="0017000D">
        <w:rPr>
          <w:rFonts w:ascii="Times New Roman" w:hAnsi="Times New Roman"/>
          <w:i/>
          <w:sz w:val="24"/>
          <w:szCs w:val="24"/>
        </w:rPr>
        <w:t>Особенности изделий из пластмасс.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Графическое отображение изделий с использованием чертежных инструментов и </w:t>
      </w:r>
      <w:r w:rsidRPr="0017000D">
        <w:rPr>
          <w:rFonts w:ascii="Times New Roman" w:hAnsi="Times New Roman"/>
          <w:i/>
          <w:sz w:val="24"/>
          <w:szCs w:val="24"/>
        </w:rPr>
        <w:t>средств компьютерной поддержки</w:t>
      </w:r>
      <w:r w:rsidRPr="0017000D">
        <w:rPr>
          <w:rFonts w:ascii="Times New Roman" w:hAnsi="Times New Roman"/>
          <w:sz w:val="24"/>
          <w:szCs w:val="24"/>
        </w:rPr>
        <w:t>. Чтение графической документации, отображающей конструкцию изделия и последовательность его изготовления. Условные обозначения на рисунках, чертежах, эскизах и схемах.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Планирование технологической последовательности операций обработки заготовки. Подбор инструментов и </w:t>
      </w:r>
      <w:r w:rsidRPr="0017000D">
        <w:rPr>
          <w:rFonts w:ascii="Times New Roman" w:hAnsi="Times New Roman"/>
          <w:i/>
          <w:sz w:val="24"/>
          <w:szCs w:val="24"/>
        </w:rPr>
        <w:t>технологической оснастки</w:t>
      </w:r>
      <w:r w:rsidRPr="0017000D">
        <w:rPr>
          <w:rFonts w:ascii="Times New Roman" w:hAnsi="Times New Roman"/>
          <w:sz w:val="24"/>
          <w:szCs w:val="24"/>
        </w:rPr>
        <w:t>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00D">
        <w:rPr>
          <w:rFonts w:ascii="Times New Roman" w:hAnsi="Times New Roman"/>
          <w:sz w:val="24"/>
          <w:szCs w:val="24"/>
        </w:rPr>
        <w:t xml:space="preserve">Изготовление изделий из конструкционных или поделочных материалов: выбор заготовки для изготовления изделий с учетом механических, технологических и эксплуатационных свойств, наличия дефектов материалов и минимизации отходов; разметка заготовки для детали (изделия) на основе графической документации с применением разметочных, контрольно-измерительных инструментов, </w:t>
      </w:r>
      <w:r w:rsidRPr="0017000D">
        <w:rPr>
          <w:rFonts w:ascii="Times New Roman" w:hAnsi="Times New Roman"/>
          <w:i/>
          <w:sz w:val="24"/>
          <w:szCs w:val="24"/>
        </w:rPr>
        <w:t>приборов и приспособлений</w:t>
      </w:r>
      <w:r w:rsidRPr="0017000D">
        <w:rPr>
          <w:rFonts w:ascii="Times New Roman" w:hAnsi="Times New Roman"/>
          <w:sz w:val="24"/>
          <w:szCs w:val="24"/>
        </w:rPr>
        <w:t>; обработка ручными инструментами заготовок с учетом видов и свойств материалов;</w:t>
      </w:r>
      <w:proofErr w:type="gramEnd"/>
      <w:r w:rsidRPr="0017000D">
        <w:rPr>
          <w:rFonts w:ascii="Times New Roman" w:hAnsi="Times New Roman"/>
          <w:sz w:val="24"/>
          <w:szCs w:val="24"/>
        </w:rPr>
        <w:t xml:space="preserve"> </w:t>
      </w:r>
      <w:r w:rsidRPr="0017000D">
        <w:rPr>
          <w:rFonts w:ascii="Times New Roman" w:hAnsi="Times New Roman"/>
          <w:i/>
          <w:sz w:val="24"/>
          <w:szCs w:val="24"/>
        </w:rPr>
        <w:t>использование технологических машин для изготовления изделий;</w:t>
      </w:r>
      <w:r w:rsidRPr="0017000D">
        <w:rPr>
          <w:rFonts w:ascii="Times New Roman" w:hAnsi="Times New Roman"/>
          <w:sz w:val="24"/>
          <w:szCs w:val="24"/>
        </w:rPr>
        <w:t xml:space="preserve"> визуальный и инструментальный контроль качества деталей; соединение деталей в изделии с использованием инструментов и приспособлений для сборочных работ; защитная и декоративная отделка; контроль и оценка качества изделий;</w:t>
      </w:r>
      <w:r w:rsidRPr="0017000D">
        <w:rPr>
          <w:rFonts w:ascii="Times New Roman" w:hAnsi="Times New Roman"/>
          <w:i/>
          <w:sz w:val="24"/>
          <w:szCs w:val="24"/>
        </w:rPr>
        <w:t xml:space="preserve"> </w:t>
      </w:r>
      <w:r w:rsidRPr="0017000D">
        <w:rPr>
          <w:rFonts w:ascii="Times New Roman" w:hAnsi="Times New Roman"/>
          <w:sz w:val="24"/>
          <w:szCs w:val="24"/>
        </w:rPr>
        <w:t>выявление дефектов и их устранение.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Изготовление изделий декоративно-прикладного назначения с использованием различных технологий обработки материалов. Традиционные виды декоративно-прикладного творчества и народных промыслов России. Изготовление изделий с использованием технологий одного или нескольких промыслов (ремесел), распространенных в районе проживания.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Проектирование полезных изделий из конструкционных и поделочных материалов. </w:t>
      </w:r>
      <w:r w:rsidRPr="0017000D">
        <w:rPr>
          <w:rFonts w:ascii="Times New Roman" w:hAnsi="Times New Roman"/>
          <w:i/>
          <w:sz w:val="24"/>
          <w:szCs w:val="24"/>
        </w:rPr>
        <w:t>Оценка затрат на изготовление продукта и возможности его реализации на рынке товаров и услуг.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Влияние технологий обработки материалов и в</w:t>
      </w:r>
      <w:r w:rsidRPr="0017000D">
        <w:rPr>
          <w:rFonts w:ascii="Times New Roman" w:hAnsi="Times New Roman"/>
          <w:i/>
          <w:sz w:val="24"/>
          <w:szCs w:val="24"/>
        </w:rPr>
        <w:t xml:space="preserve">озможных последствий нарушения технологических процессов </w:t>
      </w:r>
      <w:r w:rsidRPr="0017000D">
        <w:rPr>
          <w:rFonts w:ascii="Times New Roman" w:hAnsi="Times New Roman"/>
          <w:sz w:val="24"/>
          <w:szCs w:val="24"/>
        </w:rPr>
        <w:t>на окружающую среду и здоровье человека.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Профессии, связанные с обработкой конструкционных и поделочных материалов. </w:t>
      </w:r>
    </w:p>
    <w:p w:rsidR="0017000D" w:rsidRPr="0017000D" w:rsidRDefault="0017000D" w:rsidP="00BF2D4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создание изделий из текстильных</w:t>
      </w:r>
      <w:r w:rsidRPr="001700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/>
        <w:t>и поделочных материалов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lastRenderedPageBreak/>
        <w:t>Организация рабочего места. Соблюдение правил безопасного труда при использовании инструментов, механизмов и машин.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Выбор тканей, трикотажа и нетканых материалов с учетом их технологических, гигиенических и эксплуатационных свой</w:t>
      </w:r>
      <w:proofErr w:type="gramStart"/>
      <w:r w:rsidRPr="0017000D">
        <w:rPr>
          <w:rFonts w:ascii="Times New Roman" w:hAnsi="Times New Roman"/>
          <w:sz w:val="24"/>
          <w:szCs w:val="24"/>
        </w:rPr>
        <w:t>ств  дл</w:t>
      </w:r>
      <w:proofErr w:type="gramEnd"/>
      <w:r w:rsidRPr="0017000D">
        <w:rPr>
          <w:rFonts w:ascii="Times New Roman" w:hAnsi="Times New Roman"/>
          <w:sz w:val="24"/>
          <w:szCs w:val="24"/>
        </w:rPr>
        <w:t xml:space="preserve">я изготовления швейных изделий. 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Конструирование одежды. Измерение параметров фигуры человека. Построение и оформление чертежей швейных изделий.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Современные направления моды в одежде. Выбор индивидуального стиля в одежде. Моделирование простейших видов швейных изделий. Художественное оформление и отделка изделий.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Подготовка выкройки к раскрою. Копирование готовых выкроек. Изменение формы выкроек с учетом индивидуальных особенностей фигуры.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Подготовка текстильных материалов к раскрою. Рациональный раскрой.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Технология соединения деталей в швейных изделиях. Выполнение ручных и машинных швов. Устройство, регулировка и обслуживание бытовых швейных машин. </w:t>
      </w:r>
      <w:r w:rsidRPr="0017000D">
        <w:rPr>
          <w:rFonts w:ascii="Times New Roman" w:hAnsi="Times New Roman"/>
          <w:i/>
          <w:sz w:val="24"/>
          <w:szCs w:val="24"/>
        </w:rPr>
        <w:t>Современные материалы, текстильное и швейное оборудование.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Проведение примерки. Выявление дефектов при изготовлении швейных изделий и способы их устранения.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Выполнение влажно-тепловой обработки в зависимости от волокнистого состава ткани. Контроль и оценка готового изделия.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Традиционные виды рукоделия и декоративно-прикладного творчества, народные промыслы России. 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Изготовление изделий с использованием технологий одного или нескольких промыслов (ремесел), распространенных в районе проживания.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Проектирование полезных изделий с использованием текстильных или поделочных материалов. Оценка материальных затрат и качества изделия.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Профессии, связанные с обработкой конструкционных и поделочных материалов. </w:t>
      </w:r>
    </w:p>
    <w:p w:rsidR="0017000D" w:rsidRPr="0017000D" w:rsidRDefault="0017000D" w:rsidP="00941C77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Кулинария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Санитарные требования к помещению кухни и столовой. Выполнение правил санитарии и гигиены при обработке пищевых продуктов. Профилактика пищевых отравлений. Рациональное размещение оборудования кухни. Безопасные приемы работы. Оказание первой помощи при ожогах.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Планирование рационального питания. </w:t>
      </w:r>
      <w:r w:rsidRPr="0017000D">
        <w:rPr>
          <w:rFonts w:ascii="Times New Roman" w:hAnsi="Times New Roman"/>
          <w:i/>
          <w:sz w:val="24"/>
          <w:szCs w:val="24"/>
        </w:rPr>
        <w:t>Пищевые продукты как источник белков, жиров, углеводов, витаминов, минеральных солей</w:t>
      </w:r>
      <w:r w:rsidRPr="0017000D">
        <w:rPr>
          <w:rFonts w:ascii="Times New Roman" w:hAnsi="Times New Roman"/>
          <w:sz w:val="24"/>
          <w:szCs w:val="24"/>
        </w:rPr>
        <w:t>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Хранение пищевых продуктов. Домашняя заготовка пищевых продуктов.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Кулинарная обработка различных видов продуктов. Приготовление холодных и горячих блюд, напитков, хлебобулочных и кондитерских изделий.</w:t>
      </w:r>
      <w:r w:rsidRPr="0017000D">
        <w:rPr>
          <w:rFonts w:ascii="Times New Roman" w:hAnsi="Times New Roman"/>
          <w:i/>
          <w:sz w:val="24"/>
          <w:szCs w:val="24"/>
        </w:rPr>
        <w:t xml:space="preserve"> Традиционные национальные (региональные) блюда.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Оформление блюд и правила их подачи к столу. Сервировка стола. Правила поведения за столом.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i/>
          <w:sz w:val="24"/>
          <w:szCs w:val="24"/>
        </w:rPr>
        <w:t>Разработка учебного проекта по кулинарии.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Влияние технологий обработки пищевых продуктов на здоровье человека. </w:t>
      </w:r>
      <w:r w:rsidRPr="0017000D">
        <w:rPr>
          <w:rFonts w:ascii="Times New Roman" w:hAnsi="Times New Roman"/>
          <w:i/>
          <w:sz w:val="24"/>
          <w:szCs w:val="24"/>
        </w:rPr>
        <w:t>Экологическая оценка технологий.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Профессии, связанные с производством и обработкой пищевых продуктов.</w:t>
      </w:r>
    </w:p>
    <w:p w:rsidR="0017000D" w:rsidRPr="0017000D" w:rsidRDefault="0017000D" w:rsidP="00941C77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растениеводство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Основные направления растениеводства: полеводство, овощеводство, плодоводство, декоративное садоводство и цветоводство.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Характеристика основных типов почв. </w:t>
      </w:r>
      <w:r w:rsidRPr="0017000D">
        <w:rPr>
          <w:rFonts w:ascii="Times New Roman" w:hAnsi="Times New Roman"/>
          <w:i/>
          <w:sz w:val="24"/>
          <w:szCs w:val="24"/>
        </w:rPr>
        <w:t>Чтение почвенных карт</w:t>
      </w:r>
      <w:r w:rsidRPr="0017000D">
        <w:rPr>
          <w:rFonts w:ascii="Times New Roman" w:hAnsi="Times New Roman"/>
          <w:sz w:val="24"/>
          <w:szCs w:val="24"/>
        </w:rPr>
        <w:t xml:space="preserve">. Выбор способа обработки почвы и необходимых ручных орудий. </w:t>
      </w:r>
      <w:r w:rsidRPr="0017000D">
        <w:rPr>
          <w:rFonts w:ascii="Times New Roman" w:hAnsi="Times New Roman"/>
          <w:i/>
          <w:sz w:val="24"/>
          <w:szCs w:val="24"/>
        </w:rPr>
        <w:t>Машины, механизмы и навесные орудия для обработки почвы.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lastRenderedPageBreak/>
        <w:t>Использование органических и минеральных удобрений, нетоксичных средств защиты растений от болезней и вредителей.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Организация технологического цикла производства продукции растениеводства: выбор и подготовка посевного и посадочного материала, подготовка почвы и внесение удобрений, посев и посадка, уход за посевами и посадками, защита растений от болезней и вредителей, сбор урожая.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Выращивание растений в защищенном грунте, выбор вида защищенного грунта, покрывных материалов. Выращивание растений рассадным способом.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Выбор способов хранения урожая. Подготовка хранилищ к закладке урожая. </w:t>
      </w:r>
      <w:r w:rsidRPr="0017000D">
        <w:rPr>
          <w:rFonts w:ascii="Times New Roman" w:hAnsi="Times New Roman"/>
          <w:i/>
          <w:sz w:val="24"/>
          <w:szCs w:val="24"/>
        </w:rPr>
        <w:t>Поддержание микроклимата</w:t>
      </w:r>
      <w:r w:rsidRPr="0017000D">
        <w:rPr>
          <w:rFonts w:ascii="Times New Roman" w:hAnsi="Times New Roman"/>
          <w:sz w:val="24"/>
          <w:szCs w:val="24"/>
        </w:rPr>
        <w:t>. Подготовка урожая к закладке на хранение. Способы уменьшения потерь продукции при хранении.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Организация и планирование технологической деятельности в растениеводстве: выбор видов и сортов сельскохозяйственных и цветочно-декоративных культур для выращивания на пришкольном участке и в личном подсобном хозяйстве. </w:t>
      </w:r>
      <w:r w:rsidRPr="0017000D">
        <w:rPr>
          <w:rFonts w:ascii="Times New Roman" w:hAnsi="Times New Roman"/>
          <w:i/>
          <w:sz w:val="24"/>
          <w:szCs w:val="24"/>
        </w:rPr>
        <w:t xml:space="preserve">Развитие растениеводства в регионе. </w:t>
      </w:r>
      <w:r w:rsidRPr="0017000D">
        <w:rPr>
          <w:rFonts w:ascii="Times New Roman" w:hAnsi="Times New Roman"/>
          <w:sz w:val="24"/>
          <w:szCs w:val="24"/>
        </w:rPr>
        <w:t xml:space="preserve">Правила безопасного труда в растениеводстве. </w:t>
      </w:r>
      <w:r w:rsidRPr="0017000D">
        <w:rPr>
          <w:rFonts w:ascii="Times New Roman" w:hAnsi="Times New Roman"/>
          <w:i/>
          <w:sz w:val="24"/>
          <w:szCs w:val="24"/>
        </w:rPr>
        <w:t>Расчет себестоимости растениеводческой продукции и планируемого дохода</w:t>
      </w:r>
      <w:r w:rsidRPr="0017000D">
        <w:rPr>
          <w:rFonts w:ascii="Times New Roman" w:hAnsi="Times New Roman"/>
          <w:sz w:val="24"/>
          <w:szCs w:val="24"/>
        </w:rPr>
        <w:t xml:space="preserve">. Оценка влияния </w:t>
      </w:r>
      <w:proofErr w:type="spellStart"/>
      <w:r w:rsidRPr="0017000D">
        <w:rPr>
          <w:rFonts w:ascii="Times New Roman" w:hAnsi="Times New Roman"/>
          <w:sz w:val="24"/>
          <w:szCs w:val="24"/>
        </w:rPr>
        <w:t>агротехнологий</w:t>
      </w:r>
      <w:proofErr w:type="spellEnd"/>
      <w:r w:rsidRPr="0017000D">
        <w:rPr>
          <w:rFonts w:ascii="Times New Roman" w:hAnsi="Times New Roman"/>
          <w:sz w:val="24"/>
          <w:szCs w:val="24"/>
        </w:rPr>
        <w:t xml:space="preserve"> на окружающую среду.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Разработка учебных проектов по выращиванию сельскохозяйственных, цветочно-декоративных культур. 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Профессии, связанные с выращиванием растений.</w:t>
      </w:r>
    </w:p>
    <w:p w:rsidR="0017000D" w:rsidRPr="0017000D" w:rsidRDefault="0017000D" w:rsidP="00941C77">
      <w:pPr>
        <w:spacing w:after="0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электротехнические работы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Организация рабочего места, использование инструментов и приспособлений для выполнения электромонтажных работ. Применение индивидуальных средств защиты при выполнении электротехнических работ. Соблюдение правил электробезопасности, правил эксплуатации бытовых электроприборов. 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i/>
          <w:sz w:val="24"/>
          <w:szCs w:val="24"/>
        </w:rPr>
        <w:t>Виды источников</w:t>
      </w:r>
      <w:r w:rsidRPr="0017000D">
        <w:rPr>
          <w:rFonts w:ascii="Times New Roman" w:hAnsi="Times New Roman"/>
          <w:sz w:val="24"/>
          <w:szCs w:val="24"/>
        </w:rPr>
        <w:t xml:space="preserve"> и потребителей электрической энергии. </w:t>
      </w:r>
      <w:r w:rsidRPr="0017000D">
        <w:rPr>
          <w:rFonts w:ascii="Times New Roman" w:hAnsi="Times New Roman"/>
          <w:i/>
          <w:sz w:val="24"/>
          <w:szCs w:val="24"/>
        </w:rPr>
        <w:t>Применение различных видов электротехнических материалов и изделий в приборах и устройствах</w:t>
      </w:r>
      <w:r w:rsidRPr="0017000D">
        <w:rPr>
          <w:rFonts w:ascii="Times New Roman" w:hAnsi="Times New Roman"/>
          <w:sz w:val="24"/>
          <w:szCs w:val="24"/>
        </w:rPr>
        <w:t>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Применение условных графических обозначений элементов электрических цепей для чтения и составления электрических схем.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Сборка моделей электроосветительных приборов и проверка их работы с использованием электроизмерительных приборов.</w:t>
      </w:r>
      <w:r w:rsidRPr="0017000D">
        <w:rPr>
          <w:rFonts w:ascii="Times New Roman" w:hAnsi="Times New Roman"/>
          <w:i/>
          <w:sz w:val="24"/>
          <w:szCs w:val="24"/>
        </w:rPr>
        <w:t xml:space="preserve"> </w:t>
      </w:r>
      <w:r w:rsidRPr="0017000D">
        <w:rPr>
          <w:rFonts w:ascii="Times New Roman" w:hAnsi="Times New Roman"/>
          <w:sz w:val="24"/>
          <w:szCs w:val="24"/>
        </w:rPr>
        <w:t>Подключение к источнику тока коллекторного электродвигателя и управление скоростью его вращения.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Подключение типовых аппаратов защиты электрических цепей и бытовых потребителей электрической энергии</w:t>
      </w:r>
      <w:r w:rsidRPr="0017000D">
        <w:rPr>
          <w:rFonts w:ascii="Times New Roman" w:hAnsi="Times New Roman"/>
          <w:i/>
          <w:sz w:val="24"/>
          <w:szCs w:val="24"/>
        </w:rPr>
        <w:t xml:space="preserve">. Принципы работы и использование типовых средств управления и защиты. Подбор бытовых приборов по их мощности. </w:t>
      </w:r>
      <w:r w:rsidRPr="0017000D">
        <w:rPr>
          <w:rFonts w:ascii="Times New Roman" w:hAnsi="Times New Roman"/>
          <w:sz w:val="24"/>
          <w:szCs w:val="24"/>
        </w:rPr>
        <w:t>Определение расхода и стоимости потребляемой энергии. Пути экономии электрической энергии.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i/>
          <w:sz w:val="24"/>
          <w:szCs w:val="24"/>
        </w:rPr>
        <w:t xml:space="preserve">Сборка моделей простых электронных устройств из промышленных деталей и деталей конструктора по схеме; проверка их функционирования.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i/>
          <w:sz w:val="24"/>
          <w:szCs w:val="24"/>
        </w:rPr>
        <w:t>Проектирование полезных изделий с использованием радиодеталей, электротехнических и электронных элементов и устройств.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Влияние электротехнических и электронных приборов на окружающую среду и здоровье человека.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Профессии, связанные с производством, эксплуатацией и обслуживанием электротехнических и электронных устройств. </w:t>
      </w:r>
    </w:p>
    <w:p w:rsidR="0017000D" w:rsidRPr="0017000D" w:rsidRDefault="0017000D" w:rsidP="00941C77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Технологии ведения дома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Интерьер жилых помещений и их комфортность.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Современные стили в оформлении жилых помещений.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lastRenderedPageBreak/>
        <w:t>Подбор средств оформления интерьера жилого помещения с учетом запросов и потребностей семьи и санитарно-гигиенических требований.</w:t>
      </w:r>
      <w:r w:rsidRPr="0017000D">
        <w:rPr>
          <w:rFonts w:ascii="Times New Roman" w:hAnsi="Times New Roman"/>
          <w:i/>
          <w:sz w:val="24"/>
          <w:szCs w:val="24"/>
        </w:rPr>
        <w:t xml:space="preserve"> </w:t>
      </w:r>
      <w:r w:rsidRPr="0017000D">
        <w:rPr>
          <w:rFonts w:ascii="Times New Roman" w:hAnsi="Times New Roman"/>
          <w:sz w:val="24"/>
          <w:szCs w:val="24"/>
        </w:rPr>
        <w:t>Использование декоративных растений для оформления интерьера жилых помещений. Оформление приусадебного (пришкольного) участка с использованием декоративных растений.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i/>
          <w:sz w:val="24"/>
          <w:szCs w:val="24"/>
        </w:rPr>
        <w:t>Характеристика основных элементов систем энергоснабжения, теплоснабжения, водопровода и канализации в городском и сельском (дачном) домах</w:t>
      </w:r>
      <w:r w:rsidRPr="0017000D">
        <w:rPr>
          <w:rFonts w:ascii="Times New Roman" w:hAnsi="Times New Roman"/>
          <w:sz w:val="24"/>
          <w:szCs w:val="24"/>
        </w:rPr>
        <w:t>. Правила их эксплуатации.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Организация рабочего места для выполнения санитарно-технических работ. Планирование работ, подбор и использование материалов, инструментов, приспособлений и оснастки при выполнении санитарно-технических работ. Соблюдение правил безопасного труда и правил предотвращения аварийных ситуаций в сети водопровода и канализации. Простейший ремонт элементов систем водоснабжения и канализации.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Характеристика распространенных технологий ремонта и отделки жилых помещений. Подбор строительно-отделочных материалов. Оснащение рабочего места для ремонта и отделки помещений. </w:t>
      </w:r>
      <w:r w:rsidRPr="0017000D">
        <w:rPr>
          <w:rFonts w:ascii="Times New Roman" w:hAnsi="Times New Roman"/>
          <w:i/>
          <w:sz w:val="24"/>
          <w:szCs w:val="24"/>
        </w:rPr>
        <w:t>Применение основных инструментов для ремонтно-отделочных работ.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Экологическая безопасность материалов и технологий выполнения ремонтно-отделочных работ.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i/>
          <w:sz w:val="24"/>
          <w:szCs w:val="24"/>
        </w:rPr>
        <w:t>Подготовка поверхностей помещения к отделке. Нанесение на подготовленные поверхности водорастворимых красок, наклейка обоев и пленок.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Соблюдение правил безопасности труда и гигиены при выполнении ремонтно-отделочных работ. Применение индивидуальных средств защиты и гигиены.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Уход за различными видами половых покрытий. Удаление загрязнений с одежды бытовыми средствами. Выбор и использование современных средств ухода за обувью. 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Выбор технологий и сре</w:t>
      </w:r>
      <w:proofErr w:type="gramStart"/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дств дл</w:t>
      </w:r>
      <w:proofErr w:type="gramEnd"/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я длительного хранения одежды и обуви.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Подбор на основе рекламной информации современной бытовой техники с учетом потребностей и доходов семьи. Соблюдение правил безопасного пользования бытовой техникой.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Ознакомление с профессиями в области труда, связанного с выполнением санитарно-технических или ремонтно-отделочных работ.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Анализ бюджета семьи. Рациональное планирование расходов на основе актуальных потребностей семьи. Ориентация на рынке товаров и услуг: анализ потребительских качеств товара, выбор способа совершения покупки. Права потребителя и их защита.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i/>
          <w:sz w:val="24"/>
          <w:szCs w:val="24"/>
        </w:rPr>
        <w:t xml:space="preserve">Оценка возможностей предпринимательской деятельности для пополнения семейного бюджета. Выбор возможного объекта или услуги для предпринимательской деятельности на основе анализа рыка и потребностей местного населения товарах и услугах. </w:t>
      </w:r>
      <w:r w:rsidRPr="0017000D">
        <w:rPr>
          <w:rFonts w:ascii="Times New Roman" w:hAnsi="Times New Roman"/>
          <w:sz w:val="24"/>
          <w:szCs w:val="24"/>
        </w:rPr>
        <w:t xml:space="preserve">Проектирование изделия или услуги. Расчет примерных затрат и возможной прибыли в соответствии с ценами местного рынка и покупательной способностью населения. </w:t>
      </w:r>
      <w:r w:rsidRPr="0017000D">
        <w:rPr>
          <w:rFonts w:ascii="Times New Roman" w:hAnsi="Times New Roman"/>
          <w:i/>
          <w:sz w:val="24"/>
          <w:szCs w:val="24"/>
        </w:rPr>
        <w:t xml:space="preserve">Выбор путей продвижения продукта труда на рынок. </w:t>
      </w:r>
    </w:p>
    <w:p w:rsidR="0017000D" w:rsidRPr="0017000D" w:rsidRDefault="006F0889" w:rsidP="00BF2D4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/>
      </w:r>
      <w:r w:rsidR="0017000D" w:rsidRPr="001700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Черчение и графика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Организация рабочего места для выполнения графических работ.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Использование условно-графических символов и обозначений для отображения формы, структуры объектов и процессов на рисунках, эскизах, чертежах, схемах.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i/>
          <w:sz w:val="24"/>
          <w:szCs w:val="24"/>
        </w:rPr>
        <w:t>Понятие о системах конструкторской, технологической документации и ГОСТах, видах документации.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Чтение чертежей, схем, технологических карт.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Выполнение чертежных и графических работ от руки, с использованием чертежных инструментов, </w:t>
      </w:r>
      <w:r w:rsidRPr="0017000D">
        <w:rPr>
          <w:rFonts w:ascii="Times New Roman" w:hAnsi="Times New Roman"/>
          <w:i/>
          <w:sz w:val="24"/>
          <w:szCs w:val="24"/>
        </w:rPr>
        <w:t>приспособлений и средств компьютерной поддержки.</w:t>
      </w:r>
      <w:r w:rsidRPr="0017000D">
        <w:rPr>
          <w:rFonts w:ascii="Times New Roman" w:hAnsi="Times New Roman"/>
          <w:sz w:val="24"/>
          <w:szCs w:val="24"/>
        </w:rPr>
        <w:t xml:space="preserve"> Копирование и тиражирование графической документации.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i/>
          <w:sz w:val="24"/>
          <w:szCs w:val="24"/>
        </w:rPr>
        <w:t>Применение компьютерных технологий выполнения графических работ.</w:t>
      </w:r>
      <w:r w:rsidRPr="0017000D">
        <w:rPr>
          <w:rFonts w:ascii="Times New Roman" w:hAnsi="Times New Roman"/>
          <w:sz w:val="24"/>
          <w:szCs w:val="24"/>
        </w:rPr>
        <w:t xml:space="preserve"> Использование стандартных графических объектов и конструирование графических объектов: выделение, </w:t>
      </w:r>
      <w:r w:rsidRPr="0017000D">
        <w:rPr>
          <w:rFonts w:ascii="Times New Roman" w:hAnsi="Times New Roman"/>
          <w:sz w:val="24"/>
          <w:szCs w:val="24"/>
        </w:rPr>
        <w:lastRenderedPageBreak/>
        <w:t xml:space="preserve">объединение, геометрические преобразования фрагментов. </w:t>
      </w:r>
      <w:r w:rsidRPr="0017000D">
        <w:rPr>
          <w:rFonts w:ascii="Times New Roman" w:hAnsi="Times New Roman"/>
          <w:i/>
          <w:sz w:val="24"/>
          <w:szCs w:val="24"/>
        </w:rPr>
        <w:t>Построение чертежа и технического рисунка.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Профессии, связанные с выполнением чертежных и графических работ.</w:t>
      </w:r>
    </w:p>
    <w:p w:rsidR="0017000D" w:rsidRPr="0017000D" w:rsidRDefault="0017000D" w:rsidP="00941C77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СОВРЕМЕННОЕ ПРОИЗВОДСТВО И</w:t>
      </w:r>
      <w:r w:rsidRPr="001700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/>
        <w:t>ПРОФЕССИОНАЛЬНОЕ ОБРАЗОВАНИЕ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Сферы современного производства. Основные составляющие производства. Разделение труда на производстве. Влияние техники и технологий на виды и содержание труда. Приоритетные направления развития техники и технологий. Понятие о специальности и квалификации работника. Факторы, влияющие на уровень оплаты труда.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Пути получения профессионального образования. Виды учреждений профессионального образования. Региональный рынок труда и образовательных услуг. Учет качеств личности при выборе профессии. Поиск информации о путях получения профессионального образования и трудоустройства. </w:t>
      </w:r>
    </w:p>
    <w:p w:rsidR="00BF2D4D" w:rsidRDefault="00BF2D4D" w:rsidP="00941C77">
      <w:pPr>
        <w:keepNext/>
        <w:spacing w:after="0"/>
        <w:jc w:val="center"/>
        <w:outlineLvl w:val="4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134770" w:rsidRDefault="00134770" w:rsidP="00941C77">
      <w:pPr>
        <w:keepNext/>
        <w:spacing w:after="0"/>
        <w:jc w:val="center"/>
        <w:outlineLvl w:val="4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134770" w:rsidRDefault="00134770" w:rsidP="00BF2D4D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17000D" w:rsidRPr="00BF2D4D" w:rsidRDefault="0017000D" w:rsidP="00BF2D4D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BF2D4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ОБЯЗАТЕЛЬНЫЙ МИНИМУМ СОДЕРЖАНИЯ</w:t>
      </w:r>
      <w:r w:rsidRPr="00BF2D4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br/>
        <w:t>ОСНОВНЫХ ОБРАЗОВАТЕЛЬНЫХ ПРОГРАММ</w:t>
      </w:r>
    </w:p>
    <w:p w:rsidR="0017000D" w:rsidRPr="00BF2D4D" w:rsidRDefault="006F0889" w:rsidP="00BF2D4D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>ПО</w:t>
      </w:r>
      <w:r w:rsidR="0017000D" w:rsidRPr="00BF2D4D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 xml:space="preserve"> ОБЖ</w:t>
      </w:r>
    </w:p>
    <w:p w:rsidR="00BF2D4D" w:rsidRDefault="00BF2D4D" w:rsidP="00BF2D4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7000D" w:rsidRPr="0017000D" w:rsidRDefault="0017000D" w:rsidP="00BF2D4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ОБЕСПЕЧЕНИЕ ЛИЧНОЙ БЕЗОПАСНОСТИ</w:t>
      </w:r>
      <w:r w:rsidRPr="001700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/>
        <w:t>В повседневной жизни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Здоровый образ жизни. Факторы, укрепляющие и разрушающие здоровье. Вредные привычки и их профилактика.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Опасные ситуации на дороге. Правила дорожного движения (в части, касающейся пешеходов и велосипедистов). Опасные ситуации на транспорте. Поведение пассажиров в общественном транспорте.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Пожар. Возможные причины пожара. Меры пожарной безопасности. Правила поведения на пожаре. Использование средств пожаротушения. 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Опасные ситуации и правила поведения на воде. Оказание помощи утопающему.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Основные правила пользования бытовыми приборами и инструментами, средствами бытовой химии, персональными компьютерами и др.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Использование индивидуальных средств защиты: домашней медицинской аптечки, ватно-марлевой повязки, респиратора, противогаза.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Безопасное поведение человека в природных условиях: ориентирование на местности, подача сигналов бедствия, добывание огня, воды и пищи, сооружение временного укрытия.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Меры безопасности при пребывании человека на территории с неблагоприятными экологическими факторами. 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Предельно допустимые концентрации (ПДК) вредных веществ в атмосфере, воде, почве.</w:t>
      </w: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000D">
        <w:rPr>
          <w:rFonts w:ascii="Times New Roman" w:eastAsia="Times New Roman" w:hAnsi="Times New Roman"/>
          <w:i/>
          <w:sz w:val="24"/>
          <w:szCs w:val="24"/>
          <w:lang w:eastAsia="ru-RU"/>
        </w:rPr>
        <w:t>Бытовые приборы контроля качества окружающей среды и продуктов питания.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Ситуации криминогенного характера, меры предосторожности и правила поведения. Элементарные способы самозащиты.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Опасные ситуации и меры предосторожности в местах большого скопления людей (в толпе, местах проведения массовых мероприятий, на стадионах).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Меры предосторожности при угрозе совершения террористического акта. Поведение при похищении или захвате в качестве заложника.</w:t>
      </w:r>
    </w:p>
    <w:p w:rsidR="00941C77" w:rsidRDefault="00941C77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17000D" w:rsidRPr="0017000D" w:rsidRDefault="0017000D" w:rsidP="00BF2D4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Оказание первой медицинской помощи</w:t>
      </w:r>
    </w:p>
    <w:p w:rsidR="0017000D" w:rsidRPr="0017000D" w:rsidRDefault="0017000D" w:rsidP="0017000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Первая медицинская помощь при отравлениях, ожогах, отморожениях, ушибах, кровотечениях.</w:t>
      </w:r>
    </w:p>
    <w:p w:rsidR="0017000D" w:rsidRPr="0017000D" w:rsidRDefault="0017000D" w:rsidP="00BF2D4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Основы безопасного поведения</w:t>
      </w:r>
      <w:r w:rsidRPr="001700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/>
        <w:t>в чрезвычайных ситуациях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Чрезвычайные ситуации природного характера и поведение в случае их возникновения.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Чрезвычайные ситуации техногенного характера и поведение в случае их возникновения.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>Действия населения по сигналу «Внимание всем!» и сопровождающей речевой информации.</w:t>
      </w:r>
    </w:p>
    <w:p w:rsidR="0017000D" w:rsidRPr="0017000D" w:rsidRDefault="0017000D" w:rsidP="00941C77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sz w:val="24"/>
          <w:szCs w:val="24"/>
          <w:lang w:eastAsia="ru-RU"/>
        </w:rPr>
        <w:t xml:space="preserve">Средства коллективной защиты и правила пользования ими. Эвакуация населения. </w:t>
      </w:r>
    </w:p>
    <w:p w:rsidR="00BF2D4D" w:rsidRDefault="00BF2D4D" w:rsidP="00BF2D4D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134770" w:rsidRDefault="00134770" w:rsidP="00BF2D4D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17000D" w:rsidRPr="00BF2D4D" w:rsidRDefault="0017000D" w:rsidP="00BF2D4D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BF2D4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ОБЯЗАТЕЛЬНЫЙ МИНИМУМ СОДЕРЖАНИЯ</w:t>
      </w:r>
      <w:r w:rsidRPr="00BF2D4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br/>
        <w:t>ОСНОВНЫХ ОБРАЗОВАТЕЛЬНЫХ ПРОГРАММ</w:t>
      </w:r>
    </w:p>
    <w:p w:rsidR="00BF2D4D" w:rsidRDefault="006F0889" w:rsidP="00BF2D4D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>ПО ФИЗИЧЕСКОЙ КУЛЬТУРЕ</w:t>
      </w:r>
    </w:p>
    <w:p w:rsidR="006F0889" w:rsidRDefault="006F0889" w:rsidP="00BF2D4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7000D" w:rsidRPr="0017000D" w:rsidRDefault="0017000D" w:rsidP="00BF2D4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Основы физической культуры и</w:t>
      </w:r>
      <w:r w:rsidRPr="001700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/>
        <w:t>здорового образа жизни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Роль физической культуры и спорта в формировании здорового образа жизни, профилактике вредных привычек. Оздоровительные системы физического воспитания и спортивная подготовка.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i/>
          <w:sz w:val="24"/>
          <w:szCs w:val="24"/>
        </w:rPr>
        <w:t xml:space="preserve">Олимпийские игры древности и современности. Достижения отечественных и зарубежных спортсменов на Олимпийских играх. Основные этапы развития физической культуры в России. 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Двигательные действия, физические качества, физическая нагрузка. </w:t>
      </w:r>
      <w:proofErr w:type="gramStart"/>
      <w:r w:rsidRPr="0017000D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17000D">
        <w:rPr>
          <w:rFonts w:ascii="Times New Roman" w:hAnsi="Times New Roman"/>
          <w:sz w:val="24"/>
          <w:szCs w:val="24"/>
        </w:rPr>
        <w:t xml:space="preserve"> индивидуальным физическим развитием и физической подготовленностью, техникой выполнения упражнений, соблюдением режимов физической нагрузки. 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Правила поведения и техники безопасности при выполнении физических упражнений. 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i/>
          <w:sz w:val="24"/>
          <w:szCs w:val="24"/>
        </w:rPr>
        <w:t>Нормы этического общения и коллективного взаимодействия в игровой и соревновательной деятельности.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Правила соревнований по одному из базовых видов спорта.</w:t>
      </w:r>
    </w:p>
    <w:p w:rsidR="0017000D" w:rsidRPr="0017000D" w:rsidRDefault="0017000D" w:rsidP="00941C77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Физкультурно-оздоровительная деятельность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Комплексы утренней и дыхательной гимнастики, гимнастики для глаз, </w:t>
      </w:r>
      <w:proofErr w:type="spellStart"/>
      <w:r w:rsidRPr="0017000D">
        <w:rPr>
          <w:rFonts w:ascii="Times New Roman" w:hAnsi="Times New Roman"/>
          <w:sz w:val="24"/>
          <w:szCs w:val="24"/>
        </w:rPr>
        <w:t>физкультпауз</w:t>
      </w:r>
      <w:proofErr w:type="spellEnd"/>
      <w:r w:rsidRPr="0017000D">
        <w:rPr>
          <w:rFonts w:ascii="Times New Roman" w:hAnsi="Times New Roman"/>
          <w:sz w:val="24"/>
          <w:szCs w:val="24"/>
        </w:rPr>
        <w:t xml:space="preserve"> (физкультминуток), элементы релаксац</w:t>
      </w:r>
      <w:proofErr w:type="gramStart"/>
      <w:r w:rsidRPr="0017000D">
        <w:rPr>
          <w:rFonts w:ascii="Times New Roman" w:hAnsi="Times New Roman"/>
          <w:sz w:val="24"/>
          <w:szCs w:val="24"/>
        </w:rPr>
        <w:t>ии и ау</w:t>
      </w:r>
      <w:proofErr w:type="gramEnd"/>
      <w:r w:rsidRPr="0017000D">
        <w:rPr>
          <w:rFonts w:ascii="Times New Roman" w:hAnsi="Times New Roman"/>
          <w:sz w:val="24"/>
          <w:szCs w:val="24"/>
        </w:rPr>
        <w:t xml:space="preserve">тотренинга. 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Комплексы упражнений для профилактики нарушений опорно-двигательного аппарата, регулирования массы тела и формирования телосложения.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Комплексы упражнений для развития основных физических качеств, функциональных возможностей сердечно-сосудистой и </w:t>
      </w:r>
      <w:proofErr w:type="gramStart"/>
      <w:r w:rsidRPr="0017000D">
        <w:rPr>
          <w:rFonts w:ascii="Times New Roman" w:hAnsi="Times New Roman"/>
          <w:sz w:val="24"/>
          <w:szCs w:val="24"/>
        </w:rPr>
        <w:t>дыхательной</w:t>
      </w:r>
      <w:proofErr w:type="gramEnd"/>
      <w:r w:rsidRPr="0017000D">
        <w:rPr>
          <w:rFonts w:ascii="Times New Roman" w:hAnsi="Times New Roman"/>
          <w:sz w:val="24"/>
          <w:szCs w:val="24"/>
        </w:rPr>
        <w:t xml:space="preserve"> систем.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Упражнения и комплексы из современных оздоровительных систем физического воспитания, адаптивной физической культуры.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Основы туристской подготовки. 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Способы закаливания организма, простейшие приемы самомассажа.</w:t>
      </w:r>
    </w:p>
    <w:p w:rsidR="0017000D" w:rsidRPr="0017000D" w:rsidRDefault="0017000D" w:rsidP="00941C77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700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Спортивно-оздоровительная деятельность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Акробатические упражнения и комбинации (кувырки, перекаты, стойки, упоры, прыжки с поворотами, </w:t>
      </w:r>
      <w:r w:rsidRPr="0017000D">
        <w:rPr>
          <w:rFonts w:ascii="Times New Roman" w:hAnsi="Times New Roman"/>
          <w:i/>
          <w:sz w:val="24"/>
          <w:szCs w:val="24"/>
        </w:rPr>
        <w:t>перевороты</w:t>
      </w:r>
      <w:r w:rsidRPr="0017000D">
        <w:rPr>
          <w:rFonts w:ascii="Times New Roman" w:hAnsi="Times New Roman"/>
          <w:sz w:val="24"/>
          <w:szCs w:val="24"/>
        </w:rPr>
        <w:t xml:space="preserve">). 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Гимнастические упражнения и комбинации на спортивных снарядах (висы, упоры, махи, </w:t>
      </w:r>
      <w:proofErr w:type="spellStart"/>
      <w:r w:rsidRPr="0017000D">
        <w:rPr>
          <w:rFonts w:ascii="Times New Roman" w:hAnsi="Times New Roman"/>
          <w:sz w:val="24"/>
          <w:szCs w:val="24"/>
        </w:rPr>
        <w:t>перемахи</w:t>
      </w:r>
      <w:proofErr w:type="spellEnd"/>
      <w:r w:rsidRPr="0017000D">
        <w:rPr>
          <w:rFonts w:ascii="Times New Roman" w:hAnsi="Times New Roman"/>
          <w:sz w:val="24"/>
          <w:szCs w:val="24"/>
        </w:rPr>
        <w:t xml:space="preserve">, повороты, передвижения, стойки и соскоки). Гимнастическая полоса препятствий. </w:t>
      </w:r>
      <w:r w:rsidRPr="0017000D">
        <w:rPr>
          <w:rFonts w:ascii="Times New Roman" w:hAnsi="Times New Roman"/>
          <w:i/>
          <w:sz w:val="24"/>
          <w:szCs w:val="24"/>
        </w:rPr>
        <w:t>Опорные прыжки</w:t>
      </w:r>
      <w:r w:rsidRPr="0017000D">
        <w:rPr>
          <w:rFonts w:ascii="Times New Roman" w:hAnsi="Times New Roman"/>
          <w:sz w:val="24"/>
          <w:szCs w:val="24"/>
        </w:rPr>
        <w:t xml:space="preserve">. Лазание по канату. Упражнения и композиции ритмической гимнастики, танцевальные движения. 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lastRenderedPageBreak/>
        <w:t xml:space="preserve">Легкая атлетика: </w:t>
      </w:r>
      <w:r w:rsidRPr="0017000D">
        <w:rPr>
          <w:rFonts w:ascii="Times New Roman" w:hAnsi="Times New Roman"/>
          <w:i/>
          <w:sz w:val="24"/>
          <w:szCs w:val="24"/>
        </w:rPr>
        <w:t>спортивная ходьба</w:t>
      </w:r>
      <w:r w:rsidRPr="0017000D">
        <w:rPr>
          <w:rFonts w:ascii="Times New Roman" w:hAnsi="Times New Roman"/>
          <w:sz w:val="24"/>
          <w:szCs w:val="24"/>
        </w:rPr>
        <w:t xml:space="preserve">, бег на короткие, средние и </w:t>
      </w:r>
      <w:r w:rsidRPr="0017000D">
        <w:rPr>
          <w:rFonts w:ascii="Times New Roman" w:hAnsi="Times New Roman"/>
          <w:i/>
          <w:sz w:val="24"/>
          <w:szCs w:val="24"/>
        </w:rPr>
        <w:t>длинные</w:t>
      </w:r>
      <w:r w:rsidRPr="0017000D">
        <w:rPr>
          <w:rFonts w:ascii="Times New Roman" w:hAnsi="Times New Roman"/>
          <w:sz w:val="24"/>
          <w:szCs w:val="24"/>
        </w:rPr>
        <w:t xml:space="preserve"> дистанции, </w:t>
      </w:r>
      <w:r w:rsidRPr="0017000D">
        <w:rPr>
          <w:rFonts w:ascii="Times New Roman" w:hAnsi="Times New Roman"/>
          <w:i/>
          <w:sz w:val="24"/>
          <w:szCs w:val="24"/>
        </w:rPr>
        <w:t xml:space="preserve">барьерный, </w:t>
      </w:r>
      <w:r w:rsidRPr="0017000D">
        <w:rPr>
          <w:rFonts w:ascii="Times New Roman" w:hAnsi="Times New Roman"/>
          <w:sz w:val="24"/>
          <w:szCs w:val="24"/>
        </w:rPr>
        <w:t>эстафетный и</w:t>
      </w:r>
      <w:r w:rsidRPr="0017000D">
        <w:rPr>
          <w:rFonts w:ascii="Times New Roman" w:hAnsi="Times New Roman"/>
          <w:i/>
          <w:sz w:val="24"/>
          <w:szCs w:val="24"/>
        </w:rPr>
        <w:t xml:space="preserve"> </w:t>
      </w:r>
      <w:r w:rsidRPr="0017000D">
        <w:rPr>
          <w:rFonts w:ascii="Times New Roman" w:hAnsi="Times New Roman"/>
          <w:sz w:val="24"/>
          <w:szCs w:val="24"/>
        </w:rPr>
        <w:t>кроссовый бег, прыжки в длину и высоту с разбега, метание малого мяча.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>Лыжная подготовка: основные способы передвижения на лыжах, техника выполнения спусков, подъемов, поворотов, торможений.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Спортивные игры: технические приемы и тактические действия в баскетболе, волейболе, </w:t>
      </w:r>
      <w:r w:rsidRPr="0017000D">
        <w:rPr>
          <w:rFonts w:ascii="Times New Roman" w:hAnsi="Times New Roman"/>
          <w:i/>
          <w:sz w:val="24"/>
          <w:szCs w:val="24"/>
        </w:rPr>
        <w:t>футболе,</w:t>
      </w:r>
      <w:r w:rsidRPr="0017000D">
        <w:rPr>
          <w:rFonts w:ascii="Times New Roman" w:hAnsi="Times New Roman"/>
          <w:sz w:val="24"/>
          <w:szCs w:val="24"/>
        </w:rPr>
        <w:t xml:space="preserve"> мини-футболе</w:t>
      </w:r>
      <w:r w:rsidRPr="0017000D">
        <w:rPr>
          <w:rFonts w:ascii="Times New Roman" w:hAnsi="Times New Roman"/>
          <w:i/>
          <w:sz w:val="24"/>
          <w:szCs w:val="24"/>
        </w:rPr>
        <w:t>.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0D">
        <w:rPr>
          <w:rFonts w:ascii="Times New Roman" w:hAnsi="Times New Roman"/>
          <w:sz w:val="24"/>
          <w:szCs w:val="24"/>
        </w:rPr>
        <w:t xml:space="preserve">Основные способы плавания: кроль на груди и спине, брасс. </w:t>
      </w:r>
    </w:p>
    <w:p w:rsidR="0017000D" w:rsidRPr="0017000D" w:rsidRDefault="0017000D" w:rsidP="00941C77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7000D">
        <w:rPr>
          <w:rFonts w:ascii="Times New Roman" w:hAnsi="Times New Roman"/>
          <w:i/>
          <w:sz w:val="24"/>
          <w:szCs w:val="24"/>
        </w:rPr>
        <w:t>Упражнения культурно-этнической направленности: сюжетно-образные и обрядовые игры.</w:t>
      </w:r>
    </w:p>
    <w:p w:rsidR="0017000D" w:rsidRDefault="0017000D" w:rsidP="00941C77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17000D">
        <w:rPr>
          <w:rFonts w:ascii="Times New Roman" w:hAnsi="Times New Roman"/>
          <w:i/>
          <w:sz w:val="24"/>
          <w:szCs w:val="24"/>
        </w:rPr>
        <w:t>Элементы техники национальных видов спорта.</w:t>
      </w:r>
      <w:r w:rsidRPr="0017000D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310F21" w:rsidRPr="0017000D" w:rsidRDefault="00310F21" w:rsidP="00941C77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52278" w:rsidRPr="00134770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3E2C">
        <w:rPr>
          <w:rFonts w:ascii="Times New Roman" w:hAnsi="Times New Roman"/>
          <w:b/>
          <w:spacing w:val="-2"/>
          <w:sz w:val="24"/>
          <w:szCs w:val="24"/>
        </w:rPr>
        <w:t>3.4</w:t>
      </w:r>
      <w:r w:rsidRPr="00134770">
        <w:rPr>
          <w:rFonts w:ascii="Times New Roman" w:hAnsi="Times New Roman"/>
          <w:spacing w:val="-2"/>
          <w:sz w:val="28"/>
          <w:szCs w:val="28"/>
        </w:rPr>
        <w:t xml:space="preserve">. </w:t>
      </w:r>
      <w:r w:rsidRPr="00134770">
        <w:rPr>
          <w:rFonts w:ascii="Times New Roman" w:hAnsi="Times New Roman"/>
          <w:b/>
          <w:spacing w:val="-2"/>
          <w:sz w:val="28"/>
          <w:szCs w:val="28"/>
        </w:rPr>
        <w:t>Организационно-педагогические условия</w:t>
      </w:r>
      <w:r w:rsidR="00531F59" w:rsidRPr="00134770">
        <w:rPr>
          <w:rFonts w:ascii="Times New Roman" w:hAnsi="Times New Roman"/>
          <w:b/>
          <w:spacing w:val="-2"/>
          <w:sz w:val="28"/>
          <w:szCs w:val="28"/>
        </w:rPr>
        <w:t xml:space="preserve"> реализации ОП ООО</w:t>
      </w:r>
    </w:p>
    <w:p w:rsidR="00134770" w:rsidRDefault="00134770" w:rsidP="00134770">
      <w:pPr>
        <w:pStyle w:val="a4"/>
        <w:shd w:val="clear" w:color="auto" w:fill="FFFFFF"/>
        <w:spacing w:after="0" w:line="240" w:lineRule="auto"/>
        <w:ind w:left="1429"/>
        <w:jc w:val="both"/>
        <w:rPr>
          <w:rFonts w:ascii="Times New Roman" w:hAnsi="Times New Roman"/>
          <w:b/>
          <w:i/>
          <w:iCs/>
          <w:spacing w:val="-7"/>
          <w:sz w:val="24"/>
          <w:szCs w:val="24"/>
        </w:rPr>
      </w:pPr>
    </w:p>
    <w:p w:rsidR="00C52278" w:rsidRDefault="00C52278" w:rsidP="00BA4F2E">
      <w:pPr>
        <w:pStyle w:val="a4"/>
        <w:numPr>
          <w:ilvl w:val="0"/>
          <w:numId w:val="5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/>
          <w:iCs/>
          <w:spacing w:val="-7"/>
          <w:sz w:val="24"/>
          <w:szCs w:val="24"/>
        </w:rPr>
      </w:pPr>
      <w:r w:rsidRPr="00310F21">
        <w:rPr>
          <w:rFonts w:ascii="Times New Roman" w:hAnsi="Times New Roman"/>
          <w:b/>
          <w:i/>
          <w:iCs/>
          <w:spacing w:val="-7"/>
          <w:sz w:val="24"/>
          <w:szCs w:val="24"/>
        </w:rPr>
        <w:t>Формы организации учебного процесса</w:t>
      </w:r>
    </w:p>
    <w:p w:rsidR="00531F59" w:rsidRPr="00531F59" w:rsidRDefault="00531F59" w:rsidP="00531F59">
      <w:pPr>
        <w:shd w:val="clear" w:color="auto" w:fill="FFFFFF"/>
        <w:spacing w:after="0" w:line="240" w:lineRule="auto"/>
        <w:jc w:val="both"/>
        <w:rPr>
          <w:rFonts w:ascii="Times New Roman" w:hAnsi="Times New Roman"/>
          <w:iCs/>
          <w:spacing w:val="-7"/>
          <w:sz w:val="24"/>
          <w:szCs w:val="24"/>
        </w:rPr>
      </w:pPr>
      <w:r>
        <w:rPr>
          <w:rFonts w:ascii="Times New Roman" w:hAnsi="Times New Roman"/>
          <w:iCs/>
          <w:spacing w:val="-7"/>
          <w:sz w:val="24"/>
          <w:szCs w:val="24"/>
        </w:rPr>
        <w:t xml:space="preserve">           </w:t>
      </w:r>
    </w:p>
    <w:p w:rsidR="00C52278" w:rsidRPr="00553E2C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Cs/>
          <w:spacing w:val="-7"/>
          <w:sz w:val="24"/>
          <w:szCs w:val="24"/>
        </w:rPr>
      </w:pPr>
      <w:r w:rsidRPr="00553E2C">
        <w:rPr>
          <w:rFonts w:ascii="Times New Roman" w:hAnsi="Times New Roman"/>
          <w:iCs/>
          <w:spacing w:val="-7"/>
          <w:sz w:val="24"/>
          <w:szCs w:val="24"/>
        </w:rPr>
        <w:t>Классно-урочная система с элементами лекционно-семинарских занятий.</w:t>
      </w:r>
    </w:p>
    <w:p w:rsidR="00C52278" w:rsidRPr="00553E2C" w:rsidRDefault="00ED6A7A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Cs/>
          <w:spacing w:val="-7"/>
          <w:sz w:val="24"/>
          <w:szCs w:val="24"/>
        </w:rPr>
      </w:pPr>
      <w:r>
        <w:rPr>
          <w:rFonts w:ascii="Times New Roman" w:hAnsi="Times New Roman"/>
          <w:iCs/>
          <w:spacing w:val="-7"/>
          <w:sz w:val="24"/>
          <w:szCs w:val="24"/>
        </w:rPr>
        <w:t>Учащиеся 5 - 10</w:t>
      </w:r>
      <w:r w:rsidR="00C52278" w:rsidRPr="00553E2C">
        <w:rPr>
          <w:rFonts w:ascii="Times New Roman" w:hAnsi="Times New Roman"/>
          <w:iCs/>
          <w:spacing w:val="-7"/>
          <w:sz w:val="24"/>
          <w:szCs w:val="24"/>
        </w:rPr>
        <w:t>-х классов работают в режиме шестидневной учебной недели.</w:t>
      </w:r>
    </w:p>
    <w:p w:rsidR="00C52278" w:rsidRPr="00553E2C" w:rsidRDefault="008F658F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Cs/>
          <w:spacing w:val="-7"/>
          <w:sz w:val="24"/>
          <w:szCs w:val="24"/>
        </w:rPr>
      </w:pPr>
      <w:r>
        <w:rPr>
          <w:rFonts w:ascii="Times New Roman" w:hAnsi="Times New Roman"/>
          <w:iCs/>
          <w:spacing w:val="-7"/>
          <w:sz w:val="24"/>
          <w:szCs w:val="24"/>
        </w:rPr>
        <w:t>Продолжительность урока 45</w:t>
      </w:r>
      <w:r w:rsidR="00C52278" w:rsidRPr="00553E2C">
        <w:rPr>
          <w:rFonts w:ascii="Times New Roman" w:hAnsi="Times New Roman"/>
          <w:iCs/>
          <w:spacing w:val="-7"/>
          <w:sz w:val="24"/>
          <w:szCs w:val="24"/>
        </w:rPr>
        <w:t xml:space="preserve"> минут.</w:t>
      </w:r>
    </w:p>
    <w:p w:rsidR="00BA4F2E" w:rsidRDefault="00C52278" w:rsidP="00BA4F2E">
      <w:pPr>
        <w:pStyle w:val="afa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iCs/>
          <w:spacing w:val="-7"/>
          <w:sz w:val="24"/>
          <w:szCs w:val="24"/>
        </w:rPr>
        <w:t>Учебный год делится на четверти.</w:t>
      </w:r>
      <w:r w:rsidR="00BA4F2E" w:rsidRPr="00BA4F2E">
        <w:rPr>
          <w:rFonts w:ascii="Times New Roman" w:hAnsi="Times New Roman"/>
          <w:sz w:val="24"/>
          <w:szCs w:val="24"/>
        </w:rPr>
        <w:t xml:space="preserve"> </w:t>
      </w:r>
    </w:p>
    <w:p w:rsidR="00BA4F2E" w:rsidRPr="00553E2C" w:rsidRDefault="00BA4F2E" w:rsidP="00BA4F2E">
      <w:pPr>
        <w:pStyle w:val="afa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>Прод</w:t>
      </w:r>
      <w:r>
        <w:rPr>
          <w:rFonts w:ascii="Times New Roman" w:hAnsi="Times New Roman"/>
          <w:sz w:val="24"/>
          <w:szCs w:val="24"/>
        </w:rPr>
        <w:t xml:space="preserve">олжительность учебного года в  5-9 </w:t>
      </w:r>
      <w:r w:rsidR="00941C77">
        <w:rPr>
          <w:rFonts w:ascii="Times New Roman" w:hAnsi="Times New Roman"/>
          <w:sz w:val="24"/>
          <w:szCs w:val="24"/>
        </w:rPr>
        <w:t>класса – 34 учебные недели; в 10-м  классе</w:t>
      </w:r>
      <w:r>
        <w:rPr>
          <w:rFonts w:ascii="Times New Roman" w:hAnsi="Times New Roman"/>
          <w:sz w:val="24"/>
          <w:szCs w:val="24"/>
        </w:rPr>
        <w:t xml:space="preserve"> - 33 </w:t>
      </w:r>
      <w:proofErr w:type="gramStart"/>
      <w:r>
        <w:rPr>
          <w:rFonts w:ascii="Times New Roman" w:hAnsi="Times New Roman"/>
          <w:sz w:val="24"/>
          <w:szCs w:val="24"/>
        </w:rPr>
        <w:t>учебных</w:t>
      </w:r>
      <w:proofErr w:type="gramEnd"/>
      <w:r>
        <w:rPr>
          <w:rFonts w:ascii="Times New Roman" w:hAnsi="Times New Roman"/>
          <w:sz w:val="24"/>
          <w:szCs w:val="24"/>
        </w:rPr>
        <w:t xml:space="preserve"> недели</w:t>
      </w:r>
      <w:r w:rsidRPr="00553E2C">
        <w:rPr>
          <w:rFonts w:ascii="Times New Roman" w:hAnsi="Times New Roman"/>
          <w:sz w:val="24"/>
          <w:szCs w:val="24"/>
        </w:rPr>
        <w:t>.</w:t>
      </w:r>
    </w:p>
    <w:p w:rsidR="00BA4F2E" w:rsidRPr="00553E2C" w:rsidRDefault="00BA4F2E" w:rsidP="00BA4F2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 xml:space="preserve">При изучении таких предметов, как </w:t>
      </w:r>
      <w:r>
        <w:rPr>
          <w:rFonts w:ascii="Times New Roman" w:hAnsi="Times New Roman"/>
          <w:sz w:val="24"/>
          <w:szCs w:val="24"/>
        </w:rPr>
        <w:t>татарский язык и татарская литература (русская – татарская группы)</w:t>
      </w:r>
      <w:r w:rsidRPr="00553E2C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 технология (мальчики - девочки) </w:t>
      </w:r>
      <w:r w:rsidRPr="00553E2C">
        <w:rPr>
          <w:rFonts w:ascii="Times New Roman" w:hAnsi="Times New Roman"/>
          <w:sz w:val="24"/>
          <w:szCs w:val="24"/>
        </w:rPr>
        <w:t>предусматривается деление классов на группы  в</w:t>
      </w:r>
      <w:r>
        <w:rPr>
          <w:rFonts w:ascii="Times New Roman" w:hAnsi="Times New Roman"/>
          <w:sz w:val="24"/>
          <w:szCs w:val="24"/>
        </w:rPr>
        <w:t xml:space="preserve">не </w:t>
      </w:r>
      <w:r w:rsidRPr="00553E2C">
        <w:rPr>
          <w:rFonts w:ascii="Times New Roman" w:hAnsi="Times New Roman"/>
          <w:sz w:val="24"/>
          <w:szCs w:val="24"/>
        </w:rPr>
        <w:t xml:space="preserve"> зависимости от количества обучающихся в классе.</w:t>
      </w:r>
    </w:p>
    <w:p w:rsidR="00C52278" w:rsidRPr="00553E2C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Cs/>
          <w:spacing w:val="-7"/>
          <w:sz w:val="24"/>
          <w:szCs w:val="24"/>
        </w:rPr>
      </w:pPr>
    </w:p>
    <w:p w:rsidR="00C52278" w:rsidRPr="00310F21" w:rsidRDefault="00C52278" w:rsidP="00BA4F2E">
      <w:pPr>
        <w:pStyle w:val="a4"/>
        <w:numPr>
          <w:ilvl w:val="0"/>
          <w:numId w:val="5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10F21">
        <w:rPr>
          <w:rFonts w:ascii="Times New Roman" w:hAnsi="Times New Roman"/>
          <w:b/>
          <w:i/>
          <w:iCs/>
          <w:sz w:val="24"/>
          <w:szCs w:val="24"/>
        </w:rPr>
        <w:t xml:space="preserve">Педагогические         технологии   </w:t>
      </w:r>
    </w:p>
    <w:p w:rsidR="00C52278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553E2C">
        <w:rPr>
          <w:rFonts w:ascii="Times New Roman" w:hAnsi="Times New Roman"/>
          <w:spacing w:val="-7"/>
          <w:sz w:val="24"/>
          <w:szCs w:val="24"/>
        </w:rPr>
        <w:t xml:space="preserve">Для организации образовательного процесса наряду с традиционными методами обучения используются: </w:t>
      </w:r>
      <w:r w:rsidRPr="00553E2C">
        <w:rPr>
          <w:rFonts w:ascii="Times New Roman" w:hAnsi="Times New Roman"/>
          <w:i/>
          <w:iCs/>
          <w:sz w:val="24"/>
          <w:szCs w:val="24"/>
        </w:rPr>
        <w:t xml:space="preserve">  </w:t>
      </w:r>
    </w:p>
    <w:p w:rsidR="00ED6A7A" w:rsidRPr="00ED6A7A" w:rsidRDefault="00ED6A7A" w:rsidP="00BA4F2E">
      <w:pPr>
        <w:pStyle w:val="a4"/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proofErr w:type="spellStart"/>
      <w:r w:rsidRPr="00ED6A7A">
        <w:rPr>
          <w:rFonts w:ascii="Times New Roman" w:hAnsi="Times New Roman"/>
          <w:sz w:val="24"/>
          <w:szCs w:val="24"/>
        </w:rPr>
        <w:t>здоровьесберегающие</w:t>
      </w:r>
      <w:proofErr w:type="spellEnd"/>
      <w:r w:rsidRPr="00ED6A7A">
        <w:rPr>
          <w:rFonts w:ascii="Times New Roman" w:hAnsi="Times New Roman"/>
          <w:sz w:val="24"/>
          <w:szCs w:val="24"/>
        </w:rPr>
        <w:t xml:space="preserve"> технологии;</w:t>
      </w:r>
    </w:p>
    <w:p w:rsidR="00ED6A7A" w:rsidRPr="00ED6A7A" w:rsidRDefault="00C52278" w:rsidP="00BA4F2E">
      <w:pPr>
        <w:pStyle w:val="a4"/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ED6A7A">
        <w:rPr>
          <w:rFonts w:ascii="Times New Roman" w:hAnsi="Times New Roman"/>
          <w:sz w:val="24"/>
          <w:szCs w:val="24"/>
        </w:rPr>
        <w:t>личностно-орие</w:t>
      </w:r>
      <w:r w:rsidR="00C90E96">
        <w:rPr>
          <w:rFonts w:ascii="Times New Roman" w:hAnsi="Times New Roman"/>
          <w:sz w:val="24"/>
          <w:szCs w:val="24"/>
        </w:rPr>
        <w:t>н</w:t>
      </w:r>
      <w:r w:rsidRPr="00ED6A7A">
        <w:rPr>
          <w:rFonts w:ascii="Times New Roman" w:hAnsi="Times New Roman"/>
          <w:sz w:val="24"/>
          <w:szCs w:val="24"/>
        </w:rPr>
        <w:t xml:space="preserve">тированное обучение; </w:t>
      </w:r>
    </w:p>
    <w:p w:rsidR="00C52278" w:rsidRPr="00ED6A7A" w:rsidRDefault="00C52278" w:rsidP="00BA4F2E">
      <w:pPr>
        <w:pStyle w:val="a4"/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6A7A">
        <w:rPr>
          <w:rFonts w:ascii="Times New Roman" w:hAnsi="Times New Roman"/>
          <w:iCs/>
          <w:spacing w:val="-7"/>
          <w:sz w:val="24"/>
          <w:szCs w:val="24"/>
        </w:rPr>
        <w:t>информационно - коммуникационные</w:t>
      </w:r>
      <w:r w:rsidRPr="00ED6A7A">
        <w:rPr>
          <w:rFonts w:ascii="Times New Roman" w:hAnsi="Times New Roman"/>
          <w:i/>
          <w:iCs/>
          <w:spacing w:val="-7"/>
          <w:sz w:val="24"/>
          <w:szCs w:val="24"/>
        </w:rPr>
        <w:t xml:space="preserve">   </w:t>
      </w:r>
      <w:r w:rsidRPr="00ED6A7A">
        <w:rPr>
          <w:rFonts w:ascii="Times New Roman" w:hAnsi="Times New Roman"/>
          <w:spacing w:val="-7"/>
          <w:sz w:val="24"/>
          <w:szCs w:val="24"/>
        </w:rPr>
        <w:t xml:space="preserve">технологии; </w:t>
      </w:r>
    </w:p>
    <w:p w:rsidR="00ED6A7A" w:rsidRPr="00ED6A7A" w:rsidRDefault="00C52278" w:rsidP="00BA4F2E">
      <w:pPr>
        <w:pStyle w:val="a4"/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6A7A">
        <w:rPr>
          <w:rFonts w:ascii="Times New Roman" w:hAnsi="Times New Roman"/>
          <w:spacing w:val="-4"/>
          <w:sz w:val="24"/>
          <w:szCs w:val="24"/>
        </w:rPr>
        <w:t xml:space="preserve">технология </w:t>
      </w:r>
      <w:proofErr w:type="spellStart"/>
      <w:r w:rsidRPr="00ED6A7A">
        <w:rPr>
          <w:rFonts w:ascii="Times New Roman" w:hAnsi="Times New Roman"/>
          <w:spacing w:val="-4"/>
          <w:sz w:val="24"/>
          <w:szCs w:val="24"/>
        </w:rPr>
        <w:t>разноуровневого</w:t>
      </w:r>
      <w:proofErr w:type="spellEnd"/>
      <w:r w:rsidRPr="00ED6A7A">
        <w:rPr>
          <w:rFonts w:ascii="Times New Roman" w:hAnsi="Times New Roman"/>
          <w:spacing w:val="-4"/>
          <w:sz w:val="24"/>
          <w:szCs w:val="24"/>
        </w:rPr>
        <w:t xml:space="preserve"> обучения;</w:t>
      </w:r>
    </w:p>
    <w:p w:rsidR="00C52278" w:rsidRPr="00ED6A7A" w:rsidRDefault="00C52278" w:rsidP="00BA4F2E">
      <w:pPr>
        <w:pStyle w:val="a4"/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6A7A">
        <w:rPr>
          <w:rFonts w:ascii="Times New Roman" w:hAnsi="Times New Roman"/>
          <w:i/>
          <w:iCs/>
          <w:spacing w:val="-5"/>
          <w:sz w:val="24"/>
          <w:szCs w:val="24"/>
        </w:rPr>
        <w:t xml:space="preserve"> </w:t>
      </w:r>
      <w:r w:rsidRPr="00ED6A7A">
        <w:rPr>
          <w:rFonts w:ascii="Times New Roman" w:hAnsi="Times New Roman"/>
          <w:spacing w:val="-5"/>
          <w:sz w:val="24"/>
          <w:szCs w:val="24"/>
        </w:rPr>
        <w:t>технология учебного проектирования (метод проектов);</w:t>
      </w:r>
    </w:p>
    <w:p w:rsidR="00C52278" w:rsidRPr="00ED6A7A" w:rsidRDefault="00C52278" w:rsidP="00BA4F2E">
      <w:pPr>
        <w:pStyle w:val="a4"/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6A7A">
        <w:rPr>
          <w:rFonts w:ascii="Times New Roman" w:hAnsi="Times New Roman"/>
          <w:spacing w:val="-5"/>
          <w:sz w:val="24"/>
          <w:szCs w:val="24"/>
        </w:rPr>
        <w:t>организация и проведение научно-практических конференций.</w:t>
      </w:r>
    </w:p>
    <w:p w:rsidR="00C52278" w:rsidRPr="00553E2C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7"/>
          <w:sz w:val="24"/>
          <w:szCs w:val="24"/>
        </w:rPr>
        <w:t>Общей особенностью используемых технологий обучения является ориентация на развитие:</w:t>
      </w:r>
    </w:p>
    <w:p w:rsidR="00C52278" w:rsidRPr="00553E2C" w:rsidRDefault="00C52278" w:rsidP="00C52278">
      <w:pPr>
        <w:numPr>
          <w:ilvl w:val="0"/>
          <w:numId w:val="4"/>
        </w:numPr>
        <w:shd w:val="clear" w:color="auto" w:fill="FFFFFF"/>
        <w:tabs>
          <w:tab w:val="left" w:pos="129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8"/>
          <w:sz w:val="24"/>
          <w:szCs w:val="24"/>
        </w:rPr>
        <w:t>самостоятельности мышления;</w:t>
      </w:r>
    </w:p>
    <w:p w:rsidR="00C52278" w:rsidRPr="00553E2C" w:rsidRDefault="00C52278" w:rsidP="00C52278">
      <w:pPr>
        <w:numPr>
          <w:ilvl w:val="0"/>
          <w:numId w:val="4"/>
        </w:numPr>
        <w:shd w:val="clear" w:color="auto" w:fill="FFFFFF"/>
        <w:tabs>
          <w:tab w:val="left" w:pos="128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7"/>
          <w:sz w:val="24"/>
          <w:szCs w:val="24"/>
        </w:rPr>
        <w:t>исследовательских умений в практико-ориентированной деятельности;</w:t>
      </w:r>
    </w:p>
    <w:p w:rsidR="00C52278" w:rsidRPr="00553E2C" w:rsidRDefault="00C52278" w:rsidP="00C52278">
      <w:pPr>
        <w:numPr>
          <w:ilvl w:val="0"/>
          <w:numId w:val="4"/>
        </w:numPr>
        <w:shd w:val="clear" w:color="auto" w:fill="FFFFFF"/>
        <w:tabs>
          <w:tab w:val="left" w:pos="128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7"/>
          <w:sz w:val="24"/>
          <w:szCs w:val="24"/>
        </w:rPr>
        <w:t>умения аргументировать свою позицию;</w:t>
      </w:r>
    </w:p>
    <w:p w:rsidR="00C52278" w:rsidRPr="00553E2C" w:rsidRDefault="00C52278" w:rsidP="00C52278">
      <w:pPr>
        <w:numPr>
          <w:ilvl w:val="0"/>
          <w:numId w:val="4"/>
        </w:numPr>
        <w:shd w:val="clear" w:color="auto" w:fill="FFFFFF"/>
        <w:tabs>
          <w:tab w:val="left" w:pos="128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7"/>
          <w:sz w:val="24"/>
          <w:szCs w:val="24"/>
        </w:rPr>
        <w:t>умения публично представлять результаты самостоятельно выполненных творческих работ;</w:t>
      </w:r>
    </w:p>
    <w:p w:rsidR="00C52278" w:rsidRPr="00531F59" w:rsidRDefault="00C52278" w:rsidP="00C52278">
      <w:pPr>
        <w:numPr>
          <w:ilvl w:val="0"/>
          <w:numId w:val="4"/>
        </w:numPr>
        <w:shd w:val="clear" w:color="auto" w:fill="FFFFFF"/>
        <w:tabs>
          <w:tab w:val="left" w:pos="129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7"/>
          <w:sz w:val="24"/>
          <w:szCs w:val="24"/>
        </w:rPr>
        <w:t>потребности в самообразовании.</w:t>
      </w:r>
    </w:p>
    <w:p w:rsidR="00531F59" w:rsidRPr="00553E2C" w:rsidRDefault="00531F59" w:rsidP="00531F59">
      <w:pPr>
        <w:shd w:val="clear" w:color="auto" w:fill="FFFFFF"/>
        <w:tabs>
          <w:tab w:val="left" w:pos="129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134770" w:rsidRDefault="00134770">
      <w:pPr>
        <w:rPr>
          <w:rFonts w:ascii="Wingdings" w:eastAsia="Times New Roman" w:hAnsi="Wingdings"/>
          <w:sz w:val="24"/>
          <w:szCs w:val="24"/>
          <w:highlight w:val="lightGray"/>
          <w:lang w:eastAsia="ru-RU"/>
        </w:rPr>
      </w:pPr>
      <w:r>
        <w:rPr>
          <w:rFonts w:ascii="Wingdings" w:eastAsia="Times New Roman" w:hAnsi="Wingdings"/>
          <w:sz w:val="24"/>
          <w:szCs w:val="24"/>
          <w:highlight w:val="lightGray"/>
          <w:lang w:eastAsia="ru-RU"/>
        </w:rPr>
        <w:br w:type="page"/>
      </w:r>
    </w:p>
    <w:p w:rsidR="00531F59" w:rsidRPr="00134770" w:rsidRDefault="00531F59" w:rsidP="00134770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134770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lastRenderedPageBreak/>
        <w:t>Кадровые условия реализации ОП ООО:</w:t>
      </w:r>
    </w:p>
    <w:p w:rsidR="00531F59" w:rsidRPr="008E5AEE" w:rsidRDefault="00531F59" w:rsidP="00531F5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01"/>
        <w:gridCol w:w="2239"/>
        <w:gridCol w:w="2928"/>
      </w:tblGrid>
      <w:tr w:rsidR="00531F59" w:rsidRPr="008E5AEE" w:rsidTr="00531F59">
        <w:tc>
          <w:tcPr>
            <w:tcW w:w="2459" w:type="pct"/>
          </w:tcPr>
          <w:p w:rsidR="00531F59" w:rsidRPr="008E5AEE" w:rsidRDefault="00531F59" w:rsidP="00531F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Педагогические работники</w:t>
            </w:r>
          </w:p>
        </w:tc>
        <w:tc>
          <w:tcPr>
            <w:tcW w:w="1101" w:type="pct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Штатные</w:t>
            </w:r>
          </w:p>
        </w:tc>
        <w:tc>
          <w:tcPr>
            <w:tcW w:w="1440" w:type="pct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Внешние совместители</w:t>
            </w:r>
          </w:p>
        </w:tc>
      </w:tr>
      <w:tr w:rsidR="00531F59" w:rsidRPr="008E5AEE" w:rsidTr="00531F59">
        <w:tc>
          <w:tcPr>
            <w:tcW w:w="2459" w:type="pct"/>
          </w:tcPr>
          <w:p w:rsidR="00531F59" w:rsidRPr="008E5AEE" w:rsidRDefault="00531F59" w:rsidP="00531F5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101" w:type="pct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40" w:type="pct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531F59" w:rsidRPr="008E5AEE" w:rsidTr="00531F59">
        <w:trPr>
          <w:trHeight w:val="419"/>
        </w:trPr>
        <w:tc>
          <w:tcPr>
            <w:tcW w:w="5000" w:type="pct"/>
            <w:gridSpan w:val="3"/>
          </w:tcPr>
          <w:p w:rsidR="00531F59" w:rsidRPr="008E5AEE" w:rsidRDefault="00531F59" w:rsidP="00531F5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Образовательный ценз педагогических работников:</w:t>
            </w:r>
          </w:p>
        </w:tc>
      </w:tr>
      <w:tr w:rsidR="00531F59" w:rsidRPr="008E5AEE" w:rsidTr="00531F59">
        <w:trPr>
          <w:trHeight w:val="415"/>
        </w:trPr>
        <w:tc>
          <w:tcPr>
            <w:tcW w:w="2459" w:type="pct"/>
          </w:tcPr>
          <w:p w:rsidR="00531F59" w:rsidRPr="008E5AEE" w:rsidRDefault="00531F59" w:rsidP="00531F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высшее профессиональное </w:t>
            </w:r>
            <w:r w:rsidRPr="008E5AEE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или</w:t>
            </w:r>
            <w:r w:rsidRPr="008E5AE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E5AE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среднее профессиональное образование </w:t>
            </w:r>
            <w:r w:rsidRPr="008E5AEE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по направлению подготовки "Образование и педагогика"</w:t>
            </w:r>
          </w:p>
        </w:tc>
        <w:tc>
          <w:tcPr>
            <w:tcW w:w="1101" w:type="pct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40" w:type="pct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31F59" w:rsidRPr="008E5AEE" w:rsidTr="00531F59">
        <w:trPr>
          <w:trHeight w:val="372"/>
        </w:trPr>
        <w:tc>
          <w:tcPr>
            <w:tcW w:w="2459" w:type="pct"/>
          </w:tcPr>
          <w:p w:rsidR="00531F59" w:rsidRPr="008E5AEE" w:rsidRDefault="00531F59" w:rsidP="00531F5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высшее профессиональное или среднее профессиональное образование и дополнительное профессиональное образование по направлению деятельности</w:t>
            </w:r>
          </w:p>
        </w:tc>
        <w:tc>
          <w:tcPr>
            <w:tcW w:w="1101" w:type="pct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pct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465CA" w:rsidRPr="008E5AEE" w:rsidTr="00531F59">
        <w:trPr>
          <w:trHeight w:val="372"/>
        </w:trPr>
        <w:tc>
          <w:tcPr>
            <w:tcW w:w="2459" w:type="pct"/>
          </w:tcPr>
          <w:p w:rsidR="000465CA" w:rsidRPr="00924148" w:rsidRDefault="000465CA" w:rsidP="0058720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tt-RU" w:eastAsia="ru-RU"/>
              </w:rPr>
              <w:t>имеют дополнительное дефектологическое образование (окончили ФПП по направлению “олигофренопедагогика, “педагог-дефектолог, ”логопедия”)</w:t>
            </w:r>
          </w:p>
        </w:tc>
        <w:tc>
          <w:tcPr>
            <w:tcW w:w="1101" w:type="pct"/>
          </w:tcPr>
          <w:p w:rsidR="000465CA" w:rsidRPr="00924148" w:rsidRDefault="000465CA" w:rsidP="005872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9</w:t>
            </w:r>
          </w:p>
        </w:tc>
        <w:tc>
          <w:tcPr>
            <w:tcW w:w="1440" w:type="pct"/>
          </w:tcPr>
          <w:p w:rsidR="000465CA" w:rsidRPr="00924148" w:rsidRDefault="000465CA" w:rsidP="005872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</w:pPr>
          </w:p>
        </w:tc>
      </w:tr>
      <w:tr w:rsidR="000465CA" w:rsidRPr="008E5AEE" w:rsidTr="00531F59">
        <w:trPr>
          <w:trHeight w:val="411"/>
        </w:trPr>
        <w:tc>
          <w:tcPr>
            <w:tcW w:w="5000" w:type="pct"/>
            <w:gridSpan w:val="3"/>
          </w:tcPr>
          <w:p w:rsidR="000465CA" w:rsidRPr="008E5AEE" w:rsidRDefault="000465CA" w:rsidP="00531F5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Имеют квалификационные категории:</w:t>
            </w:r>
          </w:p>
        </w:tc>
      </w:tr>
      <w:tr w:rsidR="000465CA" w:rsidRPr="008E5AEE" w:rsidTr="00531F59">
        <w:trPr>
          <w:trHeight w:val="279"/>
        </w:trPr>
        <w:tc>
          <w:tcPr>
            <w:tcW w:w="2459" w:type="pct"/>
          </w:tcPr>
          <w:p w:rsidR="000465CA" w:rsidRPr="008E5AEE" w:rsidRDefault="000465CA" w:rsidP="00531F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101" w:type="pct"/>
          </w:tcPr>
          <w:p w:rsidR="000465CA" w:rsidRPr="008E5AEE" w:rsidRDefault="000465CA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0" w:type="pct"/>
          </w:tcPr>
          <w:p w:rsidR="000465CA" w:rsidRPr="008E5AEE" w:rsidRDefault="000465CA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465CA" w:rsidRPr="008E5AEE" w:rsidTr="00531F59">
        <w:tc>
          <w:tcPr>
            <w:tcW w:w="2459" w:type="pct"/>
          </w:tcPr>
          <w:p w:rsidR="000465CA" w:rsidRPr="008E5AEE" w:rsidRDefault="000465CA" w:rsidP="00531F5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из них: высшую категорию </w:t>
            </w:r>
          </w:p>
        </w:tc>
        <w:tc>
          <w:tcPr>
            <w:tcW w:w="1101" w:type="pct"/>
          </w:tcPr>
          <w:p w:rsidR="000465CA" w:rsidRPr="008E5AEE" w:rsidRDefault="000465CA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pct"/>
          </w:tcPr>
          <w:p w:rsidR="000465CA" w:rsidRPr="008E5AEE" w:rsidRDefault="000465CA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465CA" w:rsidRPr="008E5AEE" w:rsidTr="00531F59">
        <w:trPr>
          <w:trHeight w:val="156"/>
        </w:trPr>
        <w:tc>
          <w:tcPr>
            <w:tcW w:w="2459" w:type="pct"/>
          </w:tcPr>
          <w:p w:rsidR="000465CA" w:rsidRPr="008E5AEE" w:rsidRDefault="000465CA" w:rsidP="00531F5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            первую  категорию </w:t>
            </w:r>
          </w:p>
        </w:tc>
        <w:tc>
          <w:tcPr>
            <w:tcW w:w="1101" w:type="pct"/>
          </w:tcPr>
          <w:p w:rsidR="000465CA" w:rsidRPr="008E5AEE" w:rsidRDefault="004D50E5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0" w:type="pct"/>
          </w:tcPr>
          <w:p w:rsidR="000465CA" w:rsidRPr="008E5AEE" w:rsidRDefault="000465CA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465CA" w:rsidRPr="008E5AEE" w:rsidTr="00531F59">
        <w:trPr>
          <w:trHeight w:val="156"/>
        </w:trPr>
        <w:tc>
          <w:tcPr>
            <w:tcW w:w="2459" w:type="pct"/>
          </w:tcPr>
          <w:p w:rsidR="000465CA" w:rsidRPr="008E5AEE" w:rsidRDefault="000465CA" w:rsidP="00531F5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            вторую  категорию</w:t>
            </w:r>
          </w:p>
        </w:tc>
        <w:tc>
          <w:tcPr>
            <w:tcW w:w="1101" w:type="pct"/>
          </w:tcPr>
          <w:p w:rsidR="000465CA" w:rsidRPr="008E5AEE" w:rsidRDefault="000465CA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0" w:type="pct"/>
          </w:tcPr>
          <w:p w:rsidR="000465CA" w:rsidRPr="008E5AEE" w:rsidRDefault="000465CA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465CA" w:rsidRPr="008E5AEE" w:rsidTr="00531F59">
        <w:trPr>
          <w:trHeight w:val="348"/>
        </w:trPr>
        <w:tc>
          <w:tcPr>
            <w:tcW w:w="2459" w:type="pct"/>
          </w:tcPr>
          <w:p w:rsidR="000465CA" w:rsidRPr="008E5AEE" w:rsidRDefault="000465CA" w:rsidP="00531F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Прошли аттестацию на соответствие занимаемой должности</w:t>
            </w:r>
          </w:p>
        </w:tc>
        <w:tc>
          <w:tcPr>
            <w:tcW w:w="1101" w:type="pct"/>
          </w:tcPr>
          <w:p w:rsidR="000465CA" w:rsidRPr="008E5AEE" w:rsidRDefault="004D50E5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pct"/>
          </w:tcPr>
          <w:p w:rsidR="000465CA" w:rsidRPr="008E5AEE" w:rsidRDefault="000465CA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465CA" w:rsidRPr="008E5AEE" w:rsidTr="00531F59">
        <w:trPr>
          <w:trHeight w:val="348"/>
        </w:trPr>
        <w:tc>
          <w:tcPr>
            <w:tcW w:w="5000" w:type="pct"/>
            <w:gridSpan w:val="3"/>
          </w:tcPr>
          <w:p w:rsidR="000465CA" w:rsidRPr="008E5AEE" w:rsidRDefault="000465CA" w:rsidP="00531F5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8E5A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Повышение квалификации (за последние 5 лет)</w:t>
            </w:r>
            <w:proofErr w:type="gramEnd"/>
          </w:p>
        </w:tc>
      </w:tr>
      <w:tr w:rsidR="000465CA" w:rsidRPr="008E5AEE" w:rsidTr="00531F59">
        <w:trPr>
          <w:trHeight w:val="348"/>
        </w:trPr>
        <w:tc>
          <w:tcPr>
            <w:tcW w:w="2459" w:type="pct"/>
          </w:tcPr>
          <w:p w:rsidR="000465CA" w:rsidRPr="008E5AEE" w:rsidRDefault="000465CA" w:rsidP="00531F5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Прошли курсы повышения квалификации </w:t>
            </w:r>
          </w:p>
          <w:p w:rsidR="000465CA" w:rsidRPr="008E5AEE" w:rsidRDefault="000465CA" w:rsidP="00531F5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(не менее 72 час.)</w:t>
            </w:r>
          </w:p>
        </w:tc>
        <w:tc>
          <w:tcPr>
            <w:tcW w:w="1101" w:type="pct"/>
          </w:tcPr>
          <w:p w:rsidR="000465CA" w:rsidRPr="008E5AEE" w:rsidRDefault="000465CA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40" w:type="pct"/>
          </w:tcPr>
          <w:p w:rsidR="000465CA" w:rsidRPr="008E5AEE" w:rsidRDefault="000465CA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531F59" w:rsidRPr="008E5AEE" w:rsidRDefault="00531F59" w:rsidP="00531F5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31F59" w:rsidRPr="008E5AEE" w:rsidRDefault="00531F59" w:rsidP="00BA4F2E">
      <w:pPr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5AEE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Материально-технические и </w:t>
      </w:r>
      <w:r w:rsidRPr="008E5AEE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 xml:space="preserve">информационно-технические </w:t>
      </w:r>
      <w:r w:rsidRPr="008E5AEE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условия реализации ОП ООО</w:t>
      </w:r>
    </w:p>
    <w:p w:rsidR="00531F59" w:rsidRPr="008E5AEE" w:rsidRDefault="00531F59" w:rsidP="008E5AEE">
      <w:pPr>
        <w:pStyle w:val="a4"/>
        <w:numPr>
          <w:ilvl w:val="0"/>
          <w:numId w:val="6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5AEE">
        <w:rPr>
          <w:rFonts w:ascii="Times New Roman" w:eastAsia="Times New Roman" w:hAnsi="Times New Roman"/>
          <w:sz w:val="24"/>
          <w:szCs w:val="24"/>
          <w:lang w:eastAsia="ru-RU"/>
        </w:rPr>
        <w:t>Перечень учебных кабинето</w:t>
      </w:r>
      <w:r w:rsidR="008E5AEE" w:rsidRPr="008E5AEE">
        <w:rPr>
          <w:rFonts w:ascii="Times New Roman" w:eastAsia="Times New Roman" w:hAnsi="Times New Roman"/>
          <w:sz w:val="24"/>
          <w:szCs w:val="24"/>
          <w:lang w:eastAsia="ru-RU"/>
        </w:rPr>
        <w:t>в, мастерских, их оснащенность: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6"/>
        <w:gridCol w:w="1260"/>
        <w:gridCol w:w="1260"/>
        <w:gridCol w:w="4845"/>
      </w:tblGrid>
      <w:tr w:rsidR="00531F59" w:rsidRPr="00531F59" w:rsidTr="00531F59"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59" w:rsidRPr="00531F59" w:rsidRDefault="00531F59" w:rsidP="00531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Наименование учебного помещения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59" w:rsidRPr="00531F59" w:rsidRDefault="00531F59" w:rsidP="00531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№ кабинета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59" w:rsidRPr="00531F59" w:rsidRDefault="00531F59" w:rsidP="00531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Площадь (кв. м.)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59" w:rsidRPr="00531F59" w:rsidRDefault="00531F59" w:rsidP="00531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Оснащенность</w:t>
            </w:r>
          </w:p>
        </w:tc>
      </w:tr>
      <w:tr w:rsidR="00531F59" w:rsidRPr="00531F59" w:rsidTr="00531F59">
        <w:tc>
          <w:tcPr>
            <w:tcW w:w="2666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Кабинет биологии</w:t>
            </w:r>
          </w:p>
        </w:tc>
        <w:tc>
          <w:tcPr>
            <w:tcW w:w="1260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260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26,6</w:t>
            </w:r>
          </w:p>
        </w:tc>
        <w:tc>
          <w:tcPr>
            <w:tcW w:w="4845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1.Технические средства: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компьютер в сборе;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колонки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ноутбук учительский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2.Наглядные пособия: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2.1. Общая биология: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Муляжи по биологии (10 шт.)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Динамические модели: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перекрест хромосом (мухи);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законы Менделя (кролики);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деление клетки;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гибридные и полиплоидные растения (4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дикая форма и культурные сорта яблони (6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рудиментарные органы позвоночных;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аналогичные органы защиты растений;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 xml:space="preserve">- строение челюстей др. и современных людей; 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 xml:space="preserve">- муляж челюсти </w:t>
            </w:r>
            <w:proofErr w:type="spellStart"/>
            <w:r w:rsidRPr="00531F59">
              <w:rPr>
                <w:rFonts w:ascii="Times New Roman" w:hAnsi="Times New Roman"/>
                <w:sz w:val="24"/>
                <w:szCs w:val="24"/>
              </w:rPr>
              <w:t>гейдельбергского</w:t>
            </w:r>
            <w:proofErr w:type="spellEnd"/>
            <w:r w:rsidRPr="00531F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1F59">
              <w:rPr>
                <w:rFonts w:ascii="Times New Roman" w:hAnsi="Times New Roman"/>
                <w:sz w:val="24"/>
                <w:szCs w:val="24"/>
              </w:rPr>
              <w:lastRenderedPageBreak/>
              <w:t>человека;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гомология строения черепа позвоночных;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 xml:space="preserve">- гомология строения плечевого и тазового пояса позвоночных; 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 xml:space="preserve">- гомология строения задних конечностей позвоночных; 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пример конвергенции.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2.2. Ботаника: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макеты и муляжи по ботанике;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Планшеты (растительность и спилы деревьев);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Коллекции (</w:t>
            </w:r>
            <w:proofErr w:type="spellStart"/>
            <w:r w:rsidRPr="00531F59">
              <w:rPr>
                <w:rFonts w:ascii="Times New Roman" w:hAnsi="Times New Roman"/>
                <w:sz w:val="24"/>
                <w:szCs w:val="24"/>
              </w:rPr>
              <w:t>нефть</w:t>
            </w:r>
            <w:proofErr w:type="gramStart"/>
            <w:r w:rsidRPr="00531F59">
              <w:rPr>
                <w:rFonts w:ascii="Times New Roman" w:hAnsi="Times New Roman"/>
                <w:sz w:val="24"/>
                <w:szCs w:val="24"/>
              </w:rPr>
              <w:t>,т</w:t>
            </w:r>
            <w:proofErr w:type="gramEnd"/>
            <w:r w:rsidRPr="00531F59">
              <w:rPr>
                <w:rFonts w:ascii="Times New Roman" w:hAnsi="Times New Roman"/>
                <w:sz w:val="24"/>
                <w:szCs w:val="24"/>
              </w:rPr>
              <w:t>орф</w:t>
            </w:r>
            <w:proofErr w:type="spellEnd"/>
            <w:r w:rsidRPr="00531F59">
              <w:rPr>
                <w:rFonts w:ascii="Times New Roman" w:hAnsi="Times New Roman"/>
                <w:sz w:val="24"/>
                <w:szCs w:val="24"/>
              </w:rPr>
              <w:t xml:space="preserve"> и образцы древесины);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 xml:space="preserve">- Приборы: 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“Всасывание воды корнями”;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“Для измерения количества углекислого газа”.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 xml:space="preserve">- Модели динамические (размножение мха, сосны, папоротника, </w:t>
            </w:r>
            <w:proofErr w:type="spellStart"/>
            <w:r w:rsidRPr="00531F59">
              <w:rPr>
                <w:rFonts w:ascii="Times New Roman" w:hAnsi="Times New Roman"/>
                <w:sz w:val="24"/>
                <w:szCs w:val="24"/>
              </w:rPr>
              <w:t>вдоросли</w:t>
            </w:r>
            <w:proofErr w:type="spellEnd"/>
            <w:r w:rsidRPr="00531F59">
              <w:rPr>
                <w:rFonts w:ascii="Times New Roman" w:hAnsi="Times New Roman"/>
                <w:sz w:val="24"/>
                <w:szCs w:val="24"/>
              </w:rPr>
              <w:t>, гриба);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Гербарий (12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Таблицы по ботанике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2.3. Зоология: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 xml:space="preserve">- скелеты  крысы, морской свинки,  крота, лягушки, краба, морского ежа и др.; 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Планшеты по зоологии, муляжи</w:t>
            </w:r>
          </w:p>
          <w:p w:rsidR="00531F59" w:rsidRPr="00531F59" w:rsidRDefault="00531F59" w:rsidP="00531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 xml:space="preserve">- Влажные препараты </w:t>
            </w:r>
            <w:proofErr w:type="gramStart"/>
            <w:r w:rsidRPr="00531F5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531F59">
              <w:rPr>
                <w:rFonts w:ascii="Times New Roman" w:hAnsi="Times New Roman"/>
                <w:sz w:val="24"/>
                <w:szCs w:val="24"/>
              </w:rPr>
              <w:t>характерные черты скелета бесхвостых земноводных,  млекопитающих)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Таблицы по зоологии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2.4. Анатомия: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скелеты  кошки и кролика;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Муляжи  (головной мозг млекопитающего, рыбы, почки, сердце в разрезе и др.)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 xml:space="preserve">- Микропрепараты 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Спилы по анатомии (“Сагиттальный срез (мозг)”;  “Мозг (поперечный срез)” и др.);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Муляжи (“Гортань человека” (4 шт.),  скелет человека.).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3. Рельефные таблицы по зоологии, ботанике, анатомии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F59" w:rsidRPr="00531F59" w:rsidTr="00531F59">
        <w:tc>
          <w:tcPr>
            <w:tcW w:w="2666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lastRenderedPageBreak/>
              <w:t>Кабинет химии</w:t>
            </w:r>
          </w:p>
        </w:tc>
        <w:tc>
          <w:tcPr>
            <w:tcW w:w="1260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260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60,8</w:t>
            </w:r>
          </w:p>
        </w:tc>
        <w:tc>
          <w:tcPr>
            <w:tcW w:w="4845" w:type="dxa"/>
          </w:tcPr>
          <w:p w:rsidR="00531F59" w:rsidRPr="00531F59" w:rsidRDefault="00531F59" w:rsidP="0053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1. Стационарные приборы и аппараты:</w:t>
            </w:r>
          </w:p>
          <w:p w:rsidR="00531F59" w:rsidRPr="00531F59" w:rsidRDefault="00531F59" w:rsidP="0053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531F59">
              <w:rPr>
                <w:rFonts w:ascii="Times New Roman" w:hAnsi="Times New Roman"/>
                <w:sz w:val="24"/>
                <w:szCs w:val="24"/>
              </w:rPr>
              <w:t>кодоскоп</w:t>
            </w:r>
            <w:proofErr w:type="spellEnd"/>
            <w:r w:rsidRPr="00531F5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31F59" w:rsidRPr="00531F59" w:rsidRDefault="00531F59" w:rsidP="0053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телевизор;</w:t>
            </w:r>
          </w:p>
          <w:p w:rsidR="00531F59" w:rsidRPr="00531F59" w:rsidRDefault="00531F59" w:rsidP="0053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вытяжной шкаф.</w:t>
            </w:r>
          </w:p>
          <w:p w:rsidR="00531F59" w:rsidRPr="00531F59" w:rsidRDefault="00531F59" w:rsidP="0053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2. Измерительные приборы:</w:t>
            </w:r>
          </w:p>
          <w:p w:rsidR="00531F59" w:rsidRPr="00531F59" w:rsidRDefault="00531F59" w:rsidP="0053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весы и разновесы;</w:t>
            </w:r>
          </w:p>
          <w:p w:rsidR="00531F59" w:rsidRPr="00531F59" w:rsidRDefault="00531F59" w:rsidP="0053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градусники;</w:t>
            </w:r>
          </w:p>
          <w:p w:rsidR="00531F59" w:rsidRPr="00531F59" w:rsidRDefault="00531F59" w:rsidP="0053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ареометры;</w:t>
            </w:r>
          </w:p>
          <w:p w:rsidR="00531F59" w:rsidRPr="00531F59" w:rsidRDefault="00531F59" w:rsidP="0053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 xml:space="preserve">- мензурки </w:t>
            </w:r>
          </w:p>
          <w:p w:rsidR="00531F59" w:rsidRPr="00531F59" w:rsidRDefault="00531F59" w:rsidP="0053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мерные колбы, пипетки, бюретки.</w:t>
            </w:r>
          </w:p>
          <w:p w:rsidR="00531F59" w:rsidRPr="00531F59" w:rsidRDefault="00531F59" w:rsidP="0053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3. Нагревательные приборы:</w:t>
            </w:r>
          </w:p>
          <w:p w:rsidR="00531F59" w:rsidRPr="00531F59" w:rsidRDefault="00531F59" w:rsidP="0053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спиртовки;</w:t>
            </w:r>
          </w:p>
          <w:p w:rsidR="00531F59" w:rsidRPr="00531F59" w:rsidRDefault="00531F59" w:rsidP="0053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lastRenderedPageBreak/>
              <w:t>- электрическая плитка.</w:t>
            </w:r>
          </w:p>
          <w:p w:rsidR="00531F59" w:rsidRPr="00531F59" w:rsidRDefault="00531F59" w:rsidP="0053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4. Лабораторные принадлежности и посуда:</w:t>
            </w:r>
          </w:p>
          <w:p w:rsidR="00531F59" w:rsidRPr="00531F59" w:rsidRDefault="00531F59" w:rsidP="0053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 xml:space="preserve">5. Модели: </w:t>
            </w:r>
          </w:p>
          <w:p w:rsidR="00531F59" w:rsidRPr="00531F59" w:rsidRDefault="00531F59" w:rsidP="0053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кристаллические решетки (поваренной соли, графита, воды);</w:t>
            </w:r>
          </w:p>
          <w:p w:rsidR="00531F59" w:rsidRPr="00531F59" w:rsidRDefault="00531F59" w:rsidP="0053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6. Коллекции для демонстрации:</w:t>
            </w:r>
          </w:p>
          <w:p w:rsidR="00531F59" w:rsidRPr="00531F59" w:rsidRDefault="00531F59" w:rsidP="0053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металлы и сплавы;</w:t>
            </w:r>
          </w:p>
          <w:p w:rsidR="00531F59" w:rsidRPr="00531F59" w:rsidRDefault="00531F59" w:rsidP="0053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горные породы и минералы;</w:t>
            </w:r>
          </w:p>
          <w:p w:rsidR="00531F59" w:rsidRPr="00531F59" w:rsidRDefault="00531F59" w:rsidP="0053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удобрения;</w:t>
            </w:r>
          </w:p>
          <w:p w:rsidR="00531F59" w:rsidRPr="00531F59" w:rsidRDefault="00531F59" w:rsidP="0053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алюминий;</w:t>
            </w:r>
          </w:p>
          <w:p w:rsidR="00531F59" w:rsidRPr="00531F59" w:rsidRDefault="00531F59" w:rsidP="0053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пластмассы;</w:t>
            </w:r>
          </w:p>
          <w:p w:rsidR="00531F59" w:rsidRPr="00531F59" w:rsidRDefault="00531F59" w:rsidP="0053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каучуки.</w:t>
            </w:r>
          </w:p>
          <w:p w:rsidR="00531F59" w:rsidRPr="00531F59" w:rsidRDefault="00531F59" w:rsidP="0053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7. Таблицы  (периодическая таблица химических элементов, таблица растворимости,  ряд активности металлов и др.)</w:t>
            </w:r>
          </w:p>
          <w:p w:rsidR="00531F59" w:rsidRPr="00531F59" w:rsidRDefault="00531F59" w:rsidP="0053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8. Реактивы</w:t>
            </w:r>
          </w:p>
          <w:p w:rsidR="00531F59" w:rsidRPr="00531F59" w:rsidRDefault="00531F59" w:rsidP="00531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9. Вспомогательные материалы</w:t>
            </w:r>
          </w:p>
          <w:p w:rsidR="00531F59" w:rsidRPr="00531F59" w:rsidRDefault="00531F59" w:rsidP="00531F5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F59" w:rsidRPr="00531F59" w:rsidTr="00531F59">
        <w:tc>
          <w:tcPr>
            <w:tcW w:w="2666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lastRenderedPageBreak/>
              <w:t>Кабинет физики</w:t>
            </w:r>
          </w:p>
        </w:tc>
        <w:tc>
          <w:tcPr>
            <w:tcW w:w="1260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60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49,9</w:t>
            </w:r>
          </w:p>
        </w:tc>
        <w:tc>
          <w:tcPr>
            <w:tcW w:w="4845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 xml:space="preserve"> Технические средства обучения: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телевизор;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ноутбук;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мультимедийный проектор;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экран.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Приборы и принадлежности общего применения: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генератор звука;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груз наборный на 1кг;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комплект соединительных проводов;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 xml:space="preserve">- машина </w:t>
            </w:r>
            <w:proofErr w:type="spellStart"/>
            <w:r w:rsidRPr="00531F59">
              <w:rPr>
                <w:rFonts w:ascii="Times New Roman" w:hAnsi="Times New Roman"/>
                <w:sz w:val="24"/>
                <w:szCs w:val="24"/>
              </w:rPr>
              <w:t>электрофорная</w:t>
            </w:r>
            <w:proofErr w:type="spellEnd"/>
            <w:r w:rsidRPr="00531F5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осциллограф;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плитка электрическая;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трансформатор универсальный;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штатив универсальный.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приборы демонстрационные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 xml:space="preserve">  Оборудование для фронтальных лабораторных работ: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амперметры лабораторные (10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весы учебные (10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вольтметры лабораторные (10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динамометры лабораторные (10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калориметры (10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катушки (5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ключи замыкания (10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комплект линз;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комплект фотографий треков заряженных частиц;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набор прямых и дугообразных магнитов;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набор грузов по механике;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плоскопараллельные пластины со скошенными гранями;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 xml:space="preserve">- прибор для измерения длины световой волны с набором </w:t>
            </w:r>
            <w:proofErr w:type="spellStart"/>
            <w:r w:rsidRPr="00531F59">
              <w:rPr>
                <w:rFonts w:ascii="Times New Roman" w:hAnsi="Times New Roman"/>
                <w:sz w:val="24"/>
                <w:szCs w:val="24"/>
              </w:rPr>
              <w:t>диф</w:t>
            </w:r>
            <w:proofErr w:type="spellEnd"/>
            <w:r w:rsidRPr="00531F59">
              <w:rPr>
                <w:rFonts w:ascii="Times New Roman" w:hAnsi="Times New Roman"/>
                <w:sz w:val="24"/>
                <w:szCs w:val="24"/>
              </w:rPr>
              <w:t>. решеток;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реостаты ползунковые;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lastRenderedPageBreak/>
              <w:t>- экраны со щелью.</w:t>
            </w:r>
          </w:p>
        </w:tc>
      </w:tr>
      <w:tr w:rsidR="00531F59" w:rsidRPr="00531F59" w:rsidTr="00531F59">
        <w:tc>
          <w:tcPr>
            <w:tcW w:w="2666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lastRenderedPageBreak/>
              <w:t>Кабинет русского языка и литературы</w:t>
            </w:r>
          </w:p>
        </w:tc>
        <w:tc>
          <w:tcPr>
            <w:tcW w:w="1260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60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33,6</w:t>
            </w:r>
          </w:p>
        </w:tc>
        <w:tc>
          <w:tcPr>
            <w:tcW w:w="4845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Технические средства: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компьютер (1 шт.)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ноутбук  (1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 xml:space="preserve"> - телевизор (1 </w:t>
            </w:r>
            <w:proofErr w:type="spellStart"/>
            <w:proofErr w:type="gramStart"/>
            <w:r w:rsidRPr="00531F5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531F5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Дидактический и наглядный материал по предмету</w:t>
            </w:r>
          </w:p>
        </w:tc>
      </w:tr>
      <w:tr w:rsidR="00531F59" w:rsidRPr="00531F59" w:rsidTr="00531F59">
        <w:tc>
          <w:tcPr>
            <w:tcW w:w="2666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 xml:space="preserve">Кабинет математики </w:t>
            </w:r>
          </w:p>
        </w:tc>
        <w:tc>
          <w:tcPr>
            <w:tcW w:w="1260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60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34,6</w:t>
            </w:r>
          </w:p>
        </w:tc>
        <w:tc>
          <w:tcPr>
            <w:tcW w:w="4845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Технические  средства: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мультимедийный проектор (1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настенный экран (1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ноутбук;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Дидактический и наглядный материал по предмету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F59" w:rsidRPr="00531F59" w:rsidTr="00531F59">
        <w:tc>
          <w:tcPr>
            <w:tcW w:w="2666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Кабинет татарского языка и литературы</w:t>
            </w:r>
          </w:p>
        </w:tc>
        <w:tc>
          <w:tcPr>
            <w:tcW w:w="1260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260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31,1</w:t>
            </w:r>
          </w:p>
        </w:tc>
        <w:tc>
          <w:tcPr>
            <w:tcW w:w="4845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Технические средства: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компьютер;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телевизор;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видеомагнитофон;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диски к урокам по учебной программе (10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кассеты (6 шт.).</w:t>
            </w:r>
          </w:p>
          <w:p w:rsidR="00531F59" w:rsidRPr="00531F59" w:rsidRDefault="00531F59" w:rsidP="00BA4F2E">
            <w:pPr>
              <w:numPr>
                <w:ilvl w:val="0"/>
                <w:numId w:val="55"/>
              </w:numPr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Дидактический и наглядный материал по предмету</w:t>
            </w:r>
          </w:p>
        </w:tc>
      </w:tr>
      <w:tr w:rsidR="00531F59" w:rsidRPr="00531F59" w:rsidTr="00531F59">
        <w:tc>
          <w:tcPr>
            <w:tcW w:w="2666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Кабинет информатики</w:t>
            </w:r>
          </w:p>
        </w:tc>
        <w:tc>
          <w:tcPr>
            <w:tcW w:w="1260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60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4845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Технические средства: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АРМ учителя (моноблок, принтер, сканер, колонки);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компьютер ученика (10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интерактивная доска (1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мультимедийный проектор (1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экран (1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цифровая видеокамера (3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цифровая фотокамера (3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колонки (13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наушники (6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31F59">
              <w:rPr>
                <w:rFonts w:ascii="Times New Roman" w:hAnsi="Times New Roman"/>
                <w:sz w:val="24"/>
                <w:szCs w:val="24"/>
                <w:u w:val="single"/>
              </w:rPr>
              <w:t>Мобильный класс: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ноутбуки (13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тележка (1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зарядные устройства (13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ноутбук (6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31F59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531F59">
              <w:rPr>
                <w:rFonts w:ascii="Times New Roman" w:hAnsi="Times New Roman"/>
                <w:sz w:val="24"/>
                <w:szCs w:val="24"/>
              </w:rPr>
              <w:t xml:space="preserve">-диски, </w:t>
            </w:r>
            <w:r w:rsidRPr="00531F59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531F59">
              <w:rPr>
                <w:rFonts w:ascii="Times New Roman" w:hAnsi="Times New Roman"/>
                <w:sz w:val="24"/>
                <w:szCs w:val="24"/>
              </w:rPr>
              <w:t xml:space="preserve">-диски  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Дидактический и наглядный материал по предмету</w:t>
            </w:r>
          </w:p>
        </w:tc>
      </w:tr>
      <w:tr w:rsidR="00531F59" w:rsidRPr="00531F59" w:rsidTr="00531F59">
        <w:tc>
          <w:tcPr>
            <w:tcW w:w="2666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Кабинет английского языка</w:t>
            </w:r>
          </w:p>
        </w:tc>
        <w:tc>
          <w:tcPr>
            <w:tcW w:w="1260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260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29,4</w:t>
            </w:r>
          </w:p>
        </w:tc>
        <w:tc>
          <w:tcPr>
            <w:tcW w:w="4845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Технические средства: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интерактивная доска (1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ноутбук (1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принтер (1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сканер (1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цифровой микроскоп (1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цифровая видеокамера (1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цифровая фотокамера (1 шт.).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Дидактический и наглядный материал по предмету</w:t>
            </w:r>
          </w:p>
        </w:tc>
      </w:tr>
      <w:tr w:rsidR="00531F59" w:rsidRPr="00531F59" w:rsidTr="00531F59">
        <w:tc>
          <w:tcPr>
            <w:tcW w:w="2666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Кабинет русского языка и литературы</w:t>
            </w:r>
          </w:p>
        </w:tc>
        <w:tc>
          <w:tcPr>
            <w:tcW w:w="1260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60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4845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Оборудование: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компьютер (1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lastRenderedPageBreak/>
              <w:t>- принтер  (1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телевизор (1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31F59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531F59">
              <w:rPr>
                <w:rFonts w:ascii="Times New Roman" w:hAnsi="Times New Roman"/>
                <w:sz w:val="24"/>
                <w:szCs w:val="24"/>
              </w:rPr>
              <w:t>- проигрыватель (1 шт.).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Дидактический и наглядный материал по предмету.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Музей «Мужество» (стенды, информационные материалы)</w:t>
            </w:r>
          </w:p>
        </w:tc>
      </w:tr>
      <w:tr w:rsidR="00531F59" w:rsidRPr="00531F59" w:rsidTr="00531F59">
        <w:tc>
          <w:tcPr>
            <w:tcW w:w="2666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lastRenderedPageBreak/>
              <w:t>Столярная мастерская</w:t>
            </w:r>
          </w:p>
        </w:tc>
        <w:tc>
          <w:tcPr>
            <w:tcW w:w="1260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260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38,6</w:t>
            </w:r>
          </w:p>
        </w:tc>
        <w:tc>
          <w:tcPr>
            <w:tcW w:w="4845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Оборудование: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станок сверлильный (1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станок токарный по дереву (2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станок циркулярный по дереву комбинированный (1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531F59">
              <w:rPr>
                <w:rFonts w:ascii="Times New Roman" w:hAnsi="Times New Roman"/>
                <w:sz w:val="24"/>
                <w:szCs w:val="24"/>
              </w:rPr>
              <w:t>электроточило</w:t>
            </w:r>
            <w:proofErr w:type="spellEnd"/>
            <w:r w:rsidRPr="00531F59">
              <w:rPr>
                <w:rFonts w:ascii="Times New Roman" w:hAnsi="Times New Roman"/>
                <w:sz w:val="24"/>
                <w:szCs w:val="24"/>
              </w:rPr>
              <w:t xml:space="preserve"> (1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станок настольный торцовочный (1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верстак универсальный (4 шт.).</w:t>
            </w:r>
          </w:p>
        </w:tc>
      </w:tr>
      <w:tr w:rsidR="00531F59" w:rsidRPr="00531F59" w:rsidTr="00531F59">
        <w:tc>
          <w:tcPr>
            <w:tcW w:w="2666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Слесарная мастерская</w:t>
            </w:r>
          </w:p>
        </w:tc>
        <w:tc>
          <w:tcPr>
            <w:tcW w:w="1260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60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49,1</w:t>
            </w:r>
          </w:p>
        </w:tc>
        <w:tc>
          <w:tcPr>
            <w:tcW w:w="4845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Оборудование: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станок токарный по металлу (2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верстаки слесарные (4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станок фрезерный (1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станок сверлильный (1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531F59">
              <w:rPr>
                <w:rFonts w:ascii="Times New Roman" w:hAnsi="Times New Roman"/>
                <w:sz w:val="24"/>
                <w:szCs w:val="24"/>
              </w:rPr>
              <w:t>электроточило</w:t>
            </w:r>
            <w:proofErr w:type="spellEnd"/>
            <w:r w:rsidRPr="00531F59">
              <w:rPr>
                <w:rFonts w:ascii="Times New Roman" w:hAnsi="Times New Roman"/>
                <w:sz w:val="24"/>
                <w:szCs w:val="24"/>
              </w:rPr>
              <w:t xml:space="preserve"> (1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верстак учительский (1 шт.);</w:t>
            </w:r>
          </w:p>
        </w:tc>
      </w:tr>
      <w:tr w:rsidR="00531F59" w:rsidRPr="00531F59" w:rsidTr="00531F59">
        <w:tc>
          <w:tcPr>
            <w:tcW w:w="2666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Кабинет домоводства</w:t>
            </w:r>
          </w:p>
        </w:tc>
        <w:tc>
          <w:tcPr>
            <w:tcW w:w="1260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  <w:tc>
          <w:tcPr>
            <w:tcW w:w="1260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41,4</w:t>
            </w:r>
          </w:p>
        </w:tc>
        <w:tc>
          <w:tcPr>
            <w:tcW w:w="4845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Технические средства: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холодильник (1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плита электрическая (1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ноутбук (1 шт.).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Оборудование для занятий по кулинарии: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кастрюли (3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сковороды (3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ковш (1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скалки (3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мялки (2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терки (2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дуршлаг (1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ложки столовые (16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ложки чайные (14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вилки (12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ножи (17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чайник (1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тарелки глубокие (12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тарелки десертные (18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блюдца (15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столовый сервиз (1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чашки (30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стаканы (10 шт.).</w:t>
            </w:r>
          </w:p>
          <w:p w:rsid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Оборудование для занятий по швейному делу:</w:t>
            </w:r>
          </w:p>
          <w:p w:rsidR="00723C05" w:rsidRPr="00531F59" w:rsidRDefault="00723C05" w:rsidP="00723C0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электрическая швейная машинка (4 шт.).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ножницы (4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сантиметровые ленты (5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линейки масштабные (5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метр (2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наборы машинных игл (5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наборы швейных игл (5 шт.);</w:t>
            </w:r>
          </w:p>
          <w:p w:rsidR="00531F59" w:rsidRPr="00531F59" w:rsidRDefault="00CA5296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наборы швейных ниток (5</w:t>
            </w:r>
            <w:r w:rsidR="00531F59" w:rsidRPr="00531F59">
              <w:rPr>
                <w:rFonts w:ascii="Times New Roman" w:hAnsi="Times New Roman"/>
                <w:sz w:val="24"/>
                <w:szCs w:val="24"/>
              </w:rPr>
              <w:t xml:space="preserve">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выкройки (10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журналы мод (5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плакаты (32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 xml:space="preserve">- мулине </w:t>
            </w:r>
            <w:proofErr w:type="gramStart"/>
            <w:r w:rsidRPr="00531F59">
              <w:rPr>
                <w:rFonts w:ascii="Times New Roman" w:hAnsi="Times New Roman"/>
                <w:sz w:val="24"/>
                <w:szCs w:val="24"/>
              </w:rPr>
              <w:t>(</w:t>
            </w:r>
            <w:r w:rsidR="00CA52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  <w:r w:rsidR="00CA5296">
              <w:rPr>
                <w:rFonts w:ascii="Times New Roman" w:hAnsi="Times New Roman"/>
                <w:sz w:val="24"/>
                <w:szCs w:val="24"/>
              </w:rPr>
              <w:t>в наборе</w:t>
            </w:r>
            <w:r w:rsidRPr="00531F59">
              <w:rPr>
                <w:rFonts w:ascii="Times New Roman" w:hAnsi="Times New Roman"/>
                <w:sz w:val="24"/>
                <w:szCs w:val="24"/>
              </w:rPr>
              <w:t>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- пяльцы (5 шт.);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 xml:space="preserve">- ткань разная </w:t>
            </w:r>
            <w:r w:rsidR="00723C05">
              <w:rPr>
                <w:rFonts w:ascii="Times New Roman" w:hAnsi="Times New Roman"/>
                <w:sz w:val="24"/>
                <w:szCs w:val="24"/>
              </w:rPr>
              <w:t xml:space="preserve"> в  наборе.</w:t>
            </w:r>
          </w:p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31F59" w:rsidRPr="00531F59" w:rsidRDefault="00531F59" w:rsidP="00531F59">
      <w:pPr>
        <w:spacing w:after="0" w:line="240" w:lineRule="auto"/>
        <w:ind w:left="86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1F59" w:rsidRPr="008E5AEE" w:rsidRDefault="00531F59" w:rsidP="00531F59">
      <w:pPr>
        <w:ind w:left="426"/>
        <w:contextualSpacing/>
        <w:rPr>
          <w:rFonts w:ascii="Times New Roman" w:hAnsi="Times New Roman"/>
          <w:sz w:val="24"/>
          <w:szCs w:val="24"/>
        </w:rPr>
      </w:pPr>
      <w:r w:rsidRPr="008E5AEE">
        <w:rPr>
          <w:rFonts w:ascii="Times New Roman" w:hAnsi="Times New Roman"/>
          <w:sz w:val="24"/>
          <w:szCs w:val="24"/>
        </w:rPr>
        <w:t>Школа-интернат  имеет хорошо оборудованный спортивный зал, общей площадью 79,7 м</w:t>
      </w:r>
      <w:r w:rsidRPr="008E5AEE">
        <w:rPr>
          <w:rFonts w:ascii="Times New Roman" w:hAnsi="Times New Roman"/>
          <w:sz w:val="24"/>
          <w:szCs w:val="24"/>
          <w:vertAlign w:val="superscript"/>
        </w:rPr>
        <w:t>2</w:t>
      </w:r>
      <w:r w:rsidR="00723C05" w:rsidRPr="008E5AEE">
        <w:rPr>
          <w:rFonts w:ascii="Times New Roman" w:hAnsi="Times New Roman"/>
          <w:sz w:val="24"/>
          <w:szCs w:val="24"/>
        </w:rPr>
        <w:t xml:space="preserve">, </w:t>
      </w:r>
      <w:r w:rsidRPr="008E5AEE">
        <w:rPr>
          <w:rFonts w:ascii="Times New Roman" w:hAnsi="Times New Roman"/>
          <w:sz w:val="24"/>
          <w:szCs w:val="24"/>
        </w:rPr>
        <w:t xml:space="preserve"> тренажерный зал, плавательный  бассейн (65,3 </w:t>
      </w:r>
      <w:proofErr w:type="spellStart"/>
      <w:r w:rsidRPr="008E5AEE">
        <w:rPr>
          <w:rFonts w:ascii="Times New Roman" w:hAnsi="Times New Roman"/>
          <w:sz w:val="24"/>
          <w:szCs w:val="24"/>
        </w:rPr>
        <w:t>кв</w:t>
      </w:r>
      <w:proofErr w:type="gramStart"/>
      <w:r w:rsidRPr="008E5AEE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Pr="008E5AEE">
        <w:rPr>
          <w:rFonts w:ascii="Times New Roman" w:hAnsi="Times New Roman"/>
          <w:sz w:val="24"/>
          <w:szCs w:val="24"/>
        </w:rPr>
        <w:t>)</w:t>
      </w:r>
    </w:p>
    <w:p w:rsidR="00531F59" w:rsidRPr="008E5AEE" w:rsidRDefault="00531F59" w:rsidP="00531F59">
      <w:pPr>
        <w:ind w:left="801"/>
        <w:contextualSpacing/>
        <w:rPr>
          <w:rFonts w:ascii="Times New Roman" w:hAnsi="Times New Roman"/>
          <w:sz w:val="24"/>
          <w:szCs w:val="24"/>
        </w:rPr>
      </w:pPr>
      <w:r w:rsidRPr="008E5AEE">
        <w:rPr>
          <w:rFonts w:ascii="Times New Roman" w:hAnsi="Times New Roman"/>
          <w:sz w:val="24"/>
          <w:szCs w:val="24"/>
        </w:rPr>
        <w:t xml:space="preserve">        Оснащенность спортивного зала</w:t>
      </w:r>
      <w:r w:rsidR="00723C05" w:rsidRPr="008E5AEE">
        <w:rPr>
          <w:rFonts w:ascii="Times New Roman" w:hAnsi="Times New Roman"/>
          <w:sz w:val="24"/>
          <w:szCs w:val="24"/>
        </w:rPr>
        <w:t xml:space="preserve"> – 100%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9"/>
        <w:gridCol w:w="4353"/>
        <w:gridCol w:w="2126"/>
        <w:gridCol w:w="2823"/>
      </w:tblGrid>
      <w:tr w:rsidR="00531F59" w:rsidRPr="00531F59" w:rsidTr="00531F59">
        <w:tc>
          <w:tcPr>
            <w:tcW w:w="479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353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Наименования инвентаря и  оборудования</w:t>
            </w:r>
          </w:p>
        </w:tc>
        <w:tc>
          <w:tcPr>
            <w:tcW w:w="2126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2823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  <w:r w:rsidRPr="00531F59">
              <w:rPr>
                <w:rFonts w:ascii="Times New Roman" w:hAnsi="Times New Roman"/>
                <w:i/>
                <w:sz w:val="28"/>
                <w:szCs w:val="28"/>
              </w:rPr>
              <w:t>% оснащенности</w:t>
            </w:r>
          </w:p>
        </w:tc>
      </w:tr>
      <w:tr w:rsidR="00531F59" w:rsidRPr="00531F59" w:rsidTr="00531F59">
        <w:tc>
          <w:tcPr>
            <w:tcW w:w="479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53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Гимнастический конь</w:t>
            </w:r>
          </w:p>
        </w:tc>
        <w:tc>
          <w:tcPr>
            <w:tcW w:w="2126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23" w:type="dxa"/>
            <w:vMerge w:val="restart"/>
          </w:tcPr>
          <w:p w:rsidR="00531F59" w:rsidRPr="00531F59" w:rsidRDefault="00531F59" w:rsidP="00531F59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  <w:r w:rsidRPr="00531F59">
              <w:rPr>
                <w:rFonts w:ascii="Times New Roman" w:hAnsi="Times New Roman"/>
                <w:i/>
                <w:sz w:val="28"/>
                <w:szCs w:val="28"/>
              </w:rPr>
              <w:t>100%</w:t>
            </w:r>
          </w:p>
        </w:tc>
      </w:tr>
      <w:tr w:rsidR="00531F59" w:rsidRPr="00531F59" w:rsidTr="00531F59">
        <w:tc>
          <w:tcPr>
            <w:tcW w:w="479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53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Гимнастические стенки</w:t>
            </w:r>
          </w:p>
        </w:tc>
        <w:tc>
          <w:tcPr>
            <w:tcW w:w="2126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23" w:type="dxa"/>
            <w:vMerge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531F59" w:rsidRPr="00531F59" w:rsidTr="00531F59">
        <w:tc>
          <w:tcPr>
            <w:tcW w:w="479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53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Гимнастические скамейки</w:t>
            </w:r>
          </w:p>
        </w:tc>
        <w:tc>
          <w:tcPr>
            <w:tcW w:w="2126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23" w:type="dxa"/>
            <w:vMerge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531F59" w:rsidRPr="00531F59" w:rsidTr="00531F59">
        <w:tc>
          <w:tcPr>
            <w:tcW w:w="479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53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Гимнастические маты</w:t>
            </w:r>
          </w:p>
        </w:tc>
        <w:tc>
          <w:tcPr>
            <w:tcW w:w="2126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823" w:type="dxa"/>
            <w:vMerge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531F59" w:rsidRPr="00531F59" w:rsidTr="00531F59">
        <w:tc>
          <w:tcPr>
            <w:tcW w:w="479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53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Гимнастические палки</w:t>
            </w:r>
          </w:p>
        </w:tc>
        <w:tc>
          <w:tcPr>
            <w:tcW w:w="2126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823" w:type="dxa"/>
            <w:vMerge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531F59" w:rsidRPr="00531F59" w:rsidTr="00531F59">
        <w:tc>
          <w:tcPr>
            <w:tcW w:w="479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53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Гимнастический помост</w:t>
            </w:r>
          </w:p>
        </w:tc>
        <w:tc>
          <w:tcPr>
            <w:tcW w:w="2126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23" w:type="dxa"/>
            <w:vMerge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531F59" w:rsidRPr="00531F59" w:rsidTr="00531F59">
        <w:tc>
          <w:tcPr>
            <w:tcW w:w="479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53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Скакалки</w:t>
            </w:r>
          </w:p>
        </w:tc>
        <w:tc>
          <w:tcPr>
            <w:tcW w:w="2126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23" w:type="dxa"/>
            <w:vMerge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531F59" w:rsidRPr="00531F59" w:rsidTr="00531F59">
        <w:tc>
          <w:tcPr>
            <w:tcW w:w="479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353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Мячи волейбольные</w:t>
            </w:r>
          </w:p>
        </w:tc>
        <w:tc>
          <w:tcPr>
            <w:tcW w:w="2126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823" w:type="dxa"/>
            <w:vMerge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531F59" w:rsidRPr="00531F59" w:rsidTr="00531F59">
        <w:tc>
          <w:tcPr>
            <w:tcW w:w="479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353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Волейбольная сетка</w:t>
            </w:r>
          </w:p>
        </w:tc>
        <w:tc>
          <w:tcPr>
            <w:tcW w:w="2126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23" w:type="dxa"/>
            <w:vMerge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531F59" w:rsidRPr="00531F59" w:rsidTr="00531F59">
        <w:tc>
          <w:tcPr>
            <w:tcW w:w="479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353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Мячи футбольные</w:t>
            </w:r>
          </w:p>
        </w:tc>
        <w:tc>
          <w:tcPr>
            <w:tcW w:w="2126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823" w:type="dxa"/>
            <w:vMerge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531F59" w:rsidRPr="00531F59" w:rsidTr="00531F59">
        <w:tc>
          <w:tcPr>
            <w:tcW w:w="479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353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 xml:space="preserve">Мячи баскетбольные </w:t>
            </w:r>
          </w:p>
        </w:tc>
        <w:tc>
          <w:tcPr>
            <w:tcW w:w="2126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823" w:type="dxa"/>
            <w:vMerge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531F59" w:rsidRPr="00531F59" w:rsidTr="00531F59">
        <w:tc>
          <w:tcPr>
            <w:tcW w:w="479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353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Баскетбольные щиты</w:t>
            </w:r>
          </w:p>
        </w:tc>
        <w:tc>
          <w:tcPr>
            <w:tcW w:w="2126" w:type="dxa"/>
          </w:tcPr>
          <w:p w:rsidR="00531F59" w:rsidRPr="00531F59" w:rsidRDefault="00CA5296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23" w:type="dxa"/>
            <w:vMerge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531F59" w:rsidRPr="00531F59" w:rsidTr="00531F59">
        <w:tc>
          <w:tcPr>
            <w:tcW w:w="479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353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Тренажеры</w:t>
            </w:r>
          </w:p>
        </w:tc>
        <w:tc>
          <w:tcPr>
            <w:tcW w:w="2126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23" w:type="dxa"/>
            <w:vMerge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531F59" w:rsidRPr="00531F59" w:rsidTr="00531F59">
        <w:tc>
          <w:tcPr>
            <w:tcW w:w="479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353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Канат</w:t>
            </w:r>
          </w:p>
        </w:tc>
        <w:tc>
          <w:tcPr>
            <w:tcW w:w="2126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23" w:type="dxa"/>
            <w:vMerge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531F59" w:rsidRPr="00531F59" w:rsidTr="00531F59">
        <w:tc>
          <w:tcPr>
            <w:tcW w:w="479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353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Лыжи</w:t>
            </w:r>
          </w:p>
        </w:tc>
        <w:tc>
          <w:tcPr>
            <w:tcW w:w="2126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823" w:type="dxa"/>
            <w:vMerge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531F59" w:rsidRPr="00531F59" w:rsidTr="00531F59">
        <w:tc>
          <w:tcPr>
            <w:tcW w:w="479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353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Санки</w:t>
            </w:r>
          </w:p>
        </w:tc>
        <w:tc>
          <w:tcPr>
            <w:tcW w:w="2126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823" w:type="dxa"/>
            <w:vMerge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531F59" w:rsidRPr="00531F59" w:rsidTr="00531F59">
        <w:tc>
          <w:tcPr>
            <w:tcW w:w="479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353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Настольный теннис</w:t>
            </w:r>
          </w:p>
        </w:tc>
        <w:tc>
          <w:tcPr>
            <w:tcW w:w="2126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23" w:type="dxa"/>
            <w:vMerge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531F59" w:rsidRPr="00531F59" w:rsidTr="00531F59">
        <w:tc>
          <w:tcPr>
            <w:tcW w:w="479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353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Игра «</w:t>
            </w:r>
            <w:proofErr w:type="spellStart"/>
            <w:r w:rsidRPr="00531F59">
              <w:rPr>
                <w:rFonts w:ascii="Times New Roman" w:hAnsi="Times New Roman"/>
                <w:sz w:val="24"/>
                <w:szCs w:val="24"/>
              </w:rPr>
              <w:t>Дартс</w:t>
            </w:r>
            <w:proofErr w:type="spellEnd"/>
            <w:r w:rsidRPr="00531F5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23" w:type="dxa"/>
            <w:vMerge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531F59" w:rsidRPr="00531F59" w:rsidTr="00531F59">
        <w:tc>
          <w:tcPr>
            <w:tcW w:w="479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353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Игра «Шарики»</w:t>
            </w:r>
          </w:p>
        </w:tc>
        <w:tc>
          <w:tcPr>
            <w:tcW w:w="2126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23" w:type="dxa"/>
            <w:vMerge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531F59" w:rsidRPr="00531F59" w:rsidTr="00531F59">
        <w:tc>
          <w:tcPr>
            <w:tcW w:w="479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353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Майки, футболки</w:t>
            </w:r>
          </w:p>
        </w:tc>
        <w:tc>
          <w:tcPr>
            <w:tcW w:w="2126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823" w:type="dxa"/>
            <w:vMerge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531F59" w:rsidRPr="00531F59" w:rsidTr="00531F59">
        <w:tc>
          <w:tcPr>
            <w:tcW w:w="479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353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Трусы футбольные</w:t>
            </w:r>
          </w:p>
        </w:tc>
        <w:tc>
          <w:tcPr>
            <w:tcW w:w="2126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23" w:type="dxa"/>
            <w:vMerge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531F59" w:rsidRPr="00531F59" w:rsidTr="00531F59">
        <w:tc>
          <w:tcPr>
            <w:tcW w:w="479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353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Гетры и щитки</w:t>
            </w:r>
          </w:p>
        </w:tc>
        <w:tc>
          <w:tcPr>
            <w:tcW w:w="2126" w:type="dxa"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1F5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23" w:type="dxa"/>
            <w:vMerge/>
          </w:tcPr>
          <w:p w:rsidR="00531F59" w:rsidRPr="00531F59" w:rsidRDefault="00531F59" w:rsidP="00531F59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531F59" w:rsidRPr="00531F59" w:rsidRDefault="00531F59" w:rsidP="00A9312F">
      <w:pPr>
        <w:spacing w:after="0" w:line="240" w:lineRule="auto"/>
        <w:ind w:left="76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1F5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</w:p>
    <w:p w:rsidR="00531F59" w:rsidRPr="008E5AEE" w:rsidRDefault="00531F59" w:rsidP="008E5AEE">
      <w:pPr>
        <w:pStyle w:val="a4"/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E5AEE">
        <w:rPr>
          <w:rFonts w:ascii="Times New Roman" w:eastAsia="Times New Roman" w:hAnsi="Times New Roman"/>
          <w:sz w:val="24"/>
          <w:szCs w:val="24"/>
          <w:lang w:eastAsia="ru-RU"/>
        </w:rPr>
        <w:t>Информационно-образовательная среда образовательного учреждения: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2268"/>
      </w:tblGrid>
      <w:tr w:rsidR="00531F59" w:rsidRPr="00531F59" w:rsidTr="00531F59">
        <w:trPr>
          <w:trHeight w:val="292"/>
        </w:trPr>
        <w:tc>
          <w:tcPr>
            <w:tcW w:w="7905" w:type="dxa"/>
          </w:tcPr>
          <w:p w:rsidR="00531F59" w:rsidRPr="00531F59" w:rsidRDefault="00531F59" w:rsidP="00531F5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1F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Количество компьютеров в библиотеке</w:t>
            </w:r>
          </w:p>
        </w:tc>
        <w:tc>
          <w:tcPr>
            <w:tcW w:w="2268" w:type="dxa"/>
          </w:tcPr>
          <w:p w:rsidR="00531F59" w:rsidRPr="00531F59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1F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31F59" w:rsidRPr="00531F59" w:rsidTr="00531F59">
        <w:trPr>
          <w:trHeight w:val="292"/>
        </w:trPr>
        <w:tc>
          <w:tcPr>
            <w:tcW w:w="7905" w:type="dxa"/>
          </w:tcPr>
          <w:p w:rsidR="00531F59" w:rsidRPr="00531F59" w:rsidRDefault="00531F59" w:rsidP="00531F5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1F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Наличие доступа к сети «Интернет» в библиотеке</w:t>
            </w:r>
          </w:p>
        </w:tc>
        <w:tc>
          <w:tcPr>
            <w:tcW w:w="2268" w:type="dxa"/>
          </w:tcPr>
          <w:p w:rsidR="00531F59" w:rsidRPr="00531F59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1F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да</w:t>
            </w:r>
          </w:p>
        </w:tc>
      </w:tr>
      <w:tr w:rsidR="00531F59" w:rsidRPr="00531F59" w:rsidTr="00531F59">
        <w:trPr>
          <w:trHeight w:val="292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59" w:rsidRPr="00531F59" w:rsidRDefault="00531F59" w:rsidP="00531F5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1F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Количество компьютерных классов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59" w:rsidRPr="00531F59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1F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31F59" w:rsidRPr="00531F59" w:rsidTr="00531F59">
        <w:trPr>
          <w:trHeight w:val="292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59" w:rsidRPr="00531F59" w:rsidRDefault="00531F59" w:rsidP="00531F5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1F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Количество компьютеров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59" w:rsidRPr="00531F59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1F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42</w:t>
            </w:r>
          </w:p>
        </w:tc>
      </w:tr>
      <w:tr w:rsidR="00531F59" w:rsidRPr="00531F59" w:rsidTr="00531F59">
        <w:trPr>
          <w:trHeight w:val="292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59" w:rsidRPr="00531F59" w:rsidRDefault="00531F59" w:rsidP="00531F5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1F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Иное ИКТ оборудование: мультимедийный проектор</w:t>
            </w:r>
          </w:p>
          <w:p w:rsidR="00531F59" w:rsidRPr="00531F59" w:rsidRDefault="00531F59" w:rsidP="00531F5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1F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                                      интерактивная доска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59" w:rsidRPr="00531F59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1F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  <w:p w:rsidR="00531F59" w:rsidRPr="00531F59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1F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31F59" w:rsidRPr="00531F59" w:rsidTr="00531F59">
        <w:trPr>
          <w:trHeight w:val="292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59" w:rsidRPr="00531F59" w:rsidRDefault="00531F59" w:rsidP="00531F5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1F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Наличие внутренней (локальной) сети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59" w:rsidRPr="00531F59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1F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531F59" w:rsidRPr="00531F59" w:rsidTr="00531F59">
        <w:trPr>
          <w:trHeight w:val="292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59" w:rsidRPr="00531F59" w:rsidRDefault="00531F59" w:rsidP="00531F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1F59">
              <w:rPr>
                <w:rFonts w:ascii="Times New Roman" w:eastAsia="HiddenHorzOCR" w:hAnsi="Times New Roman"/>
                <w:sz w:val="24"/>
                <w:szCs w:val="24"/>
                <w:lang w:eastAsia="ru-RU"/>
              </w:rPr>
              <w:t>Наличие множительной техники для тиражирования учебных и методических материалов, результатов творческой, научно-исследовательской и проектной деятельности учащихся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59" w:rsidRPr="00531F59" w:rsidRDefault="00723C05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1F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</w:t>
            </w:r>
            <w:r w:rsidR="00531F59" w:rsidRPr="00531F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(6 шт.)</w:t>
            </w:r>
          </w:p>
        </w:tc>
      </w:tr>
    </w:tbl>
    <w:p w:rsidR="00531F59" w:rsidRPr="00531F59" w:rsidRDefault="00531F59" w:rsidP="00531F59">
      <w:pPr>
        <w:spacing w:after="0" w:line="240" w:lineRule="auto"/>
        <w:ind w:left="50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1F59" w:rsidRPr="008E5AEE" w:rsidRDefault="00531F59" w:rsidP="00BA4F2E">
      <w:pPr>
        <w:pStyle w:val="a4"/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5AEE">
        <w:rPr>
          <w:rFonts w:ascii="Times New Roman" w:eastAsia="Times New Roman" w:hAnsi="Times New Roman"/>
          <w:b/>
          <w:kern w:val="2"/>
          <w:sz w:val="24"/>
          <w:szCs w:val="24"/>
          <w:lang w:eastAsia="ru-RU"/>
        </w:rPr>
        <w:t xml:space="preserve">Учебно-методическое и информационное обеспечение </w:t>
      </w:r>
      <w:r w:rsidRPr="008E5AEE">
        <w:rPr>
          <w:rFonts w:ascii="Times New Roman" w:eastAsia="Times New Roman" w:hAnsi="Times New Roman"/>
          <w:b/>
          <w:iCs/>
          <w:kern w:val="2"/>
          <w:sz w:val="24"/>
          <w:szCs w:val="24"/>
          <w:lang w:eastAsia="ru-RU"/>
        </w:rPr>
        <w:t>реа</w:t>
      </w:r>
      <w:r w:rsidR="00723C05" w:rsidRPr="008E5AEE">
        <w:rPr>
          <w:rFonts w:ascii="Times New Roman" w:eastAsia="Times New Roman" w:hAnsi="Times New Roman"/>
          <w:b/>
          <w:iCs/>
          <w:kern w:val="2"/>
          <w:sz w:val="24"/>
          <w:szCs w:val="24"/>
          <w:lang w:eastAsia="ru-RU"/>
        </w:rPr>
        <w:t>лизации ОП ООО</w:t>
      </w:r>
    </w:p>
    <w:p w:rsidR="00531F59" w:rsidRPr="008E5AEE" w:rsidRDefault="00531F59" w:rsidP="008E5AEE">
      <w:pPr>
        <w:pStyle w:val="a4"/>
        <w:numPr>
          <w:ilvl w:val="0"/>
          <w:numId w:val="59"/>
        </w:numPr>
        <w:spacing w:after="0" w:line="240" w:lineRule="auto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8E5AEE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Обеспеченность учебниками и (или) учебниками с электронными приложениями:</w:t>
      </w:r>
    </w:p>
    <w:p w:rsidR="00531F59" w:rsidRPr="008E5AEE" w:rsidRDefault="00531F59" w:rsidP="00531F5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28"/>
        <w:gridCol w:w="2145"/>
      </w:tblGrid>
      <w:tr w:rsidR="00531F59" w:rsidRPr="008E5AEE" w:rsidTr="00531F59">
        <w:trPr>
          <w:trHeight w:val="345"/>
        </w:trPr>
        <w:tc>
          <w:tcPr>
            <w:tcW w:w="8028" w:type="dxa"/>
          </w:tcPr>
          <w:p w:rsidR="00531F59" w:rsidRPr="008E5AEE" w:rsidRDefault="00531F59" w:rsidP="00531F5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Общее количество учебников в библиотеке </w:t>
            </w:r>
          </w:p>
        </w:tc>
        <w:tc>
          <w:tcPr>
            <w:tcW w:w="2145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1834</w:t>
            </w:r>
          </w:p>
        </w:tc>
      </w:tr>
      <w:tr w:rsidR="00531F59" w:rsidRPr="008E5AEE" w:rsidTr="00531F59">
        <w:trPr>
          <w:trHeight w:val="345"/>
        </w:trPr>
        <w:tc>
          <w:tcPr>
            <w:tcW w:w="8028" w:type="dxa"/>
          </w:tcPr>
          <w:p w:rsidR="00531F59" w:rsidRPr="008E5AEE" w:rsidRDefault="00531F59" w:rsidP="00531F5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Общее количество учебников с электронным приложением в библиотеке</w:t>
            </w:r>
          </w:p>
        </w:tc>
        <w:tc>
          <w:tcPr>
            <w:tcW w:w="2145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57</w:t>
            </w:r>
          </w:p>
        </w:tc>
      </w:tr>
      <w:tr w:rsidR="00531F59" w:rsidRPr="008E5AEE" w:rsidTr="00531F59">
        <w:trPr>
          <w:trHeight w:val="305"/>
        </w:trPr>
        <w:tc>
          <w:tcPr>
            <w:tcW w:w="8028" w:type="dxa"/>
          </w:tcPr>
          <w:p w:rsidR="00531F59" w:rsidRPr="008E5AEE" w:rsidRDefault="00531F59" w:rsidP="00531F5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 обеспеченности учебной литературой федерального перечня</w:t>
            </w:r>
          </w:p>
        </w:tc>
        <w:tc>
          <w:tcPr>
            <w:tcW w:w="2145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531F59" w:rsidRPr="008E5AEE" w:rsidTr="00531F59">
        <w:trPr>
          <w:trHeight w:val="343"/>
        </w:trPr>
        <w:tc>
          <w:tcPr>
            <w:tcW w:w="8028" w:type="dxa"/>
          </w:tcPr>
          <w:p w:rsidR="00531F59" w:rsidRPr="008E5AEE" w:rsidRDefault="00531F59" w:rsidP="00531F5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 обеспеченности учебной литературой регионального перечня</w:t>
            </w:r>
          </w:p>
        </w:tc>
        <w:tc>
          <w:tcPr>
            <w:tcW w:w="2145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:rsidR="00531F59" w:rsidRPr="008E5AEE" w:rsidRDefault="00531F59" w:rsidP="00531F5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1F59" w:rsidRPr="008E5AEE" w:rsidRDefault="00531F59" w:rsidP="008E5AEE">
      <w:pPr>
        <w:pStyle w:val="a4"/>
        <w:numPr>
          <w:ilvl w:val="0"/>
          <w:numId w:val="5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5AEE">
        <w:rPr>
          <w:rFonts w:ascii="Times New Roman" w:eastAsia="Times New Roman" w:hAnsi="Times New Roman"/>
          <w:sz w:val="24"/>
          <w:szCs w:val="24"/>
          <w:lang w:eastAsia="ru-RU"/>
        </w:rPr>
        <w:t>Учебники, используемые при реализации ОП ООО:</w:t>
      </w:r>
    </w:p>
    <w:p w:rsidR="00531F59" w:rsidRPr="008E5AEE" w:rsidRDefault="00531F59" w:rsidP="00531F5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2924"/>
        <w:gridCol w:w="1687"/>
        <w:gridCol w:w="3516"/>
        <w:gridCol w:w="1410"/>
      </w:tblGrid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Автор учебника</w:t>
            </w: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 издания</w:t>
            </w: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Татарский язык ч. 1,2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Нигматуллина</w:t>
            </w:r>
            <w:proofErr w:type="spellEnd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Р.Р.</w:t>
            </w: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2007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Татарский язык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Харисов Ф.Ф.</w:t>
            </w: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2009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Татарская литература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Исламов Ф.Ф.</w:t>
            </w: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2009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Татарский язык </w:t>
            </w:r>
            <w:proofErr w:type="gramStart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.1,2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Нигматуллина</w:t>
            </w:r>
            <w:proofErr w:type="spellEnd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Р.Р.</w:t>
            </w: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2011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Татарский язык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Хайдарова</w:t>
            </w:r>
            <w:proofErr w:type="spellEnd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Р.З.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2011</w:t>
            </w: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Татарский язык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Харисов Ф.Ф.</w:t>
            </w: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2012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Природоведение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Плешаков А.А,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2005</w:t>
            </w: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Виленкин</w:t>
            </w:r>
            <w:proofErr w:type="spellEnd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Н.Я.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2005</w:t>
            </w: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древнего мира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Вигасин</w:t>
            </w:r>
            <w:proofErr w:type="spellEnd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А.А.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2006</w:t>
            </w: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Литература ч.1,2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Коровина В.Я.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2006</w:t>
            </w: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Сасова И.А.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2006</w:t>
            </w: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Ладыженская</w:t>
            </w:r>
            <w:proofErr w:type="spellEnd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Т.А.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2007</w:t>
            </w: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Афанасьева О.В.</w:t>
            </w: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2008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и культура татарского народа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Гибатдинов</w:t>
            </w:r>
            <w:proofErr w:type="spellEnd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М.М.</w:t>
            </w: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2011</w:t>
            </w: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Русский язык </w:t>
            </w:r>
            <w:proofErr w:type="gramStart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,1,2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Ладыженская</w:t>
            </w:r>
            <w:proofErr w:type="spellEnd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Т.Я.</w:t>
            </w: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2012</w:t>
            </w: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Литература ч.1,2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Коровина В.Я.</w:t>
            </w: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2012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Афанасьева О.В.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2012</w:t>
            </w: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Биболетова</w:t>
            </w:r>
            <w:proofErr w:type="spellEnd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Н.З.</w:t>
            </w: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2012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древнего мира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Данилов Д.Д.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2012</w:t>
            </w: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Тищенко А.Т.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2012</w:t>
            </w: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Синица Н</w:t>
            </w:r>
            <w:proofErr w:type="gramStart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,В</w:t>
            </w:r>
            <w:proofErr w:type="gramEnd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2012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Виленкин</w:t>
            </w:r>
            <w:proofErr w:type="spellEnd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Н.Я.</w:t>
            </w: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2012</w:t>
            </w: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Сонин Н.И.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2005</w:t>
            </w: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Кравченко А.И.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2006</w:t>
            </w: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для девочек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Павлова М.Н.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2007</w:t>
            </w: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для мальчиков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Павлова М.Н.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2007</w:t>
            </w: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средних веков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Ведюшкин</w:t>
            </w:r>
            <w:proofErr w:type="spellEnd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В.А.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2007</w:t>
            </w: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Баранов М.Т.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2008</w:t>
            </w: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Афанасьева О.В.</w:t>
            </w: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2009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России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Пчелов</w:t>
            </w:r>
            <w:proofErr w:type="spellEnd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Е.В.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2009</w:t>
            </w: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Дронов В.</w:t>
            </w:r>
            <w:proofErr w:type="gramStart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2009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Литература ч.1,2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Полухина</w:t>
            </w:r>
            <w:proofErr w:type="spellEnd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В.П.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2009</w:t>
            </w: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Татарстана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Хузин</w:t>
            </w:r>
            <w:proofErr w:type="spellEnd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Ф.Ш.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2012</w:t>
            </w: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Татарский язык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Максимов Н.В.</w:t>
            </w: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2010</w:t>
            </w: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Татарская литература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Галимуллин</w:t>
            </w:r>
            <w:proofErr w:type="spellEnd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Ф.Г.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Захаров В.Б.</w:t>
            </w: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2010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2006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Обществознание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Кравченко А.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2007</w:t>
            </w: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Курдюмова</w:t>
            </w:r>
            <w:proofErr w:type="spellEnd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Т.Ф.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2008</w:t>
            </w: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Перышкин</w:t>
            </w:r>
            <w:proofErr w:type="spellEnd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А.В.</w:t>
            </w: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2008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Атанасян</w:t>
            </w:r>
            <w:proofErr w:type="spellEnd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Л.С.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2009</w:t>
            </w: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Афанасьева О.В.</w:t>
            </w: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2010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Алгебра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Макарычев Ю.Н.</w:t>
            </w: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2010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Душина</w:t>
            </w:r>
            <w:proofErr w:type="spellEnd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И.В.</w:t>
            </w: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2010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География ч.1,2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Домогацких</w:t>
            </w:r>
            <w:proofErr w:type="spellEnd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Е.М.</w:t>
            </w: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2010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Татарстана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Гилязов</w:t>
            </w:r>
            <w:proofErr w:type="spellEnd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И.А.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2012</w:t>
            </w: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Татарский язык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Асылгараева</w:t>
            </w:r>
            <w:proofErr w:type="spellEnd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Р.Э.</w:t>
            </w: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2010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Татарская литература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Мусин Ф.Г.</w:t>
            </w: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2011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Татарский язык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Фаизова</w:t>
            </w:r>
            <w:proofErr w:type="spellEnd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Ф.С.</w:t>
            </w: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2009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Татарский язык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Асылгараева</w:t>
            </w:r>
            <w:proofErr w:type="spellEnd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Р.Э,</w:t>
            </w: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2011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Татарстана 19 в.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Пискарев В.И.</w:t>
            </w: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2006</w:t>
            </w: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География России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Баринова И.И.</w:t>
            </w: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2006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Сонин Н.И.</w:t>
            </w: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2007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Бархударов</w:t>
            </w:r>
            <w:proofErr w:type="spellEnd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С.Г.</w:t>
            </w: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2007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Кравченко А.В.</w:t>
            </w: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2008</w:t>
            </w: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Минченков Е.Е.</w:t>
            </w: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2008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Боголюбов Л.Н.</w:t>
            </w: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2009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Перышкин</w:t>
            </w:r>
            <w:proofErr w:type="spellEnd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А.В.</w:t>
            </w: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2009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Информатика и ИКТ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16" w:type="dxa"/>
          </w:tcPr>
          <w:p w:rsidR="00531F59" w:rsidRPr="008E5AEE" w:rsidRDefault="00CA5296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Семак</w:t>
            </w:r>
            <w:r w:rsidR="00531F59"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 И.Г.</w:t>
            </w: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2009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Литература ч. 1,2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Коровина В.Я.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2010</w:t>
            </w: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России 19 в.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Данилов А.А.</w:t>
            </w: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2011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Алгебра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Макарычев Ю.Н.</w:t>
            </w: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2011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Алгебра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Мордкович А.Г.</w:t>
            </w: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2011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Татарстана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Пискарев В.И.</w:t>
            </w: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2012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Бархударов</w:t>
            </w:r>
            <w:proofErr w:type="spellEnd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С.Г.</w:t>
            </w: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2005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Черчение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Ройтман И.А.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2006</w:t>
            </w: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Татарстана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Султанбеков</w:t>
            </w:r>
            <w:proofErr w:type="spellEnd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Б.Ф.</w:t>
            </w: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2007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Информатика и ИКТ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Семакин И.Г.</w:t>
            </w: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2007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География России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Дронов В.П.</w:t>
            </w: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2008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Минченков Е.Е.</w:t>
            </w: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2008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Понаморева</w:t>
            </w:r>
            <w:proofErr w:type="spellEnd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И.Н.</w:t>
            </w: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2009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Физика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Перышкин</w:t>
            </w:r>
            <w:proofErr w:type="spellEnd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А.В.</w:t>
            </w: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2009</w:t>
            </w: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Семакин Е.Г.</w:t>
            </w: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2010</w:t>
            </w: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Богатырев А.Н.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2011</w:t>
            </w: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CA5296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Татарский язык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Зиннатуллина</w:t>
            </w:r>
            <w:proofErr w:type="spellEnd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К.З.</w:t>
            </w: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2011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CA5296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Татарская литература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Хабибуллина З.М.</w:t>
            </w: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2011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1F59" w:rsidRPr="008E5AEE" w:rsidTr="00531F59">
        <w:tc>
          <w:tcPr>
            <w:tcW w:w="636" w:type="dxa"/>
          </w:tcPr>
          <w:p w:rsidR="00531F59" w:rsidRPr="008E5AEE" w:rsidRDefault="00CA5296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924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Татарский язык</w:t>
            </w:r>
          </w:p>
        </w:tc>
        <w:tc>
          <w:tcPr>
            <w:tcW w:w="1687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16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Нигматуллина</w:t>
            </w:r>
            <w:proofErr w:type="spellEnd"/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Р.Р.</w:t>
            </w:r>
          </w:p>
        </w:tc>
        <w:tc>
          <w:tcPr>
            <w:tcW w:w="1410" w:type="dxa"/>
          </w:tcPr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2009</w:t>
            </w:r>
          </w:p>
          <w:p w:rsidR="00531F59" w:rsidRPr="008E5AEE" w:rsidRDefault="00531F59" w:rsidP="00531F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31F59" w:rsidRPr="008E5AEE" w:rsidRDefault="00531F59" w:rsidP="00531F5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1F59" w:rsidRPr="008E5AEE" w:rsidRDefault="008E5AEE" w:rsidP="00A9312F">
      <w:pPr>
        <w:pStyle w:val="a4"/>
        <w:numPr>
          <w:ilvl w:val="0"/>
          <w:numId w:val="57"/>
        </w:numPr>
        <w:spacing w:after="0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kern w:val="2"/>
          <w:sz w:val="24"/>
          <w:szCs w:val="24"/>
          <w:lang w:eastAsia="ru-RU"/>
        </w:rPr>
        <w:lastRenderedPageBreak/>
        <w:t xml:space="preserve">   </w:t>
      </w:r>
      <w:r w:rsidR="00531F59" w:rsidRPr="008E5AEE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Доступность к печатным и электронным образовательным ресурсам (ЭОР), в том числе к электронным образовательным ресурсам, размещенным в федеральных и региональных базах данных ЭОР</w:t>
      </w:r>
      <w:r w:rsidRPr="008E5AEE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:</w:t>
      </w:r>
    </w:p>
    <w:p w:rsidR="00531F59" w:rsidRPr="00A9312F" w:rsidRDefault="00531F59" w:rsidP="00A9312F">
      <w:pPr>
        <w:spacing w:after="0"/>
        <w:ind w:firstLine="764"/>
        <w:jc w:val="both"/>
        <w:rPr>
          <w:rFonts w:ascii="Times New Roman" w:eastAsia="Times New Roman" w:hAnsi="Times New Roman"/>
          <w:i/>
          <w:kern w:val="2"/>
          <w:sz w:val="24"/>
          <w:szCs w:val="24"/>
          <w:lang w:val="tt-RU" w:eastAsia="ru-RU"/>
        </w:rPr>
      </w:pPr>
      <w:r w:rsidRPr="00A9312F">
        <w:rPr>
          <w:rFonts w:ascii="Times New Roman" w:eastAsia="Times New Roman" w:hAnsi="Times New Roman"/>
          <w:i/>
          <w:kern w:val="2"/>
          <w:sz w:val="24"/>
          <w:szCs w:val="24"/>
          <w:lang w:eastAsia="ru-RU"/>
        </w:rPr>
        <w:t xml:space="preserve">В школе-интернате установлена беспроводная  сеть </w:t>
      </w:r>
      <w:r w:rsidRPr="00A9312F">
        <w:rPr>
          <w:rFonts w:ascii="Times New Roman" w:eastAsia="Times New Roman" w:hAnsi="Times New Roman"/>
          <w:i/>
          <w:kern w:val="2"/>
          <w:sz w:val="24"/>
          <w:szCs w:val="24"/>
          <w:lang w:val="en-US" w:eastAsia="ru-RU"/>
        </w:rPr>
        <w:t>Wi</w:t>
      </w:r>
      <w:r w:rsidRPr="00A9312F">
        <w:rPr>
          <w:rFonts w:ascii="Times New Roman" w:eastAsia="Times New Roman" w:hAnsi="Times New Roman"/>
          <w:i/>
          <w:kern w:val="2"/>
          <w:sz w:val="24"/>
          <w:szCs w:val="24"/>
          <w:lang w:eastAsia="ru-RU"/>
        </w:rPr>
        <w:t>-</w:t>
      </w:r>
      <w:r w:rsidRPr="00A9312F">
        <w:rPr>
          <w:rFonts w:ascii="Times New Roman" w:eastAsia="Times New Roman" w:hAnsi="Times New Roman"/>
          <w:i/>
          <w:kern w:val="2"/>
          <w:sz w:val="24"/>
          <w:szCs w:val="24"/>
          <w:lang w:val="en-US" w:eastAsia="ru-RU"/>
        </w:rPr>
        <w:t>Fi</w:t>
      </w:r>
      <w:r w:rsidRPr="00A9312F">
        <w:rPr>
          <w:rFonts w:ascii="Times New Roman" w:eastAsia="Times New Roman" w:hAnsi="Times New Roman"/>
          <w:i/>
          <w:kern w:val="2"/>
          <w:sz w:val="24"/>
          <w:szCs w:val="24"/>
          <w:lang w:eastAsia="ru-RU"/>
        </w:rPr>
        <w:t xml:space="preserve"> выхода в Интернет со всех ноутбуков учителей и школьных стационарных компьютеров. В связи с этим имеется постоянный доступ к электронным образовательным ресурсам, размещенным в федеральных и региональных базах данных ЭОР.</w:t>
      </w:r>
    </w:p>
    <w:p w:rsidR="00C52278" w:rsidRPr="008E5AEE" w:rsidRDefault="00C52278" w:rsidP="00A9312F">
      <w:pPr>
        <w:shd w:val="clear" w:color="auto" w:fill="FFFFFF"/>
        <w:tabs>
          <w:tab w:val="left" w:pos="129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52278" w:rsidRDefault="00C52278" w:rsidP="00A9312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pacing w:val="-7"/>
          <w:sz w:val="24"/>
          <w:szCs w:val="24"/>
        </w:rPr>
      </w:pPr>
      <w:r w:rsidRPr="008E5AEE">
        <w:rPr>
          <w:rFonts w:ascii="Times New Roman" w:hAnsi="Times New Roman"/>
          <w:b/>
          <w:spacing w:val="-7"/>
          <w:sz w:val="24"/>
          <w:szCs w:val="24"/>
        </w:rPr>
        <w:t>3.5. Планируемые результаты и способы оценивания достижений</w:t>
      </w:r>
      <w:r w:rsidRPr="008E5AEE">
        <w:rPr>
          <w:rFonts w:ascii="Times New Roman" w:hAnsi="Times New Roman"/>
          <w:spacing w:val="-7"/>
          <w:sz w:val="24"/>
          <w:szCs w:val="24"/>
        </w:rPr>
        <w:t>.</w:t>
      </w:r>
    </w:p>
    <w:p w:rsidR="008E5AEE" w:rsidRPr="008E5AEE" w:rsidRDefault="008E5AEE" w:rsidP="00A9312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pacing w:val="-7"/>
          <w:sz w:val="24"/>
          <w:szCs w:val="24"/>
        </w:rPr>
      </w:pPr>
    </w:p>
    <w:p w:rsidR="00C52278" w:rsidRPr="008F658F" w:rsidRDefault="00C52278" w:rsidP="00A9312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F658F">
        <w:rPr>
          <w:rFonts w:ascii="Times New Roman" w:hAnsi="Times New Roman"/>
          <w:sz w:val="24"/>
          <w:szCs w:val="24"/>
        </w:rPr>
        <w:t>В итоге обучения в основной школе каждый учащийся должен достичь второго уровня образованности, функциональной грамотности.</w:t>
      </w:r>
    </w:p>
    <w:p w:rsidR="00C52278" w:rsidRPr="008F658F" w:rsidRDefault="00C52278" w:rsidP="00A9312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F658F">
        <w:rPr>
          <w:rFonts w:ascii="Times New Roman" w:hAnsi="Times New Roman"/>
          <w:sz w:val="24"/>
          <w:szCs w:val="24"/>
        </w:rPr>
        <w:t>В основе функциональной грамотности лежит знание правил, умение действовать по правилам, их применение. Основными компонентами функциональной грамотности являются:</w:t>
      </w:r>
    </w:p>
    <w:p w:rsidR="00C52278" w:rsidRPr="008F658F" w:rsidRDefault="00C52278" w:rsidP="00A9312F">
      <w:pPr>
        <w:numPr>
          <w:ilvl w:val="0"/>
          <w:numId w:val="3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F658F">
        <w:rPr>
          <w:rFonts w:ascii="Times New Roman" w:hAnsi="Times New Roman"/>
          <w:sz w:val="24"/>
          <w:szCs w:val="24"/>
        </w:rPr>
        <w:t>развитие потребности в непрерывном образовании;</w:t>
      </w:r>
    </w:p>
    <w:p w:rsidR="00C52278" w:rsidRPr="008F658F" w:rsidRDefault="00C52278" w:rsidP="00A9312F">
      <w:pPr>
        <w:numPr>
          <w:ilvl w:val="0"/>
          <w:numId w:val="3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F658F">
        <w:rPr>
          <w:rFonts w:ascii="Times New Roman" w:hAnsi="Times New Roman"/>
          <w:sz w:val="24"/>
          <w:szCs w:val="24"/>
        </w:rPr>
        <w:t>развитие познавательных способностей, исследовательских умений, культуры умственного труда;</w:t>
      </w:r>
    </w:p>
    <w:p w:rsidR="00C52278" w:rsidRPr="008F658F" w:rsidRDefault="00C52278" w:rsidP="00A9312F">
      <w:pPr>
        <w:numPr>
          <w:ilvl w:val="0"/>
          <w:numId w:val="3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F658F">
        <w:rPr>
          <w:rFonts w:ascii="Times New Roman" w:hAnsi="Times New Roman"/>
          <w:sz w:val="24"/>
          <w:szCs w:val="24"/>
        </w:rPr>
        <w:t>развитие  навыков самоконтроля, навыков общения со сверстниками;</w:t>
      </w:r>
    </w:p>
    <w:p w:rsidR="00C52278" w:rsidRPr="008F658F" w:rsidRDefault="00C52278" w:rsidP="00A9312F">
      <w:pPr>
        <w:numPr>
          <w:ilvl w:val="0"/>
          <w:numId w:val="3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F658F">
        <w:rPr>
          <w:rFonts w:ascii="Times New Roman" w:hAnsi="Times New Roman"/>
          <w:sz w:val="24"/>
          <w:szCs w:val="24"/>
        </w:rPr>
        <w:t>развитие навыков социального самоопределения;</w:t>
      </w:r>
    </w:p>
    <w:p w:rsidR="00C52278" w:rsidRPr="008F658F" w:rsidRDefault="00C52278" w:rsidP="00A9312F">
      <w:pPr>
        <w:numPr>
          <w:ilvl w:val="0"/>
          <w:numId w:val="3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F658F">
        <w:rPr>
          <w:rFonts w:ascii="Times New Roman" w:hAnsi="Times New Roman"/>
          <w:sz w:val="24"/>
          <w:szCs w:val="24"/>
        </w:rPr>
        <w:t>экологическая, правовая</w:t>
      </w:r>
      <w:r w:rsidR="00CA5296">
        <w:rPr>
          <w:rFonts w:ascii="Times New Roman" w:hAnsi="Times New Roman"/>
          <w:sz w:val="24"/>
          <w:szCs w:val="24"/>
        </w:rPr>
        <w:t>, экономическая, политическая, э</w:t>
      </w:r>
      <w:r w:rsidRPr="008F658F">
        <w:rPr>
          <w:rFonts w:ascii="Times New Roman" w:hAnsi="Times New Roman"/>
          <w:sz w:val="24"/>
          <w:szCs w:val="24"/>
        </w:rPr>
        <w:t xml:space="preserve">тическая, коммуникативная, </w:t>
      </w:r>
      <w:proofErr w:type="spellStart"/>
      <w:r w:rsidRPr="008F658F">
        <w:rPr>
          <w:rFonts w:ascii="Times New Roman" w:hAnsi="Times New Roman"/>
          <w:sz w:val="24"/>
          <w:szCs w:val="24"/>
        </w:rPr>
        <w:t>валеологическая</w:t>
      </w:r>
      <w:proofErr w:type="spellEnd"/>
      <w:r w:rsidRPr="008F658F">
        <w:rPr>
          <w:rFonts w:ascii="Times New Roman" w:hAnsi="Times New Roman"/>
          <w:sz w:val="24"/>
          <w:szCs w:val="24"/>
        </w:rPr>
        <w:t xml:space="preserve"> грамотность;</w:t>
      </w:r>
    </w:p>
    <w:p w:rsidR="00C52278" w:rsidRPr="008F658F" w:rsidRDefault="00C52278" w:rsidP="00A9312F">
      <w:pPr>
        <w:numPr>
          <w:ilvl w:val="0"/>
          <w:numId w:val="3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F658F">
        <w:rPr>
          <w:rFonts w:ascii="Times New Roman" w:hAnsi="Times New Roman"/>
          <w:sz w:val="24"/>
          <w:szCs w:val="24"/>
        </w:rPr>
        <w:t>ориентация в ценностях культуры.</w:t>
      </w:r>
    </w:p>
    <w:p w:rsidR="00C52278" w:rsidRPr="008F658F" w:rsidRDefault="00723C05" w:rsidP="00A9312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Учебный план второго уровня </w:t>
      </w:r>
      <w:r w:rsidR="00C52278" w:rsidRPr="008F658F">
        <w:rPr>
          <w:rFonts w:ascii="Times New Roman" w:hAnsi="Times New Roman"/>
          <w:sz w:val="24"/>
          <w:szCs w:val="24"/>
        </w:rPr>
        <w:t xml:space="preserve"> содержит  обязательные общеобразовательные учебные предметы федерального компонента, </w:t>
      </w:r>
      <w:r w:rsidRPr="008F658F">
        <w:rPr>
          <w:rFonts w:ascii="Times New Roman" w:hAnsi="Times New Roman"/>
          <w:sz w:val="24"/>
          <w:szCs w:val="24"/>
        </w:rPr>
        <w:t>представляющие</w:t>
      </w:r>
      <w:r w:rsidR="00C52278" w:rsidRPr="008F658F">
        <w:rPr>
          <w:rFonts w:ascii="Times New Roman" w:hAnsi="Times New Roman"/>
          <w:sz w:val="24"/>
          <w:szCs w:val="24"/>
        </w:rPr>
        <w:t xml:space="preserve"> собой функционально полный набор учебных предметов. </w:t>
      </w:r>
    </w:p>
    <w:p w:rsidR="00C52278" w:rsidRPr="008F658F" w:rsidRDefault="00C52278" w:rsidP="00A9312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F658F">
        <w:rPr>
          <w:rFonts w:ascii="Times New Roman" w:hAnsi="Times New Roman"/>
          <w:sz w:val="24"/>
          <w:szCs w:val="24"/>
        </w:rPr>
        <w:t>На второ</w:t>
      </w:r>
      <w:r w:rsidR="00723C05">
        <w:rPr>
          <w:rFonts w:ascii="Times New Roman" w:hAnsi="Times New Roman"/>
          <w:sz w:val="24"/>
          <w:szCs w:val="24"/>
        </w:rPr>
        <w:t xml:space="preserve">м уровне </w:t>
      </w:r>
      <w:r w:rsidRPr="008F658F">
        <w:rPr>
          <w:rFonts w:ascii="Times New Roman" w:hAnsi="Times New Roman"/>
          <w:sz w:val="24"/>
          <w:szCs w:val="24"/>
        </w:rPr>
        <w:t xml:space="preserve"> обучения реализуются базовые программы общеобразовательной школы, рассчитанные на освоение в 5 – </w:t>
      </w:r>
      <w:r w:rsidR="000E03C1">
        <w:rPr>
          <w:rFonts w:ascii="Times New Roman" w:hAnsi="Times New Roman"/>
          <w:sz w:val="24"/>
          <w:szCs w:val="24"/>
        </w:rPr>
        <w:t>9</w:t>
      </w:r>
      <w:r w:rsidRPr="008F658F">
        <w:rPr>
          <w:rFonts w:ascii="Times New Roman" w:hAnsi="Times New Roman"/>
          <w:sz w:val="24"/>
          <w:szCs w:val="24"/>
        </w:rPr>
        <w:t xml:space="preserve"> классах массовой общеобразовательной школы в </w:t>
      </w:r>
      <w:r w:rsidR="000E03C1">
        <w:rPr>
          <w:rFonts w:ascii="Times New Roman" w:hAnsi="Times New Roman"/>
          <w:sz w:val="24"/>
          <w:szCs w:val="24"/>
        </w:rPr>
        <w:t>течение 5</w:t>
      </w:r>
      <w:r w:rsidRPr="008F658F">
        <w:rPr>
          <w:rFonts w:ascii="Times New Roman" w:hAnsi="Times New Roman"/>
          <w:sz w:val="24"/>
          <w:szCs w:val="24"/>
        </w:rPr>
        <w:t xml:space="preserve"> лет. Увеличение срока обучения в коррекционной школе на второ</w:t>
      </w:r>
      <w:r w:rsidR="000E03C1">
        <w:rPr>
          <w:rFonts w:ascii="Times New Roman" w:hAnsi="Times New Roman"/>
          <w:sz w:val="24"/>
          <w:szCs w:val="24"/>
        </w:rPr>
        <w:t xml:space="preserve">м уровне </w:t>
      </w:r>
      <w:r w:rsidRPr="008F658F">
        <w:rPr>
          <w:rFonts w:ascii="Times New Roman" w:hAnsi="Times New Roman"/>
          <w:sz w:val="24"/>
          <w:szCs w:val="24"/>
        </w:rPr>
        <w:t xml:space="preserve"> до 6 лет обусловлено особенностями</w:t>
      </w:r>
      <w:r w:rsidR="00723C05">
        <w:rPr>
          <w:rFonts w:ascii="Times New Roman" w:hAnsi="Times New Roman"/>
          <w:sz w:val="24"/>
          <w:szCs w:val="24"/>
        </w:rPr>
        <w:t xml:space="preserve"> психо</w:t>
      </w:r>
      <w:r w:rsidR="008F658F">
        <w:rPr>
          <w:rFonts w:ascii="Times New Roman" w:hAnsi="Times New Roman"/>
          <w:sz w:val="24"/>
          <w:szCs w:val="24"/>
        </w:rPr>
        <w:t xml:space="preserve">физического развития обучающихся, нарушением двигательных функций, сопутствующими </w:t>
      </w:r>
      <w:r w:rsidRPr="008F658F">
        <w:rPr>
          <w:rFonts w:ascii="Times New Roman" w:hAnsi="Times New Roman"/>
          <w:sz w:val="24"/>
          <w:szCs w:val="24"/>
        </w:rPr>
        <w:t xml:space="preserve"> нарушениями</w:t>
      </w:r>
      <w:r w:rsidR="008F658F">
        <w:rPr>
          <w:rFonts w:ascii="Times New Roman" w:hAnsi="Times New Roman"/>
          <w:sz w:val="24"/>
          <w:szCs w:val="24"/>
        </w:rPr>
        <w:t xml:space="preserve"> </w:t>
      </w:r>
      <w:r w:rsidR="00723C05">
        <w:rPr>
          <w:rFonts w:ascii="Times New Roman" w:hAnsi="Times New Roman"/>
          <w:sz w:val="24"/>
          <w:szCs w:val="24"/>
        </w:rPr>
        <w:t xml:space="preserve">развития </w:t>
      </w:r>
      <w:r w:rsidR="008F658F">
        <w:rPr>
          <w:rFonts w:ascii="Times New Roman" w:hAnsi="Times New Roman"/>
          <w:sz w:val="24"/>
          <w:szCs w:val="24"/>
        </w:rPr>
        <w:t>речи</w:t>
      </w:r>
      <w:r w:rsidRPr="008F658F">
        <w:rPr>
          <w:rFonts w:ascii="Times New Roman" w:hAnsi="Times New Roman"/>
          <w:sz w:val="24"/>
          <w:szCs w:val="24"/>
        </w:rPr>
        <w:t>, замедленным темпо</w:t>
      </w:r>
      <w:r w:rsidR="008F658F">
        <w:rPr>
          <w:rFonts w:ascii="Times New Roman" w:hAnsi="Times New Roman"/>
          <w:sz w:val="24"/>
          <w:szCs w:val="24"/>
        </w:rPr>
        <w:t>м работы учащихся с нарушением мелкой моторики пальцев  рук и  нарушением речи</w:t>
      </w:r>
      <w:r w:rsidRPr="008F658F">
        <w:rPr>
          <w:rFonts w:ascii="Times New Roman" w:hAnsi="Times New Roman"/>
          <w:sz w:val="24"/>
          <w:szCs w:val="24"/>
        </w:rPr>
        <w:t xml:space="preserve"> и требует перераспределения учебного материала по годам обучения.</w:t>
      </w:r>
    </w:p>
    <w:p w:rsidR="00BF2D4D" w:rsidRDefault="00BF2D4D" w:rsidP="00A9312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bCs/>
          <w:i/>
          <w:spacing w:val="-9"/>
          <w:sz w:val="28"/>
          <w:szCs w:val="28"/>
        </w:rPr>
      </w:pPr>
    </w:p>
    <w:p w:rsidR="00C52278" w:rsidRPr="00723C05" w:rsidRDefault="00C52278" w:rsidP="00A9312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23C05">
        <w:rPr>
          <w:rFonts w:ascii="Times New Roman" w:hAnsi="Times New Roman"/>
          <w:b/>
          <w:bCs/>
          <w:i/>
          <w:spacing w:val="-9"/>
          <w:sz w:val="24"/>
          <w:szCs w:val="24"/>
        </w:rPr>
        <w:t xml:space="preserve">Формы учета и контроля </w:t>
      </w:r>
      <w:r w:rsidRPr="00723C05">
        <w:rPr>
          <w:rFonts w:ascii="Times New Roman" w:hAnsi="Times New Roman"/>
          <w:b/>
          <w:i/>
          <w:spacing w:val="-9"/>
          <w:sz w:val="24"/>
          <w:szCs w:val="24"/>
        </w:rPr>
        <w:t xml:space="preserve">достижений </w:t>
      </w:r>
      <w:r w:rsidRPr="00723C05">
        <w:rPr>
          <w:rFonts w:ascii="Times New Roman" w:hAnsi="Times New Roman"/>
          <w:b/>
          <w:bCs/>
          <w:i/>
          <w:spacing w:val="-9"/>
          <w:sz w:val="24"/>
          <w:szCs w:val="24"/>
        </w:rPr>
        <w:t>учащихся</w:t>
      </w:r>
      <w:r w:rsidR="00723C05">
        <w:rPr>
          <w:rFonts w:ascii="Times New Roman" w:hAnsi="Times New Roman"/>
          <w:b/>
          <w:bCs/>
          <w:i/>
          <w:spacing w:val="-9"/>
          <w:sz w:val="24"/>
          <w:szCs w:val="24"/>
        </w:rPr>
        <w:t xml:space="preserve">: </w:t>
      </w:r>
    </w:p>
    <w:p w:rsidR="00C52278" w:rsidRPr="00BF2D4D" w:rsidRDefault="000E03C1" w:rsidP="00A9312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 xml:space="preserve"> При освоении ОП ООО </w:t>
      </w:r>
      <w:r w:rsidR="00C52278" w:rsidRPr="00553E2C">
        <w:rPr>
          <w:rFonts w:ascii="Times New Roman" w:hAnsi="Times New Roman"/>
          <w:spacing w:val="-6"/>
          <w:sz w:val="24"/>
          <w:szCs w:val="24"/>
        </w:rPr>
        <w:t xml:space="preserve">используются следующие </w:t>
      </w:r>
      <w:r w:rsidR="00C52278" w:rsidRPr="00BF2D4D">
        <w:rPr>
          <w:rFonts w:ascii="Times New Roman" w:hAnsi="Times New Roman"/>
          <w:b/>
          <w:spacing w:val="-6"/>
          <w:sz w:val="24"/>
          <w:szCs w:val="24"/>
        </w:rPr>
        <w:t>основные формы учета достижений учащихся:</w:t>
      </w:r>
    </w:p>
    <w:p w:rsidR="00C52278" w:rsidRPr="00553E2C" w:rsidRDefault="00ED6A7A" w:rsidP="00A9312F">
      <w:pPr>
        <w:numPr>
          <w:ilvl w:val="0"/>
          <w:numId w:val="5"/>
        </w:numPr>
        <w:shd w:val="clear" w:color="auto" w:fill="FFFFFF"/>
        <w:tabs>
          <w:tab w:val="left" w:pos="979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 xml:space="preserve">      </w:t>
      </w:r>
      <w:r w:rsidR="00C52278" w:rsidRPr="00553E2C">
        <w:rPr>
          <w:rFonts w:ascii="Times New Roman" w:hAnsi="Times New Roman"/>
          <w:spacing w:val="-8"/>
          <w:sz w:val="24"/>
          <w:szCs w:val="24"/>
        </w:rPr>
        <w:t>текущая успеваемость;</w:t>
      </w:r>
    </w:p>
    <w:p w:rsidR="00C52278" w:rsidRPr="00553E2C" w:rsidRDefault="00C52278" w:rsidP="00A9312F">
      <w:pPr>
        <w:numPr>
          <w:ilvl w:val="0"/>
          <w:numId w:val="5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4"/>
          <w:sz w:val="24"/>
          <w:szCs w:val="24"/>
        </w:rPr>
        <w:t>аттестация по итогам четверти, по итогам года;</w:t>
      </w:r>
    </w:p>
    <w:p w:rsidR="00C52278" w:rsidRPr="00553E2C" w:rsidRDefault="00C52278" w:rsidP="00A9312F">
      <w:pPr>
        <w:numPr>
          <w:ilvl w:val="0"/>
          <w:numId w:val="5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6"/>
          <w:sz w:val="24"/>
          <w:szCs w:val="24"/>
        </w:rPr>
        <w:t xml:space="preserve">административные </w:t>
      </w:r>
      <w:r w:rsidR="000E03C1">
        <w:rPr>
          <w:rFonts w:ascii="Times New Roman" w:hAnsi="Times New Roman"/>
          <w:spacing w:val="-6"/>
          <w:sz w:val="24"/>
          <w:szCs w:val="24"/>
        </w:rPr>
        <w:t xml:space="preserve">контрольные </w:t>
      </w:r>
      <w:r w:rsidRPr="00553E2C">
        <w:rPr>
          <w:rFonts w:ascii="Times New Roman" w:hAnsi="Times New Roman"/>
          <w:spacing w:val="-6"/>
          <w:sz w:val="24"/>
          <w:szCs w:val="24"/>
        </w:rPr>
        <w:t>работы;</w:t>
      </w:r>
    </w:p>
    <w:p w:rsidR="00C52278" w:rsidRPr="00553E2C" w:rsidRDefault="00C52278" w:rsidP="00A9312F">
      <w:pPr>
        <w:numPr>
          <w:ilvl w:val="0"/>
          <w:numId w:val="5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4"/>
          <w:sz w:val="24"/>
          <w:szCs w:val="24"/>
        </w:rPr>
        <w:t>защита исследовательской и проектной работы</w:t>
      </w:r>
      <w:r w:rsidR="00CD587A">
        <w:rPr>
          <w:rFonts w:ascii="Times New Roman" w:hAnsi="Times New Roman"/>
          <w:spacing w:val="-4"/>
          <w:sz w:val="24"/>
          <w:szCs w:val="24"/>
        </w:rPr>
        <w:t>;</w:t>
      </w:r>
    </w:p>
    <w:p w:rsidR="00CD587A" w:rsidRPr="00CD587A" w:rsidRDefault="00C52278" w:rsidP="00A9312F">
      <w:pPr>
        <w:numPr>
          <w:ilvl w:val="0"/>
          <w:numId w:val="5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D587A">
        <w:rPr>
          <w:rFonts w:ascii="Times New Roman" w:hAnsi="Times New Roman"/>
          <w:spacing w:val="-6"/>
          <w:sz w:val="24"/>
          <w:szCs w:val="24"/>
        </w:rPr>
        <w:t xml:space="preserve">по окончании </w:t>
      </w:r>
      <w:r w:rsidR="005C0D4F">
        <w:rPr>
          <w:rFonts w:ascii="Times New Roman" w:hAnsi="Times New Roman"/>
          <w:spacing w:val="-6"/>
          <w:sz w:val="24"/>
          <w:szCs w:val="24"/>
        </w:rPr>
        <w:t xml:space="preserve"> 5 – 10</w:t>
      </w:r>
      <w:r w:rsidR="000E03C1" w:rsidRPr="00CD587A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CD587A">
        <w:rPr>
          <w:rFonts w:ascii="Times New Roman" w:hAnsi="Times New Roman"/>
          <w:spacing w:val="-6"/>
          <w:sz w:val="24"/>
          <w:szCs w:val="24"/>
        </w:rPr>
        <w:t xml:space="preserve"> классов проводится промежуточная аттестация</w:t>
      </w:r>
      <w:r w:rsidR="00CD587A" w:rsidRPr="00CD587A">
        <w:rPr>
          <w:rFonts w:ascii="Times New Roman" w:hAnsi="Times New Roman"/>
          <w:spacing w:val="-6"/>
          <w:sz w:val="24"/>
          <w:szCs w:val="24"/>
        </w:rPr>
        <w:t xml:space="preserve"> </w:t>
      </w:r>
      <w:r w:rsidR="00CD587A">
        <w:rPr>
          <w:rFonts w:ascii="Times New Roman" w:hAnsi="Times New Roman"/>
          <w:spacing w:val="-6"/>
          <w:sz w:val="24"/>
          <w:szCs w:val="24"/>
        </w:rPr>
        <w:t>по всем предметам учебного плана;</w:t>
      </w:r>
    </w:p>
    <w:p w:rsidR="00C52278" w:rsidRPr="00CD587A" w:rsidRDefault="00C52278" w:rsidP="00A9312F">
      <w:pPr>
        <w:numPr>
          <w:ilvl w:val="0"/>
          <w:numId w:val="5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D587A">
        <w:rPr>
          <w:rFonts w:ascii="Times New Roman" w:hAnsi="Times New Roman"/>
          <w:spacing w:val="-6"/>
          <w:sz w:val="24"/>
          <w:szCs w:val="24"/>
        </w:rPr>
        <w:t>по окончании  10  класса выпускники проходят  государственную итоговую аттестацию в</w:t>
      </w:r>
      <w:r w:rsidR="008F658F" w:rsidRPr="00CD587A">
        <w:rPr>
          <w:rFonts w:ascii="Times New Roman" w:hAnsi="Times New Roman"/>
          <w:spacing w:val="-6"/>
          <w:sz w:val="24"/>
          <w:szCs w:val="24"/>
        </w:rPr>
        <w:t xml:space="preserve"> новой </w:t>
      </w:r>
      <w:r w:rsidRPr="00CD587A">
        <w:rPr>
          <w:rFonts w:ascii="Times New Roman" w:hAnsi="Times New Roman"/>
          <w:spacing w:val="-6"/>
          <w:sz w:val="24"/>
          <w:szCs w:val="24"/>
        </w:rPr>
        <w:t xml:space="preserve"> форме</w:t>
      </w:r>
      <w:r w:rsidR="008F658F" w:rsidRPr="00CD587A">
        <w:rPr>
          <w:rFonts w:ascii="Times New Roman" w:hAnsi="Times New Roman"/>
          <w:spacing w:val="-6"/>
          <w:sz w:val="24"/>
          <w:szCs w:val="24"/>
        </w:rPr>
        <w:t xml:space="preserve"> (ОГЭ) и</w:t>
      </w:r>
      <w:r w:rsidR="000E03C1" w:rsidRPr="00CD587A">
        <w:rPr>
          <w:rFonts w:ascii="Times New Roman" w:hAnsi="Times New Roman"/>
          <w:spacing w:val="-6"/>
          <w:sz w:val="24"/>
          <w:szCs w:val="24"/>
        </w:rPr>
        <w:t>ли</w:t>
      </w:r>
      <w:r w:rsidR="008F658F" w:rsidRPr="00CD587A">
        <w:rPr>
          <w:rFonts w:ascii="Times New Roman" w:hAnsi="Times New Roman"/>
          <w:spacing w:val="-6"/>
          <w:sz w:val="24"/>
          <w:szCs w:val="24"/>
        </w:rPr>
        <w:t xml:space="preserve"> традиционной форме (ГВЭ)</w:t>
      </w:r>
      <w:r w:rsidRPr="00CD587A">
        <w:rPr>
          <w:rFonts w:ascii="Times New Roman" w:hAnsi="Times New Roman"/>
          <w:spacing w:val="-6"/>
          <w:sz w:val="24"/>
          <w:szCs w:val="24"/>
        </w:rPr>
        <w:t>.</w:t>
      </w:r>
    </w:p>
    <w:p w:rsidR="00C52278" w:rsidRPr="00553E2C" w:rsidRDefault="00C52278" w:rsidP="00A9312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6"/>
          <w:sz w:val="24"/>
          <w:szCs w:val="24"/>
        </w:rPr>
        <w:lastRenderedPageBreak/>
        <w:t xml:space="preserve">       Продолжается работа по </w:t>
      </w:r>
      <w:r w:rsidRPr="00553E2C">
        <w:rPr>
          <w:rFonts w:ascii="Times New Roman" w:hAnsi="Times New Roman"/>
          <w:spacing w:val="-8"/>
          <w:sz w:val="24"/>
          <w:szCs w:val="24"/>
        </w:rPr>
        <w:t xml:space="preserve">формированию «Портфолио» учащегося, позволяющего учитывать достижения, получение дипломов, грамот по результатам их </w:t>
      </w:r>
      <w:r w:rsidRPr="00553E2C">
        <w:rPr>
          <w:rFonts w:ascii="Times New Roman" w:hAnsi="Times New Roman"/>
          <w:sz w:val="24"/>
          <w:szCs w:val="24"/>
        </w:rPr>
        <w:t>творческой и общественно-научной деятельности.</w:t>
      </w:r>
    </w:p>
    <w:p w:rsidR="00C52278" w:rsidRPr="00553E2C" w:rsidRDefault="00C52278" w:rsidP="00A9312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7"/>
          <w:sz w:val="24"/>
          <w:szCs w:val="24"/>
        </w:rPr>
        <w:t xml:space="preserve">Ориентация на достижения творческого развития учащихся сопровождается педагогической и психологической поддержками. Их </w:t>
      </w:r>
      <w:r w:rsidRPr="00553E2C">
        <w:rPr>
          <w:rFonts w:ascii="Times New Roman" w:hAnsi="Times New Roman"/>
          <w:sz w:val="24"/>
          <w:szCs w:val="24"/>
        </w:rPr>
        <w:t>основные задачи связаны:</w:t>
      </w:r>
    </w:p>
    <w:p w:rsidR="00C52278" w:rsidRPr="00553E2C" w:rsidRDefault="00C52278" w:rsidP="00A9312F">
      <w:pPr>
        <w:numPr>
          <w:ilvl w:val="0"/>
          <w:numId w:val="33"/>
        </w:numPr>
        <w:shd w:val="clear" w:color="auto" w:fill="FFFFFF"/>
        <w:spacing w:after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3"/>
          <w:sz w:val="24"/>
          <w:szCs w:val="24"/>
        </w:rPr>
        <w:t>с предупреждением перегрузки;</w:t>
      </w:r>
    </w:p>
    <w:p w:rsidR="00C52278" w:rsidRDefault="00C52278" w:rsidP="00A9312F">
      <w:pPr>
        <w:numPr>
          <w:ilvl w:val="0"/>
          <w:numId w:val="33"/>
        </w:numPr>
        <w:shd w:val="clear" w:color="auto" w:fill="FFFFFF"/>
        <w:spacing w:after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6"/>
          <w:sz w:val="24"/>
          <w:szCs w:val="24"/>
        </w:rPr>
        <w:t xml:space="preserve">с выявлением индивидуальных особенностей познавательной деятельности, способностей в избранной области </w:t>
      </w:r>
      <w:r w:rsidRPr="00553E2C">
        <w:rPr>
          <w:rFonts w:ascii="Times New Roman" w:hAnsi="Times New Roman"/>
          <w:sz w:val="24"/>
          <w:szCs w:val="24"/>
        </w:rPr>
        <w:t>профессиональной деятельности;</w:t>
      </w:r>
    </w:p>
    <w:p w:rsidR="00C52278" w:rsidRPr="00AB3D22" w:rsidRDefault="00C52278" w:rsidP="00A9312F">
      <w:pPr>
        <w:numPr>
          <w:ilvl w:val="0"/>
          <w:numId w:val="33"/>
        </w:numPr>
        <w:shd w:val="clear" w:color="auto" w:fill="FFFFFF"/>
        <w:spacing w:after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AB3D22">
        <w:rPr>
          <w:rFonts w:ascii="Times New Roman" w:hAnsi="Times New Roman"/>
          <w:spacing w:val="-8"/>
          <w:sz w:val="24"/>
          <w:szCs w:val="24"/>
        </w:rPr>
        <w:t xml:space="preserve">с выявлением проблем в учебе, </w:t>
      </w:r>
      <w:proofErr w:type="spellStart"/>
      <w:r w:rsidRPr="00AB3D22">
        <w:rPr>
          <w:rFonts w:ascii="Times New Roman" w:hAnsi="Times New Roman"/>
          <w:spacing w:val="-8"/>
          <w:sz w:val="24"/>
          <w:szCs w:val="24"/>
        </w:rPr>
        <w:t>внеучебной</w:t>
      </w:r>
      <w:proofErr w:type="spellEnd"/>
      <w:r w:rsidRPr="00AB3D22">
        <w:rPr>
          <w:rFonts w:ascii="Times New Roman" w:hAnsi="Times New Roman"/>
          <w:spacing w:val="-8"/>
          <w:sz w:val="24"/>
          <w:szCs w:val="24"/>
        </w:rPr>
        <w:t xml:space="preserve"> и внеурочной жизни, в социальной сфере, личностных проблем.</w:t>
      </w:r>
    </w:p>
    <w:p w:rsidR="00C52278" w:rsidRPr="00553E2C" w:rsidRDefault="00C52278" w:rsidP="00A9312F">
      <w:pPr>
        <w:shd w:val="clear" w:color="auto" w:fill="FFFFFF"/>
        <w:tabs>
          <w:tab w:val="left" w:pos="979"/>
        </w:tabs>
        <w:spacing w:after="0"/>
        <w:ind w:firstLine="360"/>
        <w:jc w:val="both"/>
        <w:rPr>
          <w:rFonts w:ascii="Times New Roman" w:hAnsi="Times New Roman"/>
          <w:spacing w:val="-7"/>
          <w:sz w:val="24"/>
          <w:szCs w:val="24"/>
        </w:rPr>
      </w:pPr>
      <w:r w:rsidRPr="00553E2C">
        <w:rPr>
          <w:rFonts w:ascii="Times New Roman" w:hAnsi="Times New Roman"/>
          <w:spacing w:val="-7"/>
          <w:sz w:val="24"/>
          <w:szCs w:val="24"/>
        </w:rPr>
        <w:t>Учет достижений учащихся фиксируется в «Портфолио</w:t>
      </w:r>
      <w:r>
        <w:rPr>
          <w:rFonts w:ascii="Times New Roman" w:hAnsi="Times New Roman"/>
          <w:spacing w:val="-7"/>
          <w:sz w:val="24"/>
          <w:szCs w:val="24"/>
        </w:rPr>
        <w:t>».</w:t>
      </w:r>
    </w:p>
    <w:p w:rsidR="00C52278" w:rsidRDefault="00C52278" w:rsidP="00A9312F">
      <w:pPr>
        <w:shd w:val="clear" w:color="auto" w:fill="FFFFFF"/>
        <w:tabs>
          <w:tab w:val="left" w:pos="979"/>
        </w:tabs>
        <w:spacing w:after="0"/>
        <w:ind w:firstLine="360"/>
        <w:jc w:val="both"/>
        <w:rPr>
          <w:rFonts w:ascii="Times New Roman" w:hAnsi="Times New Roman"/>
          <w:b/>
          <w:spacing w:val="-7"/>
          <w:sz w:val="24"/>
          <w:szCs w:val="24"/>
        </w:rPr>
      </w:pPr>
    </w:p>
    <w:p w:rsidR="00C52278" w:rsidRPr="000E03C1" w:rsidRDefault="00C90E96" w:rsidP="00A9312F">
      <w:pPr>
        <w:jc w:val="center"/>
        <w:rPr>
          <w:rFonts w:ascii="Times New Roman" w:hAnsi="Times New Roman"/>
          <w:b/>
          <w:iCs/>
          <w:spacing w:val="-5"/>
          <w:sz w:val="28"/>
          <w:szCs w:val="28"/>
        </w:rPr>
      </w:pPr>
      <w:r>
        <w:rPr>
          <w:rFonts w:ascii="Times New Roman" w:hAnsi="Times New Roman"/>
          <w:b/>
          <w:iCs/>
          <w:spacing w:val="-5"/>
          <w:sz w:val="24"/>
          <w:szCs w:val="24"/>
        </w:rPr>
        <w:br w:type="page"/>
      </w:r>
      <w:r w:rsidR="00C52278" w:rsidRPr="00553E2C">
        <w:rPr>
          <w:rFonts w:ascii="Times New Roman" w:hAnsi="Times New Roman"/>
          <w:b/>
          <w:iCs/>
          <w:spacing w:val="-5"/>
          <w:sz w:val="24"/>
          <w:szCs w:val="24"/>
        </w:rPr>
        <w:lastRenderedPageBreak/>
        <w:t xml:space="preserve">4. </w:t>
      </w:r>
      <w:r w:rsidR="00C52278" w:rsidRPr="000E03C1">
        <w:rPr>
          <w:rFonts w:ascii="Times New Roman" w:hAnsi="Times New Roman"/>
          <w:b/>
          <w:iCs/>
          <w:spacing w:val="-5"/>
          <w:sz w:val="28"/>
          <w:szCs w:val="28"/>
        </w:rPr>
        <w:t>Образовательная программа среднего общего образования</w:t>
      </w:r>
    </w:p>
    <w:p w:rsidR="00C52278" w:rsidRPr="000E03C1" w:rsidRDefault="00C52278" w:rsidP="000E03C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iCs/>
          <w:spacing w:val="-6"/>
          <w:sz w:val="28"/>
          <w:szCs w:val="28"/>
        </w:rPr>
      </w:pPr>
      <w:r w:rsidRPr="000E03C1">
        <w:rPr>
          <w:rFonts w:ascii="Times New Roman" w:hAnsi="Times New Roman"/>
          <w:b/>
          <w:iCs/>
          <w:sz w:val="28"/>
          <w:szCs w:val="28"/>
          <w:lang w:val="en-US"/>
        </w:rPr>
        <w:t>III</w:t>
      </w:r>
      <w:r w:rsidRPr="000E03C1">
        <w:rPr>
          <w:rFonts w:ascii="Times New Roman" w:hAnsi="Times New Roman"/>
          <w:b/>
          <w:iCs/>
          <w:sz w:val="28"/>
          <w:szCs w:val="28"/>
        </w:rPr>
        <w:t xml:space="preserve"> </w:t>
      </w:r>
      <w:r w:rsidR="00CD587A">
        <w:rPr>
          <w:rFonts w:ascii="Times New Roman" w:hAnsi="Times New Roman"/>
          <w:b/>
          <w:iCs/>
          <w:sz w:val="28"/>
          <w:szCs w:val="28"/>
        </w:rPr>
        <w:t xml:space="preserve">уровня </w:t>
      </w:r>
      <w:r w:rsidRPr="000E03C1">
        <w:rPr>
          <w:rFonts w:ascii="Times New Roman" w:hAnsi="Times New Roman"/>
          <w:b/>
          <w:iCs/>
          <w:sz w:val="28"/>
          <w:szCs w:val="28"/>
        </w:rPr>
        <w:t xml:space="preserve">обучения </w:t>
      </w:r>
      <w:r w:rsidRPr="000E03C1">
        <w:rPr>
          <w:rFonts w:ascii="Times New Roman" w:hAnsi="Times New Roman"/>
          <w:b/>
          <w:iCs/>
          <w:spacing w:val="-6"/>
          <w:sz w:val="28"/>
          <w:szCs w:val="28"/>
        </w:rPr>
        <w:t>(11-12 классы)</w:t>
      </w:r>
    </w:p>
    <w:p w:rsidR="00C52278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Cs/>
          <w:spacing w:val="-6"/>
          <w:sz w:val="24"/>
          <w:szCs w:val="24"/>
        </w:rPr>
      </w:pPr>
      <w:r w:rsidRPr="00553E2C">
        <w:rPr>
          <w:rFonts w:ascii="Times New Roman" w:hAnsi="Times New Roman"/>
          <w:b/>
          <w:iCs/>
          <w:spacing w:val="-6"/>
          <w:sz w:val="24"/>
          <w:szCs w:val="24"/>
        </w:rPr>
        <w:t xml:space="preserve">   </w:t>
      </w:r>
    </w:p>
    <w:p w:rsidR="00C52278" w:rsidRPr="00553E2C" w:rsidRDefault="00C52278" w:rsidP="000E03C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53E2C">
        <w:rPr>
          <w:rFonts w:ascii="Times New Roman" w:hAnsi="Times New Roman"/>
          <w:b/>
          <w:iCs/>
          <w:spacing w:val="-6"/>
          <w:sz w:val="24"/>
          <w:szCs w:val="24"/>
        </w:rPr>
        <w:t>4.1. Пояснительная записка.</w:t>
      </w:r>
    </w:p>
    <w:p w:rsidR="00C52278" w:rsidRPr="00553E2C" w:rsidRDefault="00C52278" w:rsidP="00C52278">
      <w:pPr>
        <w:shd w:val="clear" w:color="auto" w:fill="FFFFFF"/>
        <w:tabs>
          <w:tab w:val="left" w:pos="8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ab/>
      </w:r>
      <w:r w:rsidRPr="00553E2C">
        <w:rPr>
          <w:rFonts w:ascii="Times New Roman" w:hAnsi="Times New Roman"/>
          <w:b/>
          <w:spacing w:val="-2"/>
          <w:sz w:val="24"/>
          <w:szCs w:val="24"/>
        </w:rPr>
        <w:t>Целевое назначение</w:t>
      </w:r>
    </w:p>
    <w:p w:rsidR="00C52278" w:rsidRPr="00553E2C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i/>
          <w:iCs/>
          <w:spacing w:val="-5"/>
          <w:sz w:val="24"/>
          <w:szCs w:val="24"/>
        </w:rPr>
        <w:t xml:space="preserve"> </w:t>
      </w:r>
      <w:r w:rsidRPr="00553E2C">
        <w:rPr>
          <w:rFonts w:ascii="Times New Roman" w:hAnsi="Times New Roman"/>
          <w:spacing w:val="-5"/>
          <w:sz w:val="24"/>
          <w:szCs w:val="24"/>
        </w:rPr>
        <w:t xml:space="preserve">Создание условий для получения </w:t>
      </w:r>
      <w:r w:rsidR="00AA597C">
        <w:rPr>
          <w:rFonts w:ascii="Times New Roman" w:hAnsi="Times New Roman"/>
          <w:spacing w:val="-5"/>
          <w:sz w:val="24"/>
          <w:szCs w:val="24"/>
        </w:rPr>
        <w:t xml:space="preserve">среднего </w:t>
      </w:r>
      <w:r w:rsidRPr="00553E2C">
        <w:rPr>
          <w:rFonts w:ascii="Times New Roman" w:hAnsi="Times New Roman"/>
          <w:spacing w:val="-5"/>
          <w:sz w:val="24"/>
          <w:szCs w:val="24"/>
        </w:rPr>
        <w:t xml:space="preserve">общего образования в соответствии с государственными </w:t>
      </w:r>
      <w:r w:rsidRPr="00553E2C">
        <w:rPr>
          <w:rFonts w:ascii="Times New Roman" w:hAnsi="Times New Roman"/>
          <w:sz w:val="24"/>
          <w:szCs w:val="24"/>
        </w:rPr>
        <w:t>образовательными стандартами:</w:t>
      </w:r>
    </w:p>
    <w:p w:rsidR="00C52278" w:rsidRPr="00553E2C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>- индивидуализация и социализация образования;</w:t>
      </w:r>
    </w:p>
    <w:p w:rsidR="00C52278" w:rsidRPr="00553E2C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 xml:space="preserve">- осуществление </w:t>
      </w:r>
      <w:proofErr w:type="spellStart"/>
      <w:r w:rsidRPr="00553E2C">
        <w:rPr>
          <w:rFonts w:ascii="Times New Roman" w:hAnsi="Times New Roman"/>
          <w:sz w:val="24"/>
          <w:szCs w:val="24"/>
        </w:rPr>
        <w:t>компетентностного</w:t>
      </w:r>
      <w:proofErr w:type="spellEnd"/>
      <w:r w:rsidRPr="00553E2C">
        <w:rPr>
          <w:rFonts w:ascii="Times New Roman" w:hAnsi="Times New Roman"/>
          <w:sz w:val="24"/>
          <w:szCs w:val="24"/>
        </w:rPr>
        <w:t xml:space="preserve"> подхода в образовании;</w:t>
      </w:r>
    </w:p>
    <w:p w:rsidR="00C52278" w:rsidRPr="00553E2C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i/>
          <w:iCs/>
          <w:spacing w:val="-6"/>
          <w:sz w:val="24"/>
          <w:szCs w:val="24"/>
        </w:rPr>
        <w:t xml:space="preserve">- </w:t>
      </w:r>
      <w:r w:rsidRPr="00553E2C">
        <w:rPr>
          <w:rFonts w:ascii="Times New Roman" w:hAnsi="Times New Roman"/>
          <w:spacing w:val="-6"/>
          <w:sz w:val="24"/>
          <w:szCs w:val="24"/>
        </w:rPr>
        <w:t>реализация дифференцированного и личностно-ориентированного образовательного процесса;</w:t>
      </w:r>
    </w:p>
    <w:p w:rsidR="00C52278" w:rsidRPr="00553E2C" w:rsidRDefault="001A2DAA" w:rsidP="001A2DAA">
      <w:pPr>
        <w:shd w:val="clear" w:color="auto" w:fill="FFFFFF"/>
        <w:tabs>
          <w:tab w:val="left" w:pos="4766"/>
          <w:tab w:val="left" w:pos="87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pacing w:val="-1"/>
          <w:sz w:val="24"/>
          <w:szCs w:val="24"/>
        </w:rPr>
        <w:t xml:space="preserve">         </w:t>
      </w:r>
      <w:r w:rsidR="00C52278" w:rsidRPr="00553E2C">
        <w:rPr>
          <w:rFonts w:ascii="Times New Roman" w:hAnsi="Times New Roman"/>
          <w:i/>
          <w:iCs/>
          <w:spacing w:val="-1"/>
          <w:sz w:val="24"/>
          <w:szCs w:val="24"/>
        </w:rPr>
        <w:t xml:space="preserve"> - </w:t>
      </w:r>
      <w:r w:rsidR="00C52278" w:rsidRPr="00553E2C">
        <w:rPr>
          <w:rFonts w:ascii="Times New Roman" w:hAnsi="Times New Roman"/>
          <w:spacing w:val="-1"/>
          <w:sz w:val="24"/>
          <w:szCs w:val="24"/>
        </w:rPr>
        <w:t xml:space="preserve">формирование </w:t>
      </w:r>
      <w:r w:rsidR="00C52278" w:rsidRPr="00553E2C">
        <w:rPr>
          <w:rFonts w:ascii="Times New Roman" w:hAnsi="Times New Roman"/>
          <w:spacing w:val="-9"/>
          <w:sz w:val="24"/>
          <w:szCs w:val="24"/>
        </w:rPr>
        <w:t>ответственности, самостоятельности,</w:t>
      </w:r>
      <w:r w:rsidR="00C52278" w:rsidRPr="00553E2C">
        <w:rPr>
          <w:rFonts w:ascii="Times New Roman" w:hAnsi="Times New Roman"/>
          <w:sz w:val="24"/>
          <w:szCs w:val="24"/>
        </w:rPr>
        <w:t xml:space="preserve"> </w:t>
      </w:r>
      <w:r w:rsidR="00C52278" w:rsidRPr="00553E2C">
        <w:rPr>
          <w:rFonts w:ascii="Times New Roman" w:hAnsi="Times New Roman"/>
          <w:spacing w:val="-7"/>
          <w:sz w:val="24"/>
          <w:szCs w:val="24"/>
        </w:rPr>
        <w:t>умения планировать, освоение проектного подхода к решению проблем;</w:t>
      </w:r>
    </w:p>
    <w:p w:rsidR="00C52278" w:rsidRPr="00553E2C" w:rsidRDefault="001A2DAA" w:rsidP="001A2DA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    </w:t>
      </w:r>
      <w:r w:rsidR="00C52278" w:rsidRPr="00553E2C">
        <w:rPr>
          <w:rFonts w:ascii="Times New Roman" w:hAnsi="Times New Roman"/>
          <w:spacing w:val="-2"/>
          <w:sz w:val="24"/>
          <w:szCs w:val="24"/>
        </w:rPr>
        <w:t xml:space="preserve"> - предоставление  равных  возможностей  для  получения  образования  и  достижения  </w:t>
      </w:r>
      <w:proofErr w:type="spellStart"/>
      <w:r w:rsidR="00C52278" w:rsidRPr="00553E2C">
        <w:rPr>
          <w:rFonts w:ascii="Times New Roman" w:hAnsi="Times New Roman"/>
          <w:spacing w:val="-2"/>
          <w:sz w:val="24"/>
          <w:szCs w:val="24"/>
        </w:rPr>
        <w:t>допрофессионального</w:t>
      </w:r>
      <w:proofErr w:type="spellEnd"/>
      <w:r w:rsidR="00C52278" w:rsidRPr="00553E2C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C52278" w:rsidRPr="00553E2C">
        <w:rPr>
          <w:rFonts w:ascii="Times New Roman" w:hAnsi="Times New Roman"/>
          <w:sz w:val="24"/>
          <w:szCs w:val="24"/>
        </w:rPr>
        <w:t>методологического уровня компетентности;</w:t>
      </w:r>
    </w:p>
    <w:p w:rsidR="00C52278" w:rsidRPr="00553E2C" w:rsidRDefault="001A2DAA" w:rsidP="001A2DA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pacing w:val="-5"/>
          <w:sz w:val="24"/>
          <w:szCs w:val="24"/>
        </w:rPr>
        <w:t xml:space="preserve">        </w:t>
      </w:r>
      <w:r w:rsidR="00C52278" w:rsidRPr="00553E2C">
        <w:rPr>
          <w:rFonts w:ascii="Times New Roman" w:hAnsi="Times New Roman"/>
          <w:i/>
          <w:iCs/>
          <w:spacing w:val="-5"/>
          <w:sz w:val="24"/>
          <w:szCs w:val="24"/>
        </w:rPr>
        <w:t xml:space="preserve"> - </w:t>
      </w:r>
      <w:r w:rsidR="00C52278" w:rsidRPr="00553E2C">
        <w:rPr>
          <w:rFonts w:ascii="Times New Roman" w:hAnsi="Times New Roman"/>
          <w:spacing w:val="-5"/>
          <w:sz w:val="24"/>
          <w:szCs w:val="24"/>
        </w:rPr>
        <w:t>создание условий для развития интересов, склонностей и способностей учащихся.</w:t>
      </w:r>
    </w:p>
    <w:p w:rsidR="00C52278" w:rsidRDefault="00C52278" w:rsidP="00C52278">
      <w:pPr>
        <w:shd w:val="clear" w:color="auto" w:fill="FFFFFF"/>
        <w:tabs>
          <w:tab w:val="left" w:pos="8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52278" w:rsidRPr="00553E2C" w:rsidRDefault="00C52278" w:rsidP="00C52278">
      <w:pPr>
        <w:shd w:val="clear" w:color="auto" w:fill="FFFFFF"/>
        <w:tabs>
          <w:tab w:val="left" w:pos="8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b/>
          <w:sz w:val="24"/>
          <w:szCs w:val="24"/>
        </w:rPr>
        <w:t>Характеристика учащихся, которым адресована образовательная программа</w:t>
      </w:r>
    </w:p>
    <w:p w:rsidR="00C52278" w:rsidRPr="00553E2C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6663"/>
      </w:tblGrid>
      <w:tr w:rsidR="00C52278" w:rsidRPr="00553E2C" w:rsidTr="00671BFD">
        <w:trPr>
          <w:trHeight w:hRule="exact" w:val="245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2278" w:rsidRPr="00553E2C" w:rsidRDefault="00C52278" w:rsidP="00E57C21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E2C">
              <w:rPr>
                <w:rFonts w:ascii="Times New Roman" w:hAnsi="Times New Roman"/>
                <w:sz w:val="24"/>
                <w:szCs w:val="24"/>
              </w:rPr>
              <w:t>Возраст: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2278" w:rsidRPr="00553E2C" w:rsidRDefault="00C52278" w:rsidP="00E57C21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16-19</w:t>
            </w:r>
            <w:r w:rsidRPr="00553E2C">
              <w:rPr>
                <w:rFonts w:ascii="Times New Roman" w:hAnsi="Times New Roman"/>
                <w:sz w:val="24"/>
                <w:szCs w:val="24"/>
              </w:rPr>
              <w:t xml:space="preserve"> лет.</w:t>
            </w:r>
          </w:p>
        </w:tc>
      </w:tr>
      <w:tr w:rsidR="00C52278" w:rsidRPr="00553E2C" w:rsidTr="00671BFD">
        <w:trPr>
          <w:trHeight w:hRule="exact" w:val="93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1BFD" w:rsidRDefault="00671BFD" w:rsidP="00671BF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  <w:t>Уровень готовности к усвоению</w:t>
            </w:r>
          </w:p>
          <w:p w:rsidR="00C52278" w:rsidRPr="00553E2C" w:rsidRDefault="00C52278" w:rsidP="00671BF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E2C">
              <w:rPr>
                <w:rFonts w:ascii="Times New Roman" w:hAnsi="Times New Roman"/>
                <w:spacing w:val="-8"/>
                <w:sz w:val="24"/>
                <w:szCs w:val="24"/>
              </w:rPr>
              <w:t>программы: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2278" w:rsidRPr="00553E2C" w:rsidRDefault="00C52278" w:rsidP="00671B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E2C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В старшую школу может быть зачислен любой </w:t>
            </w:r>
            <w:r w:rsidRPr="00553E2C">
              <w:rPr>
                <w:rFonts w:ascii="Times New Roman" w:hAnsi="Times New Roman"/>
                <w:sz w:val="24"/>
                <w:szCs w:val="24"/>
              </w:rPr>
              <w:t>учащийся, успешно освоивший общеобразовательную программу основного общего образования</w:t>
            </w:r>
          </w:p>
        </w:tc>
      </w:tr>
      <w:tr w:rsidR="00C52278" w:rsidRPr="00553E2C" w:rsidTr="00671BFD">
        <w:trPr>
          <w:trHeight w:hRule="exact" w:val="289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2278" w:rsidRPr="00553E2C" w:rsidRDefault="00C52278" w:rsidP="00671B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E2C">
              <w:rPr>
                <w:rFonts w:ascii="Times New Roman" w:hAnsi="Times New Roman"/>
                <w:sz w:val="24"/>
                <w:szCs w:val="24"/>
              </w:rPr>
              <w:t>Состояние здоровья: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2278" w:rsidRPr="00553E2C" w:rsidRDefault="00C52278" w:rsidP="00671B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E2C">
              <w:rPr>
                <w:rFonts w:ascii="Times New Roman" w:hAnsi="Times New Roman"/>
                <w:spacing w:val="-8"/>
                <w:sz w:val="24"/>
                <w:szCs w:val="24"/>
              </w:rPr>
              <w:t>отсутствие медицинских противопоказаний</w:t>
            </w:r>
          </w:p>
        </w:tc>
      </w:tr>
      <w:tr w:rsidR="00C52278" w:rsidRPr="00553E2C" w:rsidTr="001A2DAA">
        <w:trPr>
          <w:trHeight w:hRule="exact" w:val="1249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2278" w:rsidRPr="00553E2C" w:rsidRDefault="00C52278" w:rsidP="00671B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E2C">
              <w:rPr>
                <w:rFonts w:ascii="Times New Roman" w:hAnsi="Times New Roman"/>
                <w:sz w:val="24"/>
                <w:szCs w:val="24"/>
              </w:rPr>
              <w:t>Технология комплектования: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2278" w:rsidRPr="00553E2C" w:rsidRDefault="00C52278" w:rsidP="001A2DA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E2C">
              <w:rPr>
                <w:rFonts w:ascii="Times New Roman" w:hAnsi="Times New Roman"/>
                <w:spacing w:val="-7"/>
                <w:sz w:val="24"/>
                <w:szCs w:val="24"/>
              </w:rPr>
              <w:t>Комплектование 1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1</w:t>
            </w:r>
            <w:r w:rsidRPr="00553E2C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класса осуществляется на базе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 xml:space="preserve">10 </w:t>
            </w:r>
            <w:r w:rsidRPr="00553E2C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класса школы и 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на базе 9 класса </w:t>
            </w:r>
            <w:r w:rsidRPr="00553E2C">
              <w:rPr>
                <w:rFonts w:ascii="Times New Roman" w:hAnsi="Times New Roman"/>
                <w:spacing w:val="-7"/>
                <w:sz w:val="24"/>
                <w:szCs w:val="24"/>
              </w:rPr>
              <w:t>других ОУ города</w:t>
            </w:r>
            <w:r w:rsidR="001A2DAA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и республики. </w:t>
            </w:r>
            <w:r w:rsidRPr="00553E2C">
              <w:rPr>
                <w:rFonts w:ascii="Times New Roman" w:hAnsi="Times New Roman"/>
                <w:w w:val="86"/>
                <w:sz w:val="24"/>
                <w:szCs w:val="24"/>
              </w:rPr>
              <w:t xml:space="preserve"> </w:t>
            </w:r>
            <w:r w:rsidRPr="00553E2C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Заявительный порядок (в соответствии с правилами </w:t>
            </w:r>
            <w:r w:rsidR="00671BFD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приема в ГБ</w:t>
            </w:r>
            <w:proofErr w:type="gramStart"/>
            <w:r>
              <w:rPr>
                <w:rFonts w:ascii="Times New Roman" w:hAnsi="Times New Roman"/>
                <w:spacing w:val="-4"/>
                <w:sz w:val="24"/>
                <w:szCs w:val="24"/>
              </w:rPr>
              <w:t>С(</w:t>
            </w:r>
            <w:proofErr w:type="gramEnd"/>
            <w:r>
              <w:rPr>
                <w:rFonts w:ascii="Times New Roman" w:hAnsi="Times New Roman"/>
                <w:spacing w:val="-4"/>
                <w:sz w:val="24"/>
                <w:szCs w:val="24"/>
              </w:rPr>
              <w:t>К)</w:t>
            </w:r>
            <w:r w:rsidRPr="00553E2C">
              <w:rPr>
                <w:rFonts w:ascii="Times New Roman" w:hAnsi="Times New Roman"/>
                <w:spacing w:val="-4"/>
                <w:sz w:val="24"/>
                <w:szCs w:val="24"/>
              </w:rPr>
              <w:t>ОУ «</w:t>
            </w:r>
            <w:r w:rsidR="00BF2D4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Казанская школа-интернат № 4 </w:t>
            </w:r>
            <w:r w:rsidR="00BF2D4D">
              <w:rPr>
                <w:rFonts w:ascii="Times New Roman" w:hAnsi="Times New Roman"/>
                <w:spacing w:val="-4"/>
                <w:sz w:val="24"/>
                <w:szCs w:val="24"/>
                <w:lang w:val="en-US"/>
              </w:rPr>
              <w:t>VI</w:t>
            </w:r>
            <w:r w:rsidR="00BF2D4D" w:rsidRPr="00BF2D4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="00BF2D4D">
              <w:rPr>
                <w:rFonts w:ascii="Times New Roman" w:hAnsi="Times New Roman"/>
                <w:spacing w:val="-4"/>
                <w:sz w:val="24"/>
                <w:szCs w:val="24"/>
              </w:rPr>
              <w:t>вида</w:t>
            </w:r>
            <w:r w:rsidRPr="00553E2C">
              <w:rPr>
                <w:rFonts w:ascii="Times New Roman" w:hAnsi="Times New Roman"/>
                <w:spacing w:val="-4"/>
                <w:sz w:val="24"/>
                <w:szCs w:val="24"/>
              </w:rPr>
              <w:t>»</w:t>
            </w:r>
            <w:r w:rsidR="002F7609">
              <w:rPr>
                <w:rFonts w:ascii="Times New Roman" w:hAnsi="Times New Roman"/>
                <w:spacing w:val="-4"/>
                <w:sz w:val="24"/>
                <w:szCs w:val="24"/>
              </w:rPr>
              <w:t>)</w:t>
            </w:r>
            <w:r w:rsidRPr="00553E2C">
              <w:rPr>
                <w:rFonts w:ascii="Times New Roman" w:hAnsi="Times New Roman"/>
                <w:spacing w:val="-4"/>
                <w:sz w:val="24"/>
                <w:szCs w:val="24"/>
              </w:rPr>
              <w:t>.</w:t>
            </w:r>
          </w:p>
        </w:tc>
      </w:tr>
      <w:tr w:rsidR="00C52278" w:rsidRPr="00553E2C" w:rsidTr="00671BFD">
        <w:trPr>
          <w:trHeight w:hRule="exact"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2278" w:rsidRPr="00553E2C" w:rsidRDefault="00C52278" w:rsidP="00E57C21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E2C">
              <w:rPr>
                <w:rFonts w:ascii="Times New Roman" w:hAnsi="Times New Roman"/>
                <w:sz w:val="24"/>
                <w:szCs w:val="24"/>
              </w:rPr>
              <w:t>Продолжительность обучения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2278" w:rsidRPr="00553E2C" w:rsidRDefault="00C52278" w:rsidP="00671B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553E2C">
              <w:rPr>
                <w:rFonts w:ascii="Times New Roman" w:hAnsi="Times New Roman"/>
                <w:spacing w:val="-7"/>
                <w:sz w:val="24"/>
                <w:szCs w:val="24"/>
              </w:rPr>
              <w:t>2 года</w:t>
            </w:r>
          </w:p>
        </w:tc>
      </w:tr>
    </w:tbl>
    <w:p w:rsidR="00C52278" w:rsidRPr="00553E2C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52278" w:rsidRPr="00553E2C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i/>
          <w:iCs/>
          <w:spacing w:val="-8"/>
          <w:sz w:val="24"/>
          <w:szCs w:val="24"/>
        </w:rPr>
        <w:t>Процедура выбора образовательной программы предполагает:</w:t>
      </w:r>
    </w:p>
    <w:p w:rsidR="00C52278" w:rsidRPr="00553E2C" w:rsidRDefault="00C52278" w:rsidP="00393348">
      <w:pPr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6"/>
          <w:sz w:val="24"/>
          <w:szCs w:val="24"/>
        </w:rPr>
        <w:t xml:space="preserve">сбор информации об удовлетворенности родителей и учащихся школы реализуемой образовательной программой с </w:t>
      </w:r>
      <w:r w:rsidRPr="00553E2C">
        <w:rPr>
          <w:rFonts w:ascii="Times New Roman" w:hAnsi="Times New Roman"/>
          <w:sz w:val="24"/>
          <w:szCs w:val="24"/>
        </w:rPr>
        <w:t>целью изучения запросов семьи;</w:t>
      </w:r>
    </w:p>
    <w:p w:rsidR="00C52278" w:rsidRPr="00553E2C" w:rsidRDefault="00C52278" w:rsidP="00393348">
      <w:pPr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7"/>
          <w:sz w:val="24"/>
          <w:szCs w:val="24"/>
        </w:rPr>
        <w:t xml:space="preserve">сбор информации и на ее основе анализ сформированности познавательных интересов, мотивации учения (в течение </w:t>
      </w:r>
      <w:r w:rsidRPr="00553E2C">
        <w:rPr>
          <w:rFonts w:ascii="Times New Roman" w:hAnsi="Times New Roman"/>
          <w:spacing w:val="-6"/>
          <w:sz w:val="24"/>
          <w:szCs w:val="24"/>
        </w:rPr>
        <w:t>учебного года; успеваемость по итогам учебного года; ито</w:t>
      </w:r>
      <w:r w:rsidR="002F7609">
        <w:rPr>
          <w:rFonts w:ascii="Times New Roman" w:hAnsi="Times New Roman"/>
          <w:spacing w:val="-6"/>
          <w:sz w:val="24"/>
          <w:szCs w:val="24"/>
        </w:rPr>
        <w:t>говая аттестация; результаты ГВЭ</w:t>
      </w:r>
      <w:r w:rsidRPr="00553E2C">
        <w:rPr>
          <w:rFonts w:ascii="Times New Roman" w:hAnsi="Times New Roman"/>
          <w:spacing w:val="-6"/>
          <w:sz w:val="24"/>
          <w:szCs w:val="24"/>
        </w:rPr>
        <w:t xml:space="preserve"> по математике, русскому языку и </w:t>
      </w:r>
      <w:r w:rsidRPr="00553E2C">
        <w:rPr>
          <w:rFonts w:ascii="Times New Roman" w:hAnsi="Times New Roman"/>
          <w:sz w:val="24"/>
          <w:szCs w:val="24"/>
        </w:rPr>
        <w:t>предметам по выбору);</w:t>
      </w:r>
    </w:p>
    <w:p w:rsidR="00C52278" w:rsidRPr="00553E2C" w:rsidRDefault="00C52278" w:rsidP="00393348">
      <w:pPr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>педагогическа</w:t>
      </w:r>
      <w:r w:rsidRPr="00553E2C">
        <w:rPr>
          <w:rFonts w:ascii="Times New Roman" w:hAnsi="Times New Roman"/>
          <w:iCs/>
          <w:sz w:val="24"/>
          <w:szCs w:val="24"/>
        </w:rPr>
        <w:t>я</w:t>
      </w:r>
      <w:r w:rsidRPr="00553E2C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553E2C">
        <w:rPr>
          <w:rFonts w:ascii="Times New Roman" w:hAnsi="Times New Roman"/>
          <w:sz w:val="24"/>
          <w:szCs w:val="24"/>
        </w:rPr>
        <w:t>диагностика и на её основе анализ успешности учебной деятельности (диагностическое отслеживание, результаты промежуточной и итоговой аттестации);</w:t>
      </w:r>
    </w:p>
    <w:p w:rsidR="00C52278" w:rsidRPr="00553E2C" w:rsidRDefault="00C52278" w:rsidP="00393348">
      <w:pPr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7"/>
          <w:sz w:val="24"/>
          <w:szCs w:val="24"/>
        </w:rPr>
        <w:t xml:space="preserve">мониторинг учебных и творческих достижений учащихся, подтвержденных результатами </w:t>
      </w:r>
      <w:r w:rsidRPr="00553E2C">
        <w:rPr>
          <w:rFonts w:ascii="Times New Roman" w:hAnsi="Times New Roman"/>
          <w:sz w:val="24"/>
          <w:szCs w:val="24"/>
        </w:rPr>
        <w:t>олимпиад, конкурсов, участия в исследовательской деятельности;</w:t>
      </w:r>
    </w:p>
    <w:p w:rsidR="00C52278" w:rsidRPr="00553E2C" w:rsidRDefault="00C52278" w:rsidP="00393348">
      <w:pPr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5"/>
          <w:sz w:val="24"/>
          <w:szCs w:val="24"/>
        </w:rPr>
        <w:t>анализ состояния здоровья учащихся и его динамики;</w:t>
      </w:r>
    </w:p>
    <w:p w:rsidR="00C52278" w:rsidRPr="00553E2C" w:rsidRDefault="00C52278" w:rsidP="00393348">
      <w:pPr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7"/>
          <w:sz w:val="24"/>
          <w:szCs w:val="24"/>
        </w:rPr>
        <w:t xml:space="preserve">индивидуальная работа с учащимися и родителями при полном или частичном отсутствии </w:t>
      </w:r>
      <w:r w:rsidRPr="00553E2C">
        <w:rPr>
          <w:rFonts w:ascii="Times New Roman" w:hAnsi="Times New Roman"/>
          <w:sz w:val="24"/>
          <w:szCs w:val="24"/>
        </w:rPr>
        <w:t>оснований для выбора.</w:t>
      </w:r>
    </w:p>
    <w:p w:rsidR="00C52278" w:rsidRDefault="00897ECF" w:rsidP="00393348">
      <w:pPr>
        <w:pStyle w:val="a4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п</w:t>
      </w:r>
      <w:r w:rsidR="00C52278" w:rsidRPr="00671BFD">
        <w:rPr>
          <w:rFonts w:ascii="Times New Roman" w:hAnsi="Times New Roman"/>
          <w:spacing w:val="-5"/>
          <w:sz w:val="24"/>
          <w:szCs w:val="24"/>
        </w:rPr>
        <w:t xml:space="preserve">еревод учащихся в следующий класс, отчисление из класса осуществляется на основании </w:t>
      </w:r>
      <w:r w:rsidR="000E03C1">
        <w:rPr>
          <w:rFonts w:ascii="Times New Roman" w:hAnsi="Times New Roman"/>
          <w:spacing w:val="-5"/>
          <w:sz w:val="24"/>
          <w:szCs w:val="24"/>
        </w:rPr>
        <w:t>ФЗ</w:t>
      </w:r>
      <w:r w:rsidR="00AA597C">
        <w:rPr>
          <w:rFonts w:ascii="Times New Roman" w:hAnsi="Times New Roman"/>
          <w:spacing w:val="-5"/>
          <w:sz w:val="24"/>
          <w:szCs w:val="24"/>
        </w:rPr>
        <w:t xml:space="preserve"> </w:t>
      </w:r>
      <w:r w:rsidR="00C52278" w:rsidRPr="00671BFD">
        <w:rPr>
          <w:rFonts w:ascii="Times New Roman" w:hAnsi="Times New Roman"/>
          <w:spacing w:val="-5"/>
          <w:sz w:val="24"/>
          <w:szCs w:val="24"/>
        </w:rPr>
        <w:t>«Об образовании</w:t>
      </w:r>
      <w:r w:rsidR="000E03C1">
        <w:rPr>
          <w:rFonts w:ascii="Times New Roman" w:hAnsi="Times New Roman"/>
          <w:spacing w:val="-5"/>
          <w:sz w:val="24"/>
          <w:szCs w:val="24"/>
        </w:rPr>
        <w:t xml:space="preserve"> в РФ</w:t>
      </w:r>
      <w:r w:rsidR="00C52278" w:rsidRPr="00671BFD">
        <w:rPr>
          <w:rFonts w:ascii="Times New Roman" w:hAnsi="Times New Roman"/>
          <w:spacing w:val="-5"/>
          <w:sz w:val="24"/>
          <w:szCs w:val="24"/>
        </w:rPr>
        <w:t xml:space="preserve">», </w:t>
      </w:r>
      <w:r w:rsidR="00AA597C">
        <w:rPr>
          <w:rFonts w:ascii="Times New Roman" w:hAnsi="Times New Roman"/>
          <w:sz w:val="24"/>
          <w:szCs w:val="24"/>
        </w:rPr>
        <w:t>Устава ОУ, локальных актов.</w:t>
      </w:r>
    </w:p>
    <w:p w:rsidR="00897ECF" w:rsidRPr="00671BFD" w:rsidRDefault="00897ECF" w:rsidP="00897ECF">
      <w:pPr>
        <w:pStyle w:val="a4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2278" w:rsidRPr="00553E2C" w:rsidRDefault="00C52278" w:rsidP="00C52278">
      <w:pPr>
        <w:shd w:val="clear" w:color="auto" w:fill="FFFFFF"/>
        <w:tabs>
          <w:tab w:val="left" w:pos="86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b/>
          <w:spacing w:val="-1"/>
          <w:sz w:val="24"/>
          <w:szCs w:val="24"/>
        </w:rPr>
        <w:t xml:space="preserve">       Ожидаемый результат программы</w:t>
      </w:r>
    </w:p>
    <w:p w:rsidR="00C52278" w:rsidRPr="00553E2C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53E2C">
        <w:rPr>
          <w:rFonts w:ascii="Times New Roman" w:hAnsi="Times New Roman"/>
          <w:spacing w:val="-7"/>
          <w:sz w:val="24"/>
          <w:szCs w:val="24"/>
        </w:rPr>
        <w:t>Компетентностный</w:t>
      </w:r>
      <w:proofErr w:type="spellEnd"/>
      <w:r w:rsidRPr="00553E2C">
        <w:rPr>
          <w:rFonts w:ascii="Times New Roman" w:hAnsi="Times New Roman"/>
          <w:spacing w:val="-7"/>
          <w:sz w:val="24"/>
          <w:szCs w:val="24"/>
        </w:rPr>
        <w:t xml:space="preserve"> подход, реализуемый в образовательном процессе в старшей школе, позволяет ожидать </w:t>
      </w:r>
      <w:r w:rsidRPr="00553E2C">
        <w:rPr>
          <w:rFonts w:ascii="Times New Roman" w:hAnsi="Times New Roman"/>
          <w:sz w:val="24"/>
          <w:szCs w:val="24"/>
        </w:rPr>
        <w:t>следующие образовательные результаты:</w:t>
      </w:r>
    </w:p>
    <w:p w:rsidR="00C52278" w:rsidRPr="00553E2C" w:rsidRDefault="00C52278" w:rsidP="009579C8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>достижение стандарта среднего общего образ</w:t>
      </w:r>
      <w:r w:rsidR="00897ECF">
        <w:rPr>
          <w:rFonts w:ascii="Times New Roman" w:hAnsi="Times New Roman"/>
          <w:sz w:val="24"/>
          <w:szCs w:val="24"/>
        </w:rPr>
        <w:t xml:space="preserve">ования на уровне компетентности, </w:t>
      </w:r>
      <w:r w:rsidRPr="00553E2C">
        <w:rPr>
          <w:rFonts w:ascii="Times New Roman" w:hAnsi="Times New Roman"/>
          <w:sz w:val="24"/>
          <w:szCs w:val="24"/>
        </w:rPr>
        <w:t>а именно:</w:t>
      </w:r>
    </w:p>
    <w:p w:rsidR="00C52278" w:rsidRPr="00553E2C" w:rsidRDefault="00C52278" w:rsidP="009579C8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1"/>
          <w:sz w:val="24"/>
          <w:szCs w:val="24"/>
        </w:rPr>
        <w:lastRenderedPageBreak/>
        <w:t>овладение учащимися научной карт</w:t>
      </w:r>
      <w:r w:rsidR="002F7609">
        <w:rPr>
          <w:rFonts w:ascii="Times New Roman" w:hAnsi="Times New Roman"/>
          <w:spacing w:val="-1"/>
          <w:sz w:val="24"/>
          <w:szCs w:val="24"/>
        </w:rPr>
        <w:t xml:space="preserve">иной мира в предметах, </w:t>
      </w:r>
      <w:proofErr w:type="gramStart"/>
      <w:r w:rsidR="002F7609">
        <w:rPr>
          <w:rFonts w:ascii="Times New Roman" w:hAnsi="Times New Roman"/>
          <w:spacing w:val="-1"/>
          <w:sz w:val="24"/>
          <w:szCs w:val="24"/>
        </w:rPr>
        <w:t>включающи</w:t>
      </w:r>
      <w:r w:rsidRPr="00553E2C">
        <w:rPr>
          <w:rFonts w:ascii="Times New Roman" w:hAnsi="Times New Roman"/>
          <w:spacing w:val="-1"/>
          <w:sz w:val="24"/>
          <w:szCs w:val="24"/>
        </w:rPr>
        <w:t>й</w:t>
      </w:r>
      <w:proofErr w:type="gramEnd"/>
      <w:r w:rsidRPr="00553E2C">
        <w:rPr>
          <w:rFonts w:ascii="Times New Roman" w:hAnsi="Times New Roman"/>
          <w:spacing w:val="-1"/>
          <w:sz w:val="24"/>
          <w:szCs w:val="24"/>
        </w:rPr>
        <w:t xml:space="preserve"> понятия, законы и </w:t>
      </w:r>
      <w:r w:rsidRPr="00553E2C">
        <w:rPr>
          <w:rFonts w:ascii="Times New Roman" w:hAnsi="Times New Roman"/>
          <w:sz w:val="24"/>
          <w:szCs w:val="24"/>
        </w:rPr>
        <w:t>закономерности, явления и научные факты;</w:t>
      </w:r>
    </w:p>
    <w:p w:rsidR="00C52278" w:rsidRPr="00553E2C" w:rsidRDefault="00C52278" w:rsidP="009579C8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 xml:space="preserve">овладение учащимися </w:t>
      </w:r>
      <w:proofErr w:type="spellStart"/>
      <w:r w:rsidRPr="00553E2C">
        <w:rPr>
          <w:rFonts w:ascii="Times New Roman" w:hAnsi="Times New Roman"/>
          <w:sz w:val="24"/>
          <w:szCs w:val="24"/>
        </w:rPr>
        <w:t>надпредметными</w:t>
      </w:r>
      <w:proofErr w:type="spellEnd"/>
      <w:r w:rsidRPr="00553E2C">
        <w:rPr>
          <w:rFonts w:ascii="Times New Roman" w:hAnsi="Times New Roman"/>
          <w:sz w:val="24"/>
          <w:szCs w:val="24"/>
        </w:rPr>
        <w:t xml:space="preserve"> знаниями и умениями, необходимыми для поисковой, творческой, организационн</w:t>
      </w:r>
      <w:r w:rsidR="00897ECF">
        <w:rPr>
          <w:rFonts w:ascii="Times New Roman" w:hAnsi="Times New Roman"/>
          <w:sz w:val="24"/>
          <w:szCs w:val="24"/>
        </w:rPr>
        <w:t>ой и практической деятельности</w:t>
      </w:r>
      <w:r w:rsidRPr="00553E2C">
        <w:rPr>
          <w:rFonts w:ascii="Times New Roman" w:hAnsi="Times New Roman"/>
          <w:sz w:val="24"/>
          <w:szCs w:val="24"/>
        </w:rPr>
        <w:t>;</w:t>
      </w:r>
    </w:p>
    <w:p w:rsidR="00C52278" w:rsidRPr="00553E2C" w:rsidRDefault="00C52278" w:rsidP="009579C8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>достаточно высокого уровня умения действовать ответственно и самостоятельно;</w:t>
      </w:r>
    </w:p>
    <w:p w:rsidR="00C52278" w:rsidRPr="00553E2C" w:rsidRDefault="00C52278" w:rsidP="009579C8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>готовности к образовательному и профессиональному самоопределению;</w:t>
      </w:r>
    </w:p>
    <w:p w:rsidR="00C52278" w:rsidRPr="00553E2C" w:rsidRDefault="00C52278" w:rsidP="009579C8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>способности оценивать свою деятельность относительно разнообразных требований, в том числе проводить ее адекватную самооценку;</w:t>
      </w:r>
    </w:p>
    <w:p w:rsidR="00C52278" w:rsidRPr="00553E2C" w:rsidRDefault="00C52278" w:rsidP="009579C8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>освоения видов, форм и различных ресурсов учебно-образовательной деятельности, адекватных планам на будущее;</w:t>
      </w:r>
    </w:p>
    <w:p w:rsidR="00C52278" w:rsidRPr="00553E2C" w:rsidRDefault="00C52278" w:rsidP="009579C8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>освоения способов разнообразной продуктивной коммуникации;</w:t>
      </w:r>
    </w:p>
    <w:p w:rsidR="00C52278" w:rsidRPr="00553E2C" w:rsidRDefault="00C52278" w:rsidP="009579C8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>понимание особенностей выбранной профессии</w:t>
      </w:r>
      <w:r w:rsidR="00897ECF">
        <w:rPr>
          <w:rFonts w:ascii="Times New Roman" w:hAnsi="Times New Roman"/>
          <w:sz w:val="24"/>
          <w:szCs w:val="24"/>
        </w:rPr>
        <w:t xml:space="preserve"> с учетом </w:t>
      </w:r>
      <w:r w:rsidR="000E03C1">
        <w:rPr>
          <w:rFonts w:ascii="Times New Roman" w:hAnsi="Times New Roman"/>
          <w:sz w:val="24"/>
          <w:szCs w:val="24"/>
        </w:rPr>
        <w:t xml:space="preserve">особенностей </w:t>
      </w:r>
      <w:r w:rsidR="00897ECF">
        <w:rPr>
          <w:rFonts w:ascii="Times New Roman" w:hAnsi="Times New Roman"/>
          <w:sz w:val="24"/>
          <w:szCs w:val="24"/>
        </w:rPr>
        <w:t>состояния</w:t>
      </w:r>
      <w:r w:rsidR="000E03C1">
        <w:rPr>
          <w:rFonts w:ascii="Times New Roman" w:hAnsi="Times New Roman"/>
          <w:sz w:val="24"/>
          <w:szCs w:val="24"/>
        </w:rPr>
        <w:t xml:space="preserve"> здоровья</w:t>
      </w:r>
      <w:r w:rsidRPr="00553E2C">
        <w:rPr>
          <w:rFonts w:ascii="Times New Roman" w:hAnsi="Times New Roman"/>
          <w:sz w:val="24"/>
          <w:szCs w:val="24"/>
        </w:rPr>
        <w:t>;</w:t>
      </w:r>
    </w:p>
    <w:p w:rsidR="00C52278" w:rsidRPr="00553E2C" w:rsidRDefault="00C52278" w:rsidP="009579C8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 xml:space="preserve">достижение такого уровня образованности в предметных областях знания, </w:t>
      </w:r>
      <w:proofErr w:type="gramStart"/>
      <w:r w:rsidRPr="00553E2C">
        <w:rPr>
          <w:rFonts w:ascii="Times New Roman" w:hAnsi="Times New Roman"/>
          <w:sz w:val="24"/>
          <w:szCs w:val="24"/>
        </w:rPr>
        <w:t>который</w:t>
      </w:r>
      <w:proofErr w:type="gramEnd"/>
      <w:r w:rsidRPr="00553E2C">
        <w:rPr>
          <w:rFonts w:ascii="Times New Roman" w:hAnsi="Times New Roman"/>
          <w:sz w:val="24"/>
          <w:szCs w:val="24"/>
        </w:rPr>
        <w:t xml:space="preserve"> позволит учащимся успешно </w:t>
      </w:r>
      <w:r w:rsidR="000E03C1">
        <w:rPr>
          <w:rFonts w:ascii="Times New Roman" w:hAnsi="Times New Roman"/>
          <w:sz w:val="24"/>
          <w:szCs w:val="24"/>
        </w:rPr>
        <w:t xml:space="preserve">поступить </w:t>
      </w:r>
      <w:r w:rsidRPr="00553E2C">
        <w:rPr>
          <w:rFonts w:ascii="Times New Roman" w:hAnsi="Times New Roman"/>
          <w:sz w:val="24"/>
          <w:szCs w:val="24"/>
        </w:rPr>
        <w:t>в ВУЗы и успешно продолжать в них обучение;</w:t>
      </w:r>
    </w:p>
    <w:p w:rsidR="00C52278" w:rsidRPr="00553E2C" w:rsidRDefault="00C52278" w:rsidP="009579C8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>сформированность основных ключевых компетенций и получение социально-значимых достижений в творческой деятельности, способствующих развитию качеств личности, необходимых человеку для успешной самореализации.</w:t>
      </w:r>
    </w:p>
    <w:p w:rsidR="00C52278" w:rsidRPr="00553E2C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pacing w:val="-7"/>
          <w:sz w:val="24"/>
          <w:szCs w:val="24"/>
        </w:rPr>
      </w:pPr>
      <w:r w:rsidRPr="00553E2C">
        <w:rPr>
          <w:rFonts w:ascii="Times New Roman" w:hAnsi="Times New Roman"/>
          <w:i/>
          <w:iCs/>
          <w:spacing w:val="-7"/>
          <w:sz w:val="24"/>
          <w:szCs w:val="24"/>
        </w:rPr>
        <w:t xml:space="preserve">      </w:t>
      </w:r>
      <w:r w:rsidRPr="00553E2C">
        <w:rPr>
          <w:rFonts w:ascii="Times New Roman" w:hAnsi="Times New Roman"/>
          <w:spacing w:val="-3"/>
          <w:sz w:val="24"/>
          <w:szCs w:val="24"/>
        </w:rPr>
        <w:t xml:space="preserve">Поскольку форма и содержание образовательного процесса направлены на достижения этих результатов, можно </w:t>
      </w:r>
      <w:r w:rsidRPr="00553E2C">
        <w:rPr>
          <w:rFonts w:ascii="Times New Roman" w:hAnsi="Times New Roman"/>
          <w:spacing w:val="-4"/>
          <w:sz w:val="24"/>
          <w:szCs w:val="24"/>
        </w:rPr>
        <w:t xml:space="preserve">надеяться, что </w:t>
      </w:r>
      <w:r w:rsidRPr="00AA597C">
        <w:rPr>
          <w:rFonts w:ascii="Times New Roman" w:hAnsi="Times New Roman"/>
          <w:b/>
          <w:i/>
          <w:iCs/>
          <w:spacing w:val="-4"/>
          <w:sz w:val="24"/>
          <w:szCs w:val="24"/>
        </w:rPr>
        <w:t>выпускник старшей школы</w:t>
      </w:r>
      <w:r w:rsidRPr="00553E2C">
        <w:rPr>
          <w:rFonts w:ascii="Times New Roman" w:hAnsi="Times New Roman"/>
          <w:i/>
          <w:iCs/>
          <w:spacing w:val="-4"/>
          <w:sz w:val="24"/>
          <w:szCs w:val="24"/>
        </w:rPr>
        <w:t xml:space="preserve"> </w:t>
      </w:r>
      <w:r w:rsidRPr="00553E2C">
        <w:rPr>
          <w:rFonts w:ascii="Times New Roman" w:hAnsi="Times New Roman"/>
          <w:spacing w:val="-4"/>
          <w:sz w:val="24"/>
          <w:szCs w:val="24"/>
        </w:rPr>
        <w:t xml:space="preserve">будет конкурентоспособен, его образовательная подготовка будет </w:t>
      </w:r>
      <w:r w:rsidRPr="00553E2C">
        <w:rPr>
          <w:rFonts w:ascii="Times New Roman" w:hAnsi="Times New Roman"/>
          <w:spacing w:val="-7"/>
          <w:sz w:val="24"/>
          <w:szCs w:val="24"/>
        </w:rPr>
        <w:t>отвечать требованиям современного общества и рынка труда, что он сможет найти свое место в жизни.</w:t>
      </w:r>
    </w:p>
    <w:p w:rsidR="00C52278" w:rsidRPr="00553E2C" w:rsidRDefault="00C52278" w:rsidP="00C52278">
      <w:pPr>
        <w:shd w:val="clear" w:color="auto" w:fill="FFFFFF"/>
        <w:tabs>
          <w:tab w:val="left" w:pos="893"/>
        </w:tabs>
        <w:spacing w:after="0" w:line="240" w:lineRule="auto"/>
        <w:ind w:firstLine="709"/>
        <w:jc w:val="both"/>
        <w:rPr>
          <w:rFonts w:ascii="Times New Roman" w:hAnsi="Times New Roman"/>
          <w:spacing w:val="-7"/>
          <w:sz w:val="24"/>
          <w:szCs w:val="24"/>
        </w:rPr>
      </w:pPr>
    </w:p>
    <w:p w:rsidR="00C52278" w:rsidRPr="00553E2C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52278" w:rsidRPr="00553E2C" w:rsidRDefault="00C52278" w:rsidP="00C52278">
      <w:pPr>
        <w:shd w:val="clear" w:color="auto" w:fill="FFFFFF"/>
        <w:tabs>
          <w:tab w:val="left" w:pos="86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53E2C">
        <w:rPr>
          <w:rFonts w:ascii="Times New Roman" w:hAnsi="Times New Roman"/>
          <w:b/>
          <w:spacing w:val="-8"/>
          <w:sz w:val="24"/>
          <w:szCs w:val="24"/>
        </w:rPr>
        <w:t>4.2</w:t>
      </w:r>
      <w:r w:rsidRPr="00553E2C">
        <w:rPr>
          <w:rFonts w:ascii="Times New Roman" w:hAnsi="Times New Roman"/>
          <w:spacing w:val="-8"/>
          <w:sz w:val="24"/>
          <w:szCs w:val="24"/>
        </w:rPr>
        <w:t>.</w:t>
      </w:r>
      <w:r w:rsidRPr="00553E2C">
        <w:rPr>
          <w:rFonts w:ascii="Times New Roman" w:hAnsi="Times New Roman"/>
          <w:sz w:val="24"/>
          <w:szCs w:val="24"/>
        </w:rPr>
        <w:tab/>
      </w:r>
      <w:r w:rsidRPr="00553E2C">
        <w:rPr>
          <w:rFonts w:ascii="Times New Roman" w:hAnsi="Times New Roman"/>
          <w:b/>
          <w:spacing w:val="-3"/>
          <w:sz w:val="24"/>
          <w:szCs w:val="24"/>
        </w:rPr>
        <w:t>Учебный план</w:t>
      </w:r>
    </w:p>
    <w:p w:rsidR="00897ECF" w:rsidRDefault="00897ECF" w:rsidP="00C52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6C3DBF">
        <w:rPr>
          <w:rFonts w:ascii="Times New Roman" w:hAnsi="Times New Roman"/>
          <w:sz w:val="24"/>
          <w:szCs w:val="24"/>
        </w:rPr>
        <w:t xml:space="preserve">Учебный  план </w:t>
      </w:r>
      <w:r>
        <w:rPr>
          <w:rFonts w:ascii="Times New Roman" w:hAnsi="Times New Roman"/>
          <w:sz w:val="24"/>
          <w:szCs w:val="24"/>
        </w:rPr>
        <w:t xml:space="preserve">для 11 – 12 классов государственного бюджетного </w:t>
      </w:r>
      <w:r w:rsidRPr="006C3DBF">
        <w:rPr>
          <w:rFonts w:ascii="Times New Roman" w:hAnsi="Times New Roman"/>
          <w:sz w:val="24"/>
          <w:szCs w:val="24"/>
        </w:rPr>
        <w:t>специального (коррекционного) образовательного учреждения для обучающихся, воспитанников с ограниченными возможностями здоровья</w:t>
      </w:r>
      <w:r>
        <w:rPr>
          <w:rFonts w:ascii="Times New Roman" w:hAnsi="Times New Roman"/>
          <w:sz w:val="24"/>
          <w:szCs w:val="24"/>
        </w:rPr>
        <w:t xml:space="preserve"> «</w:t>
      </w:r>
      <w:r w:rsidR="000E03C1">
        <w:rPr>
          <w:rFonts w:ascii="Times New Roman" w:hAnsi="Times New Roman"/>
          <w:sz w:val="24"/>
          <w:szCs w:val="24"/>
        </w:rPr>
        <w:t xml:space="preserve">Казанская специальная (коррекционная) общеобразовательная школа-интернат № 4 </w:t>
      </w:r>
      <w:r w:rsidR="000E03C1">
        <w:rPr>
          <w:rFonts w:ascii="Times New Roman" w:hAnsi="Times New Roman"/>
          <w:sz w:val="24"/>
          <w:szCs w:val="24"/>
          <w:lang w:val="en-US"/>
        </w:rPr>
        <w:t>VI</w:t>
      </w:r>
      <w:r w:rsidR="000E03C1" w:rsidRPr="000E03C1">
        <w:rPr>
          <w:rFonts w:ascii="Times New Roman" w:hAnsi="Times New Roman"/>
          <w:sz w:val="24"/>
          <w:szCs w:val="24"/>
        </w:rPr>
        <w:t xml:space="preserve"> </w:t>
      </w:r>
      <w:r w:rsidR="000E03C1">
        <w:rPr>
          <w:rFonts w:ascii="Times New Roman" w:hAnsi="Times New Roman"/>
          <w:sz w:val="24"/>
          <w:szCs w:val="24"/>
        </w:rPr>
        <w:t xml:space="preserve"> вида</w:t>
      </w:r>
      <w:r>
        <w:rPr>
          <w:rFonts w:ascii="Times New Roman" w:hAnsi="Times New Roman"/>
          <w:sz w:val="24"/>
          <w:szCs w:val="24"/>
        </w:rPr>
        <w:t>»</w:t>
      </w:r>
      <w:r w:rsidRPr="006C3DBF">
        <w:rPr>
          <w:rFonts w:ascii="Times New Roman" w:hAnsi="Times New Roman"/>
          <w:sz w:val="24"/>
          <w:szCs w:val="24"/>
        </w:rPr>
        <w:t xml:space="preserve">  разработан на основе Базисного учебного плана   специальных (коррекционных) образовательных учреждений для обучающихся воспитанников с отклонениями в развитии, реализующих программы начального общего, основного общего  и среднего (полного) общего образования, который введен на основании приказа</w:t>
      </w:r>
      <w:proofErr w:type="gramEnd"/>
      <w:r w:rsidRPr="006C3DBF">
        <w:rPr>
          <w:rFonts w:ascii="Times New Roman" w:hAnsi="Times New Roman"/>
          <w:sz w:val="24"/>
          <w:szCs w:val="24"/>
        </w:rPr>
        <w:t xml:space="preserve"> МО РФ от 10.04.2002г. № 29/2065-п.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C3DBF">
        <w:rPr>
          <w:rFonts w:ascii="Times New Roman" w:hAnsi="Times New Roman"/>
          <w:sz w:val="24"/>
          <w:szCs w:val="24"/>
        </w:rPr>
        <w:t xml:space="preserve"> </w:t>
      </w:r>
      <w:r w:rsidR="00C52278" w:rsidRPr="00553E2C">
        <w:rPr>
          <w:rFonts w:ascii="Times New Roman" w:hAnsi="Times New Roman"/>
          <w:sz w:val="24"/>
          <w:szCs w:val="24"/>
        </w:rPr>
        <w:t xml:space="preserve">         </w:t>
      </w:r>
    </w:p>
    <w:p w:rsidR="00C52278" w:rsidRPr="00553E2C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 xml:space="preserve"> Вариативная часть учебного плана на </w:t>
      </w:r>
      <w:r w:rsidRPr="00553E2C">
        <w:rPr>
          <w:rFonts w:ascii="Times New Roman" w:hAnsi="Times New Roman"/>
          <w:sz w:val="24"/>
          <w:szCs w:val="24"/>
          <w:lang w:val="en-US"/>
        </w:rPr>
        <w:t>III</w:t>
      </w:r>
      <w:r w:rsidR="00AA597C">
        <w:rPr>
          <w:rFonts w:ascii="Times New Roman" w:hAnsi="Times New Roman"/>
          <w:sz w:val="24"/>
          <w:szCs w:val="24"/>
        </w:rPr>
        <w:t xml:space="preserve"> уровне</w:t>
      </w:r>
      <w:r w:rsidR="000E03C1">
        <w:rPr>
          <w:rFonts w:ascii="Times New Roman" w:hAnsi="Times New Roman"/>
          <w:sz w:val="24"/>
          <w:szCs w:val="24"/>
        </w:rPr>
        <w:t xml:space="preserve"> </w:t>
      </w:r>
      <w:r w:rsidRPr="00553E2C">
        <w:rPr>
          <w:rFonts w:ascii="Times New Roman" w:hAnsi="Times New Roman"/>
          <w:sz w:val="24"/>
          <w:szCs w:val="24"/>
        </w:rPr>
        <w:t xml:space="preserve">  обучения направлена на реализацию запросов социума, сохранения линий преемственности и подготовку  старшеклассников к сознательному выбору профессий, с последующим профессиональным образованием.</w:t>
      </w:r>
    </w:p>
    <w:p w:rsidR="00C52278" w:rsidRPr="00553E2C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 xml:space="preserve"> Учебный план на </w:t>
      </w:r>
      <w:r w:rsidRPr="00553E2C">
        <w:rPr>
          <w:rFonts w:ascii="Times New Roman" w:hAnsi="Times New Roman"/>
          <w:sz w:val="24"/>
          <w:szCs w:val="24"/>
          <w:lang w:val="en-US"/>
        </w:rPr>
        <w:t>III</w:t>
      </w:r>
      <w:r w:rsidR="002F7609">
        <w:rPr>
          <w:rFonts w:ascii="Times New Roman" w:hAnsi="Times New Roman"/>
          <w:sz w:val="24"/>
          <w:szCs w:val="24"/>
        </w:rPr>
        <w:t xml:space="preserve">  уровне</w:t>
      </w:r>
      <w:r w:rsidR="000E03C1">
        <w:rPr>
          <w:rFonts w:ascii="Times New Roman" w:hAnsi="Times New Roman"/>
          <w:sz w:val="24"/>
          <w:szCs w:val="24"/>
        </w:rPr>
        <w:t xml:space="preserve"> </w:t>
      </w:r>
      <w:r w:rsidRPr="00553E2C">
        <w:rPr>
          <w:rFonts w:ascii="Times New Roman" w:hAnsi="Times New Roman"/>
          <w:sz w:val="24"/>
          <w:szCs w:val="24"/>
        </w:rPr>
        <w:t xml:space="preserve">  обучения направлен на реализацию следующих </w:t>
      </w:r>
      <w:r w:rsidRPr="00AA597C">
        <w:rPr>
          <w:rFonts w:ascii="Times New Roman" w:hAnsi="Times New Roman"/>
          <w:b/>
          <w:sz w:val="24"/>
          <w:szCs w:val="24"/>
        </w:rPr>
        <w:t>задач</w:t>
      </w:r>
      <w:r w:rsidRPr="00553E2C">
        <w:rPr>
          <w:rFonts w:ascii="Times New Roman" w:hAnsi="Times New Roman"/>
          <w:sz w:val="24"/>
          <w:szCs w:val="24"/>
        </w:rPr>
        <w:t>:</w:t>
      </w:r>
    </w:p>
    <w:p w:rsidR="00C52278" w:rsidRPr="00897ECF" w:rsidRDefault="00897ECF" w:rsidP="00BA4F2E">
      <w:pPr>
        <w:pStyle w:val="a4"/>
        <w:numPr>
          <w:ilvl w:val="0"/>
          <w:numId w:val="4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C52278" w:rsidRPr="00897ECF">
        <w:rPr>
          <w:rFonts w:ascii="Times New Roman" w:hAnsi="Times New Roman"/>
          <w:sz w:val="24"/>
          <w:szCs w:val="24"/>
        </w:rPr>
        <w:t xml:space="preserve">беспечение базового изучения отдельных предметов программы </w:t>
      </w:r>
      <w:r w:rsidR="000E03C1">
        <w:rPr>
          <w:rFonts w:ascii="Times New Roman" w:hAnsi="Times New Roman"/>
          <w:sz w:val="24"/>
          <w:szCs w:val="24"/>
        </w:rPr>
        <w:t xml:space="preserve">среднего </w:t>
      </w:r>
      <w:r w:rsidR="00C52278" w:rsidRPr="00897ECF">
        <w:rPr>
          <w:rFonts w:ascii="Times New Roman" w:hAnsi="Times New Roman"/>
          <w:sz w:val="24"/>
          <w:szCs w:val="24"/>
        </w:rPr>
        <w:t>общего образования;</w:t>
      </w:r>
    </w:p>
    <w:p w:rsidR="00C52278" w:rsidRPr="00897ECF" w:rsidRDefault="00897ECF" w:rsidP="00BA4F2E">
      <w:pPr>
        <w:pStyle w:val="a4"/>
        <w:numPr>
          <w:ilvl w:val="0"/>
          <w:numId w:val="4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C52278" w:rsidRPr="00897ECF">
        <w:rPr>
          <w:rFonts w:ascii="Times New Roman" w:hAnsi="Times New Roman"/>
          <w:sz w:val="24"/>
          <w:szCs w:val="24"/>
        </w:rPr>
        <w:t xml:space="preserve">становление равного доступа к полноценному образованию разным категориям </w:t>
      </w:r>
      <w:proofErr w:type="gramStart"/>
      <w:r w:rsidR="00C52278" w:rsidRPr="00897ECF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9E5ADB">
        <w:rPr>
          <w:rFonts w:ascii="Times New Roman" w:hAnsi="Times New Roman"/>
          <w:sz w:val="24"/>
          <w:szCs w:val="24"/>
        </w:rPr>
        <w:t xml:space="preserve"> с ОВЗ </w:t>
      </w:r>
      <w:r w:rsidR="00C52278" w:rsidRPr="00897ECF">
        <w:rPr>
          <w:rFonts w:ascii="Times New Roman" w:hAnsi="Times New Roman"/>
          <w:sz w:val="24"/>
          <w:szCs w:val="24"/>
        </w:rPr>
        <w:t xml:space="preserve"> в соответствии с их способностями, индивидуальными потребностями;</w:t>
      </w:r>
    </w:p>
    <w:p w:rsidR="00C52278" w:rsidRDefault="00897ECF" w:rsidP="00BA4F2E">
      <w:pPr>
        <w:pStyle w:val="a4"/>
        <w:numPr>
          <w:ilvl w:val="0"/>
          <w:numId w:val="4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C52278" w:rsidRPr="00897ECF">
        <w:rPr>
          <w:rFonts w:ascii="Times New Roman" w:hAnsi="Times New Roman"/>
          <w:sz w:val="24"/>
          <w:szCs w:val="24"/>
        </w:rPr>
        <w:t>довлетворение социального заказа родителей и обучающихся</w:t>
      </w:r>
      <w:r>
        <w:rPr>
          <w:rFonts w:ascii="Times New Roman" w:hAnsi="Times New Roman"/>
          <w:sz w:val="24"/>
          <w:szCs w:val="24"/>
        </w:rPr>
        <w:t xml:space="preserve"> с нарушением</w:t>
      </w:r>
      <w:r w:rsidR="009E5ADB">
        <w:rPr>
          <w:rFonts w:ascii="Times New Roman" w:hAnsi="Times New Roman"/>
          <w:sz w:val="24"/>
          <w:szCs w:val="24"/>
        </w:rPr>
        <w:t xml:space="preserve"> опорно-двигательных функций</w:t>
      </w:r>
      <w:r w:rsidR="00C52278" w:rsidRPr="00897ECF">
        <w:rPr>
          <w:rFonts w:ascii="Times New Roman" w:hAnsi="Times New Roman"/>
          <w:sz w:val="24"/>
          <w:szCs w:val="24"/>
        </w:rPr>
        <w:t>.</w:t>
      </w:r>
    </w:p>
    <w:p w:rsidR="008D55E4" w:rsidRPr="008D55E4" w:rsidRDefault="008D55E4" w:rsidP="008D55E4">
      <w:pPr>
        <w:pStyle w:val="ConsPlusNormal"/>
        <w:ind w:firstLine="644"/>
        <w:jc w:val="both"/>
        <w:rPr>
          <w:rFonts w:ascii="Times New Roman" w:hAnsi="Times New Roman" w:cs="Times New Roman"/>
          <w:sz w:val="24"/>
          <w:szCs w:val="24"/>
        </w:rPr>
      </w:pPr>
      <w:r w:rsidRPr="008D55E4">
        <w:rPr>
          <w:rFonts w:ascii="Times New Roman" w:hAnsi="Times New Roman" w:cs="Times New Roman"/>
          <w:sz w:val="24"/>
          <w:szCs w:val="24"/>
        </w:rPr>
        <w:t>Учебные предметы федерального компонент</w:t>
      </w:r>
      <w:r>
        <w:rPr>
          <w:rFonts w:ascii="Times New Roman" w:hAnsi="Times New Roman" w:cs="Times New Roman"/>
          <w:sz w:val="24"/>
          <w:szCs w:val="24"/>
        </w:rPr>
        <w:t>а представлены на  базовом уровне</w:t>
      </w:r>
      <w:r w:rsidRPr="008D55E4">
        <w:rPr>
          <w:rFonts w:ascii="Times New Roman" w:hAnsi="Times New Roman" w:cs="Times New Roman"/>
          <w:sz w:val="24"/>
          <w:szCs w:val="24"/>
        </w:rPr>
        <w:t>.</w:t>
      </w:r>
    </w:p>
    <w:p w:rsidR="008D55E4" w:rsidRPr="008D55E4" w:rsidRDefault="008D55E4" w:rsidP="008D55E4">
      <w:pPr>
        <w:pStyle w:val="ConsPlusNormal"/>
        <w:ind w:firstLine="644"/>
        <w:jc w:val="both"/>
        <w:rPr>
          <w:rFonts w:ascii="Times New Roman" w:hAnsi="Times New Roman" w:cs="Times New Roman"/>
          <w:sz w:val="24"/>
          <w:szCs w:val="24"/>
        </w:rPr>
      </w:pPr>
      <w:r w:rsidRPr="008D55E4">
        <w:rPr>
          <w:rFonts w:ascii="Times New Roman" w:hAnsi="Times New Roman" w:cs="Times New Roman"/>
          <w:sz w:val="24"/>
          <w:szCs w:val="24"/>
        </w:rPr>
        <w:t xml:space="preserve">Базовый уровень стандарта учебного предмета ориентирован на формирование общей культуры и в большей степени связан с мировоззренческими, воспитательными, развивающими задачами общего образования, задачами социализации и развития </w:t>
      </w:r>
      <w:proofErr w:type="gramStart"/>
      <w:r w:rsidRPr="008D55E4">
        <w:rPr>
          <w:rFonts w:ascii="Times New Roman" w:hAnsi="Times New Roman" w:cs="Times New Roman"/>
          <w:sz w:val="24"/>
          <w:szCs w:val="24"/>
        </w:rPr>
        <w:t>представлений</w:t>
      </w:r>
      <w:proofErr w:type="gramEnd"/>
      <w:r w:rsidRPr="008D55E4">
        <w:rPr>
          <w:rFonts w:ascii="Times New Roman" w:hAnsi="Times New Roman" w:cs="Times New Roman"/>
          <w:sz w:val="24"/>
          <w:szCs w:val="24"/>
        </w:rPr>
        <w:t xml:space="preserve"> обучающихся</w:t>
      </w:r>
      <w:r>
        <w:rPr>
          <w:rFonts w:ascii="Times New Roman" w:hAnsi="Times New Roman" w:cs="Times New Roman"/>
          <w:sz w:val="24"/>
          <w:szCs w:val="24"/>
        </w:rPr>
        <w:t xml:space="preserve"> с нарушением </w:t>
      </w:r>
      <w:r w:rsidR="009E5ADB">
        <w:rPr>
          <w:rFonts w:ascii="Times New Roman" w:hAnsi="Times New Roman" w:cs="Times New Roman"/>
          <w:sz w:val="24"/>
          <w:szCs w:val="24"/>
        </w:rPr>
        <w:t xml:space="preserve">ОДА </w:t>
      </w:r>
      <w:r w:rsidRPr="008D55E4">
        <w:rPr>
          <w:rFonts w:ascii="Times New Roman" w:hAnsi="Times New Roman" w:cs="Times New Roman"/>
          <w:sz w:val="24"/>
          <w:szCs w:val="24"/>
        </w:rPr>
        <w:t>о перспективах профессионального образования и будущей профессиональной деятельности.</w:t>
      </w:r>
    </w:p>
    <w:p w:rsidR="00C52278" w:rsidRPr="00553E2C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>В связи с вышеизложенным учебные планы составлены следующим образом:</w:t>
      </w:r>
    </w:p>
    <w:p w:rsidR="00C52278" w:rsidRPr="00553E2C" w:rsidRDefault="00C52278" w:rsidP="00C52278">
      <w:pPr>
        <w:pStyle w:val="afd"/>
        <w:spacing w:before="0"/>
        <w:ind w:firstLine="709"/>
        <w:jc w:val="both"/>
        <w:rPr>
          <w:rFonts w:ascii="Times New Roman" w:hAnsi="Times New Roman"/>
          <w:b w:val="0"/>
          <w:caps w:val="0"/>
          <w:sz w:val="24"/>
        </w:rPr>
      </w:pPr>
      <w:r w:rsidRPr="00553E2C">
        <w:rPr>
          <w:rFonts w:ascii="Times New Roman" w:hAnsi="Times New Roman"/>
          <w:b w:val="0"/>
          <w:caps w:val="0"/>
          <w:sz w:val="24"/>
        </w:rPr>
        <w:t xml:space="preserve">Среднее общее образование – завершающая ступень общего образования, призванная обеспечить функциональную грамотность и социальную адаптацию обучающихся, содействовать их общественному и гражданскому самоопределению. Эти функции предопределяют </w:t>
      </w:r>
      <w:r w:rsidRPr="00553E2C">
        <w:rPr>
          <w:rFonts w:ascii="Times New Roman" w:hAnsi="Times New Roman"/>
          <w:b w:val="0"/>
          <w:caps w:val="0"/>
          <w:sz w:val="24"/>
        </w:rPr>
        <w:lastRenderedPageBreak/>
        <w:t>направленность целей на формирование социальных компетентностей личности, осознающей свои гражданские права и обязанности, ясно представляющей потенциальные возможности, ресурсы и способы реализации выбранного жизненного пути.</w:t>
      </w:r>
    </w:p>
    <w:p w:rsidR="00C52278" w:rsidRPr="00553E2C" w:rsidRDefault="005658F9" w:rsidP="00C5227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</w:t>
      </w:r>
      <w:r w:rsidR="00C52278" w:rsidRPr="00553E2C">
        <w:rPr>
          <w:rFonts w:ascii="Times New Roman" w:eastAsia="Times New Roman" w:hAnsi="Times New Roman"/>
          <w:sz w:val="24"/>
          <w:szCs w:val="24"/>
        </w:rPr>
        <w:t>чебные планы класс</w:t>
      </w:r>
      <w:r w:rsidR="008D55E4">
        <w:rPr>
          <w:rFonts w:ascii="Times New Roman" w:eastAsia="Times New Roman" w:hAnsi="Times New Roman"/>
          <w:sz w:val="24"/>
          <w:szCs w:val="24"/>
        </w:rPr>
        <w:t>ов</w:t>
      </w:r>
      <w:r w:rsidR="00C52278" w:rsidRPr="00553E2C">
        <w:rPr>
          <w:rFonts w:ascii="Times New Roman" w:eastAsia="Times New Roman" w:hAnsi="Times New Roman"/>
          <w:sz w:val="24"/>
          <w:szCs w:val="24"/>
        </w:rPr>
        <w:t xml:space="preserve"> с </w:t>
      </w:r>
      <w:r w:rsidR="008D55E4">
        <w:rPr>
          <w:rFonts w:ascii="Times New Roman" w:eastAsia="Times New Roman" w:hAnsi="Times New Roman"/>
          <w:sz w:val="24"/>
          <w:szCs w:val="24"/>
        </w:rPr>
        <w:t xml:space="preserve">базовым  обучением  на </w:t>
      </w:r>
      <w:r>
        <w:rPr>
          <w:rFonts w:ascii="Times New Roman" w:eastAsia="Times New Roman" w:hAnsi="Times New Roman"/>
          <w:sz w:val="24"/>
          <w:szCs w:val="24"/>
        </w:rPr>
        <w:t xml:space="preserve">текущий </w:t>
      </w:r>
      <w:r w:rsidR="00C52278" w:rsidRPr="00553E2C">
        <w:rPr>
          <w:rFonts w:ascii="Times New Roman" w:eastAsia="Times New Roman" w:hAnsi="Times New Roman"/>
          <w:sz w:val="24"/>
          <w:szCs w:val="24"/>
        </w:rPr>
        <w:t>учебный год выполняют образовательный стандарт по базовым дисциплинам, ориентируют учащихся на самостоятельную исследовательскую работу, обеспечивают условия для самоопределения обучающихся, готовят их  к поступлению в высшие учебные заведения.</w:t>
      </w:r>
    </w:p>
    <w:p w:rsidR="00C52278" w:rsidRPr="00553E2C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 xml:space="preserve">Продолжительность уроков  </w:t>
      </w:r>
      <w:r w:rsidR="008D55E4">
        <w:rPr>
          <w:rFonts w:ascii="Times New Roman" w:hAnsi="Times New Roman"/>
          <w:sz w:val="24"/>
          <w:szCs w:val="24"/>
        </w:rPr>
        <w:t>составляет</w:t>
      </w:r>
      <w:r w:rsidRPr="00553E2C">
        <w:rPr>
          <w:rFonts w:ascii="Times New Roman" w:hAnsi="Times New Roman"/>
          <w:sz w:val="24"/>
          <w:szCs w:val="24"/>
        </w:rPr>
        <w:t xml:space="preserve"> 4</w:t>
      </w:r>
      <w:r w:rsidR="009E5ADB">
        <w:rPr>
          <w:rFonts w:ascii="Times New Roman" w:hAnsi="Times New Roman"/>
          <w:sz w:val="24"/>
          <w:szCs w:val="24"/>
        </w:rPr>
        <w:t>5</w:t>
      </w:r>
      <w:r w:rsidRPr="00553E2C">
        <w:rPr>
          <w:rFonts w:ascii="Times New Roman" w:hAnsi="Times New Roman"/>
          <w:sz w:val="24"/>
          <w:szCs w:val="24"/>
        </w:rPr>
        <w:t xml:space="preserve"> минут.</w:t>
      </w:r>
    </w:p>
    <w:p w:rsidR="00C52278" w:rsidRPr="00553E2C" w:rsidRDefault="00C52278" w:rsidP="00C52278">
      <w:pPr>
        <w:pStyle w:val="afa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>Продолжительность учебного года в 1</w:t>
      </w:r>
      <w:r w:rsidR="008D55E4">
        <w:rPr>
          <w:rFonts w:ascii="Times New Roman" w:hAnsi="Times New Roman"/>
          <w:sz w:val="24"/>
          <w:szCs w:val="24"/>
        </w:rPr>
        <w:t>1</w:t>
      </w:r>
      <w:r w:rsidR="009E5ADB">
        <w:rPr>
          <w:rFonts w:ascii="Times New Roman" w:hAnsi="Times New Roman"/>
          <w:sz w:val="24"/>
          <w:szCs w:val="24"/>
        </w:rPr>
        <w:t>-х  классах 34</w:t>
      </w:r>
      <w:r w:rsidR="00AA597C">
        <w:rPr>
          <w:rFonts w:ascii="Times New Roman" w:hAnsi="Times New Roman"/>
          <w:sz w:val="24"/>
          <w:szCs w:val="24"/>
        </w:rPr>
        <w:t xml:space="preserve"> учебных недели</w:t>
      </w:r>
      <w:r w:rsidRPr="00553E2C">
        <w:rPr>
          <w:rFonts w:ascii="Times New Roman" w:hAnsi="Times New Roman"/>
          <w:sz w:val="24"/>
          <w:szCs w:val="24"/>
        </w:rPr>
        <w:t>.</w:t>
      </w:r>
    </w:p>
    <w:p w:rsidR="00C52278" w:rsidRPr="00553E2C" w:rsidRDefault="00C52278" w:rsidP="00C52278">
      <w:pPr>
        <w:pStyle w:val="afa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>Прод</w:t>
      </w:r>
      <w:r w:rsidR="008D55E4">
        <w:rPr>
          <w:rFonts w:ascii="Times New Roman" w:hAnsi="Times New Roman"/>
          <w:sz w:val="24"/>
          <w:szCs w:val="24"/>
        </w:rPr>
        <w:t>олжительность учебного года в 12</w:t>
      </w:r>
      <w:r w:rsidR="009E5ADB">
        <w:rPr>
          <w:rFonts w:ascii="Times New Roman" w:hAnsi="Times New Roman"/>
          <w:sz w:val="24"/>
          <w:szCs w:val="24"/>
        </w:rPr>
        <w:t>-х  классах 33</w:t>
      </w:r>
      <w:r w:rsidR="00AA597C">
        <w:rPr>
          <w:rFonts w:ascii="Times New Roman" w:hAnsi="Times New Roman"/>
          <w:sz w:val="24"/>
          <w:szCs w:val="24"/>
        </w:rPr>
        <w:t xml:space="preserve"> учебных недели</w:t>
      </w:r>
      <w:r w:rsidRPr="00553E2C">
        <w:rPr>
          <w:rFonts w:ascii="Times New Roman" w:hAnsi="Times New Roman"/>
          <w:sz w:val="24"/>
          <w:szCs w:val="24"/>
        </w:rPr>
        <w:t>.</w:t>
      </w:r>
    </w:p>
    <w:p w:rsidR="00C52278" w:rsidRPr="00553E2C" w:rsidRDefault="00C52278" w:rsidP="00C52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 xml:space="preserve">При изучении таких предметов, как </w:t>
      </w:r>
      <w:r w:rsidR="008D55E4">
        <w:rPr>
          <w:rFonts w:ascii="Times New Roman" w:hAnsi="Times New Roman"/>
          <w:sz w:val="24"/>
          <w:szCs w:val="24"/>
        </w:rPr>
        <w:t>татарский язык и татарская литература</w:t>
      </w:r>
      <w:r w:rsidR="007E3E88">
        <w:rPr>
          <w:rFonts w:ascii="Times New Roman" w:hAnsi="Times New Roman"/>
          <w:sz w:val="24"/>
          <w:szCs w:val="24"/>
        </w:rPr>
        <w:t xml:space="preserve"> (русская – татарская группы)</w:t>
      </w:r>
      <w:r w:rsidRPr="00553E2C">
        <w:rPr>
          <w:rFonts w:ascii="Times New Roman" w:hAnsi="Times New Roman"/>
          <w:sz w:val="24"/>
          <w:szCs w:val="24"/>
        </w:rPr>
        <w:t xml:space="preserve">, </w:t>
      </w:r>
      <w:r w:rsidR="007E3E88">
        <w:rPr>
          <w:rFonts w:ascii="Times New Roman" w:hAnsi="Times New Roman"/>
          <w:sz w:val="24"/>
          <w:szCs w:val="24"/>
        </w:rPr>
        <w:t xml:space="preserve"> технология (мальчики - девочки) </w:t>
      </w:r>
      <w:r w:rsidRPr="00553E2C">
        <w:rPr>
          <w:rFonts w:ascii="Times New Roman" w:hAnsi="Times New Roman"/>
          <w:sz w:val="24"/>
          <w:szCs w:val="24"/>
        </w:rPr>
        <w:t>предусматривается деление классов на группы  в</w:t>
      </w:r>
      <w:r w:rsidR="007E3E88">
        <w:rPr>
          <w:rFonts w:ascii="Times New Roman" w:hAnsi="Times New Roman"/>
          <w:sz w:val="24"/>
          <w:szCs w:val="24"/>
        </w:rPr>
        <w:t xml:space="preserve">не </w:t>
      </w:r>
      <w:r w:rsidRPr="00553E2C">
        <w:rPr>
          <w:rFonts w:ascii="Times New Roman" w:hAnsi="Times New Roman"/>
          <w:sz w:val="24"/>
          <w:szCs w:val="24"/>
        </w:rPr>
        <w:t xml:space="preserve"> зависимости от количества обучающихся в классе.</w:t>
      </w:r>
    </w:p>
    <w:p w:rsidR="00086D47" w:rsidRDefault="00086D47" w:rsidP="00C52278">
      <w:pPr>
        <w:shd w:val="clear" w:color="auto" w:fill="FFFFFF"/>
        <w:tabs>
          <w:tab w:val="left" w:pos="874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10"/>
          <w:sz w:val="24"/>
          <w:szCs w:val="24"/>
        </w:rPr>
      </w:pPr>
    </w:p>
    <w:p w:rsidR="00C52278" w:rsidRPr="00553E2C" w:rsidRDefault="00C52278" w:rsidP="00C52278">
      <w:pPr>
        <w:shd w:val="clear" w:color="auto" w:fill="FFFFFF"/>
        <w:tabs>
          <w:tab w:val="left" w:pos="874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10"/>
          <w:sz w:val="24"/>
          <w:szCs w:val="24"/>
        </w:rPr>
      </w:pPr>
      <w:r w:rsidRPr="00553E2C">
        <w:rPr>
          <w:rFonts w:ascii="Times New Roman" w:hAnsi="Times New Roman"/>
          <w:b/>
          <w:bCs/>
          <w:spacing w:val="-10"/>
          <w:sz w:val="24"/>
          <w:szCs w:val="24"/>
        </w:rPr>
        <w:t xml:space="preserve">   4.3.  Учебные  программы</w:t>
      </w:r>
    </w:p>
    <w:p w:rsidR="00C52278" w:rsidRPr="00553E2C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53E2C">
        <w:rPr>
          <w:rFonts w:ascii="Times New Roman" w:hAnsi="Times New Roman"/>
          <w:spacing w:val="-5"/>
          <w:sz w:val="24"/>
          <w:szCs w:val="24"/>
        </w:rPr>
        <w:t xml:space="preserve">Основу базовой образовательной программы для </w:t>
      </w:r>
      <w:r w:rsidRPr="00553E2C">
        <w:rPr>
          <w:rFonts w:ascii="Times New Roman" w:hAnsi="Times New Roman"/>
          <w:spacing w:val="-5"/>
          <w:sz w:val="24"/>
          <w:szCs w:val="24"/>
          <w:lang w:val="en-US"/>
        </w:rPr>
        <w:t>III</w:t>
      </w:r>
      <w:r w:rsidRPr="00553E2C">
        <w:rPr>
          <w:rFonts w:ascii="Times New Roman" w:hAnsi="Times New Roman"/>
          <w:spacing w:val="-5"/>
          <w:sz w:val="24"/>
          <w:szCs w:val="24"/>
        </w:rPr>
        <w:t xml:space="preserve"> </w:t>
      </w:r>
      <w:r w:rsidR="00BA4F2E">
        <w:rPr>
          <w:rFonts w:ascii="Times New Roman" w:hAnsi="Times New Roman"/>
          <w:spacing w:val="-5"/>
          <w:sz w:val="24"/>
          <w:szCs w:val="24"/>
        </w:rPr>
        <w:t xml:space="preserve">уровня </w:t>
      </w:r>
      <w:r w:rsidRPr="00553E2C">
        <w:rPr>
          <w:rFonts w:ascii="Times New Roman" w:hAnsi="Times New Roman"/>
          <w:spacing w:val="-5"/>
          <w:sz w:val="24"/>
          <w:szCs w:val="24"/>
        </w:rPr>
        <w:t xml:space="preserve">обучения составляют типовые учебные программы, </w:t>
      </w:r>
      <w:r w:rsidRPr="00553E2C">
        <w:rPr>
          <w:rFonts w:ascii="Times New Roman" w:hAnsi="Times New Roman"/>
          <w:spacing w:val="-4"/>
          <w:sz w:val="24"/>
          <w:szCs w:val="24"/>
        </w:rPr>
        <w:t xml:space="preserve">утвержденные МО и Н РФ. </w:t>
      </w:r>
    </w:p>
    <w:p w:rsidR="00C52278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pacing w:val="-7"/>
          <w:sz w:val="24"/>
          <w:szCs w:val="24"/>
        </w:rPr>
      </w:pPr>
      <w:r w:rsidRPr="00553E2C">
        <w:rPr>
          <w:rFonts w:ascii="Times New Roman" w:hAnsi="Times New Roman"/>
          <w:spacing w:val="-7"/>
          <w:sz w:val="24"/>
          <w:szCs w:val="24"/>
        </w:rPr>
        <w:t xml:space="preserve">Обязательным условием реализации учебных программ является принцип преемственности. </w:t>
      </w:r>
    </w:p>
    <w:p w:rsidR="00BA4F2E" w:rsidRDefault="00BA4F2E" w:rsidP="00393348">
      <w:pPr>
        <w:keepNext/>
        <w:keepLines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sz w:val="24"/>
          <w:szCs w:val="24"/>
          <w:u w:val="single"/>
        </w:rPr>
      </w:pPr>
    </w:p>
    <w:p w:rsidR="00393348" w:rsidRPr="00393348" w:rsidRDefault="00393348" w:rsidP="00393348">
      <w:pPr>
        <w:keepNext/>
        <w:keepLines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i/>
          <w:sz w:val="24"/>
          <w:szCs w:val="24"/>
        </w:rPr>
      </w:pPr>
      <w:r w:rsidRPr="00393348">
        <w:rPr>
          <w:rFonts w:ascii="Times New Roman" w:eastAsia="Times New Roman" w:hAnsi="Times New Roman"/>
          <w:b/>
          <w:bCs/>
          <w:sz w:val="24"/>
          <w:szCs w:val="24"/>
        </w:rPr>
        <w:t>ОБЯЗАТЕЛЬНЫЙ МИНИМУМ СОДЕРЖАНИЯ ОБРАЗОВАНИЯ</w:t>
      </w:r>
    </w:p>
    <w:p w:rsidR="00393348" w:rsidRPr="00BA4F2E" w:rsidRDefault="00393348" w:rsidP="00393348">
      <w:pPr>
        <w:keepNext/>
        <w:keepLines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sz w:val="24"/>
          <w:szCs w:val="24"/>
          <w:u w:val="single"/>
        </w:rPr>
      </w:pPr>
      <w:r w:rsidRPr="00BA4F2E">
        <w:rPr>
          <w:rFonts w:ascii="Times New Roman" w:eastAsia="Times New Roman" w:hAnsi="Times New Roman"/>
          <w:b/>
          <w:sz w:val="24"/>
          <w:szCs w:val="24"/>
          <w:u w:val="single"/>
        </w:rPr>
        <w:t>ПО РУССКОМУ ЯЗЫКУ</w:t>
      </w:r>
    </w:p>
    <w:p w:rsidR="00393348" w:rsidRPr="00393348" w:rsidRDefault="00393348" w:rsidP="0039334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3348" w:rsidRPr="00393348" w:rsidRDefault="00393348" w:rsidP="00393348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x-none" w:eastAsia="x-none"/>
        </w:rPr>
      </w:pPr>
      <w:r w:rsidRPr="00393348">
        <w:rPr>
          <w:rFonts w:ascii="Times New Roman" w:eastAsia="Times New Roman" w:hAnsi="Times New Roman"/>
          <w:b/>
          <w:caps/>
          <w:sz w:val="24"/>
          <w:szCs w:val="24"/>
          <w:lang w:val="x-none" w:eastAsia="x-none"/>
        </w:rPr>
        <w:t>содержание, обеспечивающее формирование</w:t>
      </w:r>
      <w:r w:rsidRPr="00393348">
        <w:rPr>
          <w:rFonts w:ascii="Times New Roman" w:eastAsia="Times New Roman" w:hAnsi="Times New Roman"/>
          <w:b/>
          <w:caps/>
          <w:sz w:val="24"/>
          <w:szCs w:val="24"/>
          <w:lang w:eastAsia="x-none"/>
        </w:rPr>
        <w:t xml:space="preserve"> </w:t>
      </w:r>
      <w:r w:rsidRPr="00393348">
        <w:rPr>
          <w:rFonts w:ascii="Times New Roman" w:eastAsia="Times New Roman" w:hAnsi="Times New Roman"/>
          <w:b/>
          <w:caps/>
          <w:sz w:val="24"/>
          <w:szCs w:val="24"/>
          <w:lang w:val="x-none" w:eastAsia="x-none"/>
        </w:rPr>
        <w:t>Коммуникативной компетенции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Сферы и ситуации речевого общения. Компоненты речевой ситуации.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Оценка коммуникативных качеств и эффективности речи</w:t>
      </w:r>
      <w:proofErr w:type="gramStart"/>
      <w:r w:rsidRPr="00393348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Развитие навыков монологической и диалогической речи.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Использование различных видов чтения в зависимости от коммуникативной задачи и характера текста.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Информационная переработка текста.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Совершенствование умений и навыков создания текстов разных функционально-смысловых типов, стилей и жанров.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Учебно-научный, деловой, публицистический стили, разговорная речь, язык художественной литературы. Их особенности.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Культура учебно-научного и делового общения (устная и письменная формы). Написание доклада, реферата, тезисов, рецензии. Составление деловых документов различных жанров (расписки, доверенности, резюме).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x-none"/>
        </w:rPr>
      </w:pPr>
      <w:r w:rsidRPr="00393348">
        <w:rPr>
          <w:rFonts w:ascii="Times New Roman" w:hAnsi="Times New Roman"/>
          <w:b/>
          <w:sz w:val="24"/>
          <w:szCs w:val="24"/>
          <w:lang w:val="x-none"/>
        </w:rPr>
        <w:t>Культура публичной речи 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x-none"/>
        </w:rPr>
      </w:pPr>
      <w:r w:rsidRPr="00393348">
        <w:rPr>
          <w:rFonts w:ascii="Times New Roman" w:hAnsi="Times New Roman"/>
          <w:b/>
          <w:sz w:val="24"/>
          <w:szCs w:val="24"/>
          <w:lang w:val="x-none"/>
        </w:rPr>
        <w:t>Культура разговорной речи.</w:t>
      </w:r>
    </w:p>
    <w:p w:rsidR="00393348" w:rsidRPr="00393348" w:rsidRDefault="00393348" w:rsidP="00393348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9334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11 КЛАСС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 xml:space="preserve">Общие сведения о языке. </w:t>
      </w:r>
      <w:r w:rsidRPr="00393348">
        <w:rPr>
          <w:rFonts w:ascii="Times New Roman" w:hAnsi="Times New Roman"/>
          <w:sz w:val="24"/>
          <w:szCs w:val="24"/>
        </w:rPr>
        <w:t>Русский язык среди языков мира. Богатство и выразительность русского языка. Русские писатели о выразительности русского языка. Русский язык как государственный язык Российской Федерации и язык межнационального общения народов России.</w:t>
      </w:r>
      <w:r w:rsidRPr="00393348">
        <w:rPr>
          <w:rFonts w:ascii="Times New Roman" w:hAnsi="Times New Roman"/>
          <w:b/>
          <w:sz w:val="24"/>
          <w:szCs w:val="24"/>
        </w:rPr>
        <w:t xml:space="preserve"> </w:t>
      </w:r>
      <w:r w:rsidRPr="00393348">
        <w:rPr>
          <w:rFonts w:ascii="Times New Roman" w:hAnsi="Times New Roman"/>
          <w:sz w:val="24"/>
          <w:szCs w:val="24"/>
        </w:rPr>
        <w:t xml:space="preserve">Русский язык как один из мировых языков. Литературный язык как высшая форма существования </w:t>
      </w:r>
      <w:proofErr w:type="gramStart"/>
      <w:r w:rsidRPr="00393348">
        <w:rPr>
          <w:rFonts w:ascii="Times New Roman" w:hAnsi="Times New Roman"/>
          <w:sz w:val="24"/>
          <w:szCs w:val="24"/>
        </w:rPr>
        <w:t xml:space="preserve">наци </w:t>
      </w:r>
      <w:proofErr w:type="spellStart"/>
      <w:r w:rsidRPr="00393348">
        <w:rPr>
          <w:rFonts w:ascii="Times New Roman" w:hAnsi="Times New Roman"/>
          <w:sz w:val="24"/>
          <w:szCs w:val="24"/>
        </w:rPr>
        <w:t>онального</w:t>
      </w:r>
      <w:proofErr w:type="spellEnd"/>
      <w:proofErr w:type="gramEnd"/>
      <w:r w:rsidRPr="00393348">
        <w:rPr>
          <w:rFonts w:ascii="Times New Roman" w:hAnsi="Times New Roman"/>
          <w:sz w:val="24"/>
          <w:szCs w:val="24"/>
        </w:rPr>
        <w:t xml:space="preserve"> языка.</w:t>
      </w:r>
      <w:r w:rsidRPr="00393348">
        <w:rPr>
          <w:rFonts w:ascii="Times New Roman" w:hAnsi="Times New Roman"/>
          <w:b/>
          <w:sz w:val="24"/>
          <w:szCs w:val="24"/>
        </w:rPr>
        <w:t xml:space="preserve"> </w:t>
      </w:r>
      <w:r w:rsidRPr="00393348">
        <w:rPr>
          <w:rFonts w:ascii="Times New Roman" w:hAnsi="Times New Roman"/>
          <w:sz w:val="24"/>
          <w:szCs w:val="24"/>
        </w:rPr>
        <w:t>Понятие нормы литературного языка. Типы норм литературного языка. Норма и культура речи.</w:t>
      </w:r>
      <w:r w:rsidRPr="00393348">
        <w:rPr>
          <w:rFonts w:ascii="Times New Roman" w:hAnsi="Times New Roman"/>
          <w:b/>
          <w:sz w:val="24"/>
          <w:szCs w:val="24"/>
        </w:rPr>
        <w:t xml:space="preserve"> </w:t>
      </w:r>
      <w:r w:rsidRPr="00393348">
        <w:rPr>
          <w:rFonts w:ascii="Times New Roman" w:hAnsi="Times New Roman"/>
          <w:sz w:val="24"/>
          <w:szCs w:val="24"/>
        </w:rPr>
        <w:t xml:space="preserve">Понятие о функциональных разновидностях (стилях); основные функциональные стили современного русского литературного </w:t>
      </w:r>
      <w:proofErr w:type="spellStart"/>
      <w:r w:rsidRPr="00393348">
        <w:rPr>
          <w:rFonts w:ascii="Times New Roman" w:hAnsi="Times New Roman"/>
          <w:sz w:val="24"/>
          <w:szCs w:val="24"/>
        </w:rPr>
        <w:t>языка</w:t>
      </w:r>
      <w:proofErr w:type="gramStart"/>
      <w:r w:rsidRPr="00393348">
        <w:rPr>
          <w:rFonts w:ascii="Times New Roman" w:hAnsi="Times New Roman"/>
          <w:sz w:val="24"/>
          <w:szCs w:val="24"/>
        </w:rPr>
        <w:t>.С</w:t>
      </w:r>
      <w:proofErr w:type="gramEnd"/>
      <w:r w:rsidRPr="00393348">
        <w:rPr>
          <w:rFonts w:ascii="Times New Roman" w:hAnsi="Times New Roman"/>
          <w:sz w:val="24"/>
          <w:szCs w:val="24"/>
        </w:rPr>
        <w:t>ведения</w:t>
      </w:r>
      <w:proofErr w:type="spellEnd"/>
      <w:r w:rsidRPr="00393348">
        <w:rPr>
          <w:rFonts w:ascii="Times New Roman" w:hAnsi="Times New Roman"/>
          <w:sz w:val="24"/>
          <w:szCs w:val="24"/>
        </w:rPr>
        <w:t xml:space="preserve"> из истории русского языкознания (М.В. Ломоносов, </w:t>
      </w:r>
      <w:proofErr w:type="spellStart"/>
      <w:r w:rsidRPr="00393348">
        <w:rPr>
          <w:rFonts w:ascii="Times New Roman" w:hAnsi="Times New Roman"/>
          <w:sz w:val="24"/>
          <w:szCs w:val="24"/>
        </w:rPr>
        <w:t>А.Х.Востоков</w:t>
      </w:r>
      <w:proofErr w:type="spellEnd"/>
      <w:r w:rsidRPr="0039334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93348">
        <w:rPr>
          <w:rFonts w:ascii="Times New Roman" w:hAnsi="Times New Roman"/>
          <w:sz w:val="24"/>
          <w:szCs w:val="24"/>
        </w:rPr>
        <w:t>Ф.И.Буслаев</w:t>
      </w:r>
      <w:proofErr w:type="spellEnd"/>
      <w:r w:rsidRPr="0039334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93348">
        <w:rPr>
          <w:rFonts w:ascii="Times New Roman" w:hAnsi="Times New Roman"/>
          <w:sz w:val="24"/>
          <w:szCs w:val="24"/>
        </w:rPr>
        <w:t>В.И.Даль</w:t>
      </w:r>
      <w:proofErr w:type="spellEnd"/>
      <w:r w:rsidRPr="0039334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93348">
        <w:rPr>
          <w:rFonts w:ascii="Times New Roman" w:hAnsi="Times New Roman"/>
          <w:sz w:val="24"/>
          <w:szCs w:val="24"/>
        </w:rPr>
        <w:t>Я.К.Грот</w:t>
      </w:r>
      <w:proofErr w:type="spellEnd"/>
      <w:r w:rsidRPr="0039334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93348">
        <w:rPr>
          <w:rFonts w:ascii="Times New Roman" w:hAnsi="Times New Roman"/>
          <w:sz w:val="24"/>
          <w:szCs w:val="24"/>
        </w:rPr>
        <w:t>А.А.Шахматов</w:t>
      </w:r>
      <w:proofErr w:type="spellEnd"/>
      <w:r w:rsidRPr="0039334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93348">
        <w:rPr>
          <w:rFonts w:ascii="Times New Roman" w:hAnsi="Times New Roman"/>
          <w:sz w:val="24"/>
          <w:szCs w:val="24"/>
        </w:rPr>
        <w:t>Л.В.Щерба</w:t>
      </w:r>
      <w:proofErr w:type="spellEnd"/>
      <w:r w:rsidRPr="0039334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93348">
        <w:rPr>
          <w:rFonts w:ascii="Times New Roman" w:hAnsi="Times New Roman"/>
          <w:sz w:val="24"/>
          <w:szCs w:val="24"/>
        </w:rPr>
        <w:t>Д.Н.Ушаков</w:t>
      </w:r>
      <w:proofErr w:type="spellEnd"/>
      <w:r w:rsidRPr="0039334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93348">
        <w:rPr>
          <w:rFonts w:ascii="Times New Roman" w:hAnsi="Times New Roman"/>
          <w:sz w:val="24"/>
          <w:szCs w:val="24"/>
        </w:rPr>
        <w:t>В.В.Виноградов</w:t>
      </w:r>
      <w:proofErr w:type="spellEnd"/>
      <w:r w:rsidRPr="0039334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93348">
        <w:rPr>
          <w:rFonts w:ascii="Times New Roman" w:hAnsi="Times New Roman"/>
          <w:sz w:val="24"/>
          <w:szCs w:val="24"/>
        </w:rPr>
        <w:t>С.И.Ожегов</w:t>
      </w:r>
      <w:proofErr w:type="spellEnd"/>
      <w:r w:rsidRPr="00393348">
        <w:rPr>
          <w:rFonts w:ascii="Times New Roman" w:hAnsi="Times New Roman"/>
          <w:sz w:val="24"/>
          <w:szCs w:val="24"/>
        </w:rPr>
        <w:t>).</w:t>
      </w:r>
    </w:p>
    <w:p w:rsidR="00393348" w:rsidRPr="00393348" w:rsidRDefault="00393348" w:rsidP="0039334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bCs/>
          <w:sz w:val="24"/>
          <w:szCs w:val="24"/>
        </w:rPr>
        <w:t xml:space="preserve">Лексика. Фразеология. Лексикография 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ab/>
        <w:t xml:space="preserve">Основные понятия и основные единицы лексики и фразеологии. Слово и его значение. Однозначность и многозначность слов. Изобразительно – выразительные средства русского языка. Омонимы и их употребление. Паронимы и их употребление. Синонимы и их употребление. Антонимы и их употребление. Происхождение лексики современного русского </w:t>
      </w:r>
      <w:r w:rsidRPr="00393348">
        <w:rPr>
          <w:rFonts w:ascii="Times New Roman" w:hAnsi="Times New Roman"/>
          <w:sz w:val="24"/>
          <w:szCs w:val="24"/>
        </w:rPr>
        <w:lastRenderedPageBreak/>
        <w:t xml:space="preserve">языка. Лексика общеупотребительная и лексика, имеющая ограниченную сферу употребления. Употребление устаревшей лексики и </w:t>
      </w:r>
      <w:proofErr w:type="spellStart"/>
      <w:r w:rsidRPr="00393348">
        <w:rPr>
          <w:rFonts w:ascii="Times New Roman" w:hAnsi="Times New Roman"/>
          <w:sz w:val="24"/>
          <w:szCs w:val="24"/>
        </w:rPr>
        <w:t>неологизмов</w:t>
      </w:r>
      <w:proofErr w:type="gramStart"/>
      <w:r w:rsidRPr="00393348">
        <w:rPr>
          <w:rFonts w:ascii="Times New Roman" w:hAnsi="Times New Roman"/>
          <w:sz w:val="24"/>
          <w:szCs w:val="24"/>
        </w:rPr>
        <w:t>.Ф</w:t>
      </w:r>
      <w:proofErr w:type="gramEnd"/>
      <w:r w:rsidRPr="00393348">
        <w:rPr>
          <w:rFonts w:ascii="Times New Roman" w:hAnsi="Times New Roman"/>
          <w:sz w:val="24"/>
          <w:szCs w:val="24"/>
        </w:rPr>
        <w:t>разеология</w:t>
      </w:r>
      <w:proofErr w:type="spellEnd"/>
      <w:r w:rsidRPr="0039334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393348">
        <w:rPr>
          <w:rFonts w:ascii="Times New Roman" w:hAnsi="Times New Roman"/>
          <w:sz w:val="24"/>
          <w:szCs w:val="24"/>
        </w:rPr>
        <w:t xml:space="preserve">Фраз </w:t>
      </w:r>
      <w:proofErr w:type="spellStart"/>
      <w:r w:rsidRPr="00393348">
        <w:rPr>
          <w:rFonts w:ascii="Times New Roman" w:hAnsi="Times New Roman"/>
          <w:sz w:val="24"/>
          <w:szCs w:val="24"/>
        </w:rPr>
        <w:t>еологические</w:t>
      </w:r>
      <w:proofErr w:type="spellEnd"/>
      <w:proofErr w:type="gramEnd"/>
      <w:r w:rsidRPr="00393348">
        <w:rPr>
          <w:rFonts w:ascii="Times New Roman" w:hAnsi="Times New Roman"/>
          <w:sz w:val="24"/>
          <w:szCs w:val="24"/>
        </w:rPr>
        <w:t xml:space="preserve"> единицы и их употребление. Лексикография.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93348">
        <w:rPr>
          <w:rFonts w:ascii="Times New Roman" w:hAnsi="Times New Roman"/>
          <w:b/>
          <w:bCs/>
          <w:sz w:val="24"/>
          <w:szCs w:val="24"/>
        </w:rPr>
        <w:t xml:space="preserve">Фонетика. Графика. Орфоэпия. </w:t>
      </w:r>
      <w:r w:rsidRPr="00393348">
        <w:rPr>
          <w:rFonts w:ascii="Times New Roman" w:hAnsi="Times New Roman"/>
          <w:sz w:val="24"/>
          <w:szCs w:val="24"/>
        </w:rPr>
        <w:t>Основные  понятия фонетики, графики, орфоэпии.</w:t>
      </w:r>
      <w:r w:rsidRPr="0039334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93348">
        <w:rPr>
          <w:rFonts w:ascii="Times New Roman" w:hAnsi="Times New Roman"/>
          <w:sz w:val="24"/>
          <w:szCs w:val="24"/>
        </w:rPr>
        <w:t xml:space="preserve">Звуки. Звуки и буквы. Чередование звуков, чередование </w:t>
      </w:r>
      <w:proofErr w:type="gramStart"/>
      <w:r w:rsidRPr="00393348">
        <w:rPr>
          <w:rFonts w:ascii="Times New Roman" w:hAnsi="Times New Roman"/>
          <w:sz w:val="24"/>
          <w:szCs w:val="24"/>
        </w:rPr>
        <w:t>фонетические</w:t>
      </w:r>
      <w:proofErr w:type="gramEnd"/>
      <w:r w:rsidRPr="00393348">
        <w:rPr>
          <w:rFonts w:ascii="Times New Roman" w:hAnsi="Times New Roman"/>
          <w:sz w:val="24"/>
          <w:szCs w:val="24"/>
        </w:rPr>
        <w:t xml:space="preserve"> и исторические. Фонетический разбор.</w:t>
      </w:r>
      <w:r w:rsidRPr="0039334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93348">
        <w:rPr>
          <w:rFonts w:ascii="Times New Roman" w:hAnsi="Times New Roman"/>
          <w:sz w:val="24"/>
          <w:szCs w:val="24"/>
        </w:rPr>
        <w:t>Орфоэпия. Основные правила произношения.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393348">
        <w:rPr>
          <w:rFonts w:ascii="Times New Roman" w:hAnsi="Times New Roman"/>
          <w:b/>
          <w:bCs/>
          <w:sz w:val="24"/>
          <w:szCs w:val="24"/>
        </w:rPr>
        <w:t>Морфемика</w:t>
      </w:r>
      <w:proofErr w:type="spellEnd"/>
      <w:r w:rsidRPr="00393348">
        <w:rPr>
          <w:rFonts w:ascii="Times New Roman" w:hAnsi="Times New Roman"/>
          <w:b/>
          <w:bCs/>
          <w:sz w:val="24"/>
          <w:szCs w:val="24"/>
        </w:rPr>
        <w:t xml:space="preserve"> и словообразование. </w:t>
      </w:r>
      <w:r w:rsidRPr="00393348">
        <w:rPr>
          <w:rFonts w:ascii="Times New Roman" w:hAnsi="Times New Roman"/>
          <w:bCs/>
          <w:sz w:val="24"/>
          <w:szCs w:val="24"/>
        </w:rPr>
        <w:t xml:space="preserve">Основные понятия </w:t>
      </w:r>
      <w:proofErr w:type="spellStart"/>
      <w:r w:rsidRPr="00393348">
        <w:rPr>
          <w:rFonts w:ascii="Times New Roman" w:hAnsi="Times New Roman"/>
          <w:bCs/>
          <w:sz w:val="24"/>
          <w:szCs w:val="24"/>
        </w:rPr>
        <w:t>морфемики</w:t>
      </w:r>
      <w:proofErr w:type="spellEnd"/>
      <w:r w:rsidRPr="00393348">
        <w:rPr>
          <w:rFonts w:ascii="Times New Roman" w:hAnsi="Times New Roman"/>
          <w:bCs/>
          <w:sz w:val="24"/>
          <w:szCs w:val="24"/>
        </w:rPr>
        <w:t xml:space="preserve"> и словообразования. Состав слова. Морфемы корневые и аффиксальные. Основа слова. Основы производные и непроизводные.</w:t>
      </w:r>
      <w:r w:rsidRPr="0039334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93348">
        <w:rPr>
          <w:rFonts w:ascii="Times New Roman" w:hAnsi="Times New Roman"/>
          <w:sz w:val="24"/>
          <w:szCs w:val="24"/>
        </w:rPr>
        <w:t>Морфемный разбор слова.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Словообразование. Морфологические способы словообразования. Понятие словообразовательной цепочки. Неморфологические способы словообразования. Словообразовательные словари. Словообразовательный разбор.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Основные способы формообразования в современном русском языке.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93348">
        <w:rPr>
          <w:rFonts w:ascii="Times New Roman" w:hAnsi="Times New Roman"/>
          <w:b/>
          <w:bCs/>
          <w:sz w:val="24"/>
          <w:szCs w:val="24"/>
        </w:rPr>
        <w:t xml:space="preserve">Орфография. </w:t>
      </w:r>
      <w:r w:rsidRPr="00393348">
        <w:rPr>
          <w:rFonts w:ascii="Times New Roman" w:hAnsi="Times New Roman"/>
          <w:sz w:val="24"/>
          <w:szCs w:val="24"/>
        </w:rPr>
        <w:t>Основные понятия морфологии и орфографии. Взаимосвязь морфологии и орфографии. Принципы  русской орфографии. Морфологический принцип как ведущий принцип русской орфографии. Фонетические и традиционные написания.</w:t>
      </w:r>
      <w:r w:rsidRPr="0039334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93348">
        <w:rPr>
          <w:rFonts w:ascii="Times New Roman" w:hAnsi="Times New Roman"/>
          <w:sz w:val="24"/>
          <w:szCs w:val="24"/>
        </w:rPr>
        <w:t xml:space="preserve">Проверяемые и непроверяемые безударные гласные в </w:t>
      </w:r>
      <w:proofErr w:type="gramStart"/>
      <w:r w:rsidRPr="00393348">
        <w:rPr>
          <w:rFonts w:ascii="Times New Roman" w:hAnsi="Times New Roman"/>
          <w:sz w:val="24"/>
          <w:szCs w:val="24"/>
        </w:rPr>
        <w:t>корне слова</w:t>
      </w:r>
      <w:proofErr w:type="gramEnd"/>
      <w:r w:rsidRPr="00393348">
        <w:rPr>
          <w:rFonts w:ascii="Times New Roman" w:hAnsi="Times New Roman"/>
          <w:sz w:val="24"/>
          <w:szCs w:val="24"/>
        </w:rPr>
        <w:t xml:space="preserve">. Чередующиеся гласные в корне </w:t>
      </w:r>
      <w:proofErr w:type="spellStart"/>
      <w:r w:rsidRPr="00393348">
        <w:rPr>
          <w:rFonts w:ascii="Times New Roman" w:hAnsi="Times New Roman"/>
          <w:sz w:val="24"/>
          <w:szCs w:val="24"/>
        </w:rPr>
        <w:t>слова</w:t>
      </w:r>
      <w:proofErr w:type="gramStart"/>
      <w:r w:rsidRPr="00393348">
        <w:rPr>
          <w:rFonts w:ascii="Times New Roman" w:hAnsi="Times New Roman"/>
          <w:sz w:val="24"/>
          <w:szCs w:val="24"/>
        </w:rPr>
        <w:t>.У</w:t>
      </w:r>
      <w:proofErr w:type="gramEnd"/>
      <w:r w:rsidRPr="00393348">
        <w:rPr>
          <w:rFonts w:ascii="Times New Roman" w:hAnsi="Times New Roman"/>
          <w:sz w:val="24"/>
          <w:szCs w:val="24"/>
        </w:rPr>
        <w:t>потребление</w:t>
      </w:r>
      <w:proofErr w:type="spellEnd"/>
      <w:r w:rsidRPr="00393348">
        <w:rPr>
          <w:rFonts w:ascii="Times New Roman" w:hAnsi="Times New Roman"/>
          <w:sz w:val="24"/>
          <w:szCs w:val="24"/>
        </w:rPr>
        <w:t xml:space="preserve"> гласных после шипящих. Употребление гласных после Ц. Употребление букв Э, Е, Ё и сочетания ЙО в различных морфемах.</w:t>
      </w:r>
      <w:r w:rsidRPr="0039334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93348">
        <w:rPr>
          <w:rFonts w:ascii="Times New Roman" w:hAnsi="Times New Roman"/>
          <w:sz w:val="24"/>
          <w:szCs w:val="24"/>
        </w:rPr>
        <w:t>Правописание звонких и глухих согласных.</w:t>
      </w:r>
      <w:r w:rsidRPr="0039334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93348">
        <w:rPr>
          <w:rFonts w:ascii="Times New Roman" w:hAnsi="Times New Roman"/>
          <w:sz w:val="24"/>
          <w:szCs w:val="24"/>
        </w:rPr>
        <w:t>Правописание непроизносимых согласных и сочетаний СЧ, ЗЧ, ТЧ, ЖЧ, СТЧ, ЗДЧ.</w:t>
      </w:r>
      <w:r w:rsidRPr="0039334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93348">
        <w:rPr>
          <w:rFonts w:ascii="Times New Roman" w:hAnsi="Times New Roman"/>
          <w:sz w:val="24"/>
          <w:szCs w:val="24"/>
        </w:rPr>
        <w:t>Правописание двойных согласных.</w:t>
      </w:r>
      <w:r w:rsidRPr="0039334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93348">
        <w:rPr>
          <w:rFonts w:ascii="Times New Roman" w:hAnsi="Times New Roman"/>
          <w:sz w:val="24"/>
          <w:szCs w:val="24"/>
        </w:rPr>
        <w:t>Правописание гласных и согласных в приставках. Приставки ПР</w:t>
      </w:r>
      <w:proofErr w:type="gramStart"/>
      <w:r w:rsidRPr="00393348">
        <w:rPr>
          <w:rFonts w:ascii="Times New Roman" w:hAnsi="Times New Roman"/>
          <w:sz w:val="24"/>
          <w:szCs w:val="24"/>
        </w:rPr>
        <w:t>Е-</w:t>
      </w:r>
      <w:proofErr w:type="gramEnd"/>
      <w:r w:rsidRPr="00393348">
        <w:rPr>
          <w:rFonts w:ascii="Times New Roman" w:hAnsi="Times New Roman"/>
          <w:sz w:val="24"/>
          <w:szCs w:val="24"/>
        </w:rPr>
        <w:t xml:space="preserve"> и ПРИ-.</w:t>
      </w:r>
      <w:r w:rsidRPr="0039334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93348">
        <w:rPr>
          <w:rFonts w:ascii="Times New Roman" w:hAnsi="Times New Roman"/>
          <w:sz w:val="24"/>
          <w:szCs w:val="24"/>
        </w:rPr>
        <w:t xml:space="preserve">Гласные И </w:t>
      </w:r>
      <w:proofErr w:type="spellStart"/>
      <w:r w:rsidRPr="00393348">
        <w:rPr>
          <w:rFonts w:ascii="Times New Roman" w:hAnsi="Times New Roman"/>
          <w:sz w:val="24"/>
          <w:szCs w:val="24"/>
        </w:rPr>
        <w:t>и</w:t>
      </w:r>
      <w:proofErr w:type="spellEnd"/>
      <w:r w:rsidRPr="00393348">
        <w:rPr>
          <w:rFonts w:ascii="Times New Roman" w:hAnsi="Times New Roman"/>
          <w:sz w:val="24"/>
          <w:szCs w:val="24"/>
        </w:rPr>
        <w:t xml:space="preserve"> Ы после приставок.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Употребление Ъ и Ь. Употребление прописных букв. Правила переноса слов.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b/>
          <w:bCs/>
          <w:sz w:val="24"/>
          <w:szCs w:val="24"/>
        </w:rPr>
        <w:t xml:space="preserve">Морфология. Имя существительное. </w:t>
      </w:r>
      <w:r w:rsidRPr="00393348">
        <w:rPr>
          <w:rFonts w:ascii="Times New Roman" w:hAnsi="Times New Roman"/>
          <w:sz w:val="24"/>
          <w:szCs w:val="24"/>
        </w:rPr>
        <w:t xml:space="preserve">Имя существительное как часть речи. </w:t>
      </w:r>
      <w:proofErr w:type="spellStart"/>
      <w:r w:rsidRPr="00393348">
        <w:rPr>
          <w:rFonts w:ascii="Times New Roman" w:hAnsi="Times New Roman"/>
          <w:sz w:val="24"/>
          <w:szCs w:val="24"/>
        </w:rPr>
        <w:t>Лексико</w:t>
      </w:r>
      <w:proofErr w:type="spellEnd"/>
      <w:r w:rsidRPr="00393348">
        <w:rPr>
          <w:rFonts w:ascii="Times New Roman" w:hAnsi="Times New Roman"/>
          <w:sz w:val="24"/>
          <w:szCs w:val="24"/>
        </w:rPr>
        <w:t xml:space="preserve"> – грамматические разряды имен существительных.</w:t>
      </w:r>
      <w:r w:rsidRPr="0039334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93348">
        <w:rPr>
          <w:rFonts w:ascii="Times New Roman" w:hAnsi="Times New Roman"/>
          <w:sz w:val="24"/>
          <w:szCs w:val="24"/>
        </w:rPr>
        <w:t>Род имен существительных. Распределение существительных по родам. Существительные общего рода.</w:t>
      </w:r>
      <w:r w:rsidRPr="0039334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93348">
        <w:rPr>
          <w:rFonts w:ascii="Times New Roman" w:hAnsi="Times New Roman"/>
          <w:sz w:val="24"/>
          <w:szCs w:val="24"/>
        </w:rPr>
        <w:t>Определение и способы выражения рода несклоняемых имен существительных и аббревиатуры.</w:t>
      </w:r>
      <w:r w:rsidRPr="0039334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93348">
        <w:rPr>
          <w:rFonts w:ascii="Times New Roman" w:hAnsi="Times New Roman"/>
          <w:sz w:val="24"/>
          <w:szCs w:val="24"/>
        </w:rPr>
        <w:t>Число имен существительных. Падеж и склонение имен существительных. Морфологический разбор имен существительных.</w:t>
      </w:r>
      <w:r w:rsidRPr="0039334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93348">
        <w:rPr>
          <w:rFonts w:ascii="Times New Roman" w:hAnsi="Times New Roman"/>
          <w:sz w:val="24"/>
          <w:szCs w:val="24"/>
        </w:rPr>
        <w:t>Правописание падежных окончаний имен существительных.</w:t>
      </w:r>
      <w:r w:rsidRPr="0039334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93348">
        <w:rPr>
          <w:rFonts w:ascii="Times New Roman" w:hAnsi="Times New Roman"/>
          <w:sz w:val="24"/>
          <w:szCs w:val="24"/>
        </w:rPr>
        <w:t>Варианты падежных окончаний.</w:t>
      </w:r>
      <w:r w:rsidRPr="0039334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93348">
        <w:rPr>
          <w:rFonts w:ascii="Times New Roman" w:hAnsi="Times New Roman"/>
          <w:sz w:val="24"/>
          <w:szCs w:val="24"/>
        </w:rPr>
        <w:t>Гласные в суффиксах имен существительных.</w:t>
      </w:r>
      <w:r w:rsidRPr="0039334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93348">
        <w:rPr>
          <w:rFonts w:ascii="Times New Roman" w:hAnsi="Times New Roman"/>
          <w:sz w:val="24"/>
          <w:szCs w:val="24"/>
        </w:rPr>
        <w:t>Правописание сложных имен существительных.</w:t>
      </w:r>
      <w:r w:rsidRPr="0039334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93348">
        <w:rPr>
          <w:rFonts w:ascii="Times New Roman" w:hAnsi="Times New Roman"/>
          <w:sz w:val="24"/>
          <w:szCs w:val="24"/>
        </w:rPr>
        <w:t>Составные наименования и их правописание.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 xml:space="preserve">Имя прилагательное. </w:t>
      </w:r>
      <w:r w:rsidRPr="00393348">
        <w:rPr>
          <w:rFonts w:ascii="Times New Roman" w:hAnsi="Times New Roman"/>
          <w:sz w:val="24"/>
          <w:szCs w:val="24"/>
        </w:rPr>
        <w:t xml:space="preserve">Имя прилагательное как часть речи. </w:t>
      </w:r>
      <w:proofErr w:type="spellStart"/>
      <w:r w:rsidRPr="00393348">
        <w:rPr>
          <w:rFonts w:ascii="Times New Roman" w:hAnsi="Times New Roman"/>
          <w:sz w:val="24"/>
          <w:szCs w:val="24"/>
        </w:rPr>
        <w:t>Лексико</w:t>
      </w:r>
      <w:proofErr w:type="spellEnd"/>
      <w:r w:rsidRPr="00393348">
        <w:rPr>
          <w:rFonts w:ascii="Times New Roman" w:hAnsi="Times New Roman"/>
          <w:sz w:val="24"/>
          <w:szCs w:val="24"/>
        </w:rPr>
        <w:t xml:space="preserve"> – грамматические разряды имен прилагательных: прилагательные качественные, относительные, притяжательные. Качественные прилагательные. Сравнительная и превосходная степени качественных прилагательных.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Полные и краткие формы качественных прилагательных. Особенности образования и употребления кратких прилагательных в современном русском языке. Синонимия кратких и полных форм в функции сказуемого; их семантические и стилистические особенности. Прилагательные относительные и притяжательные. Особенности образования и употребления притяжательных прилагательных. Переход прилагательных из одного разряда в другой. Морфологический разбор имен прилагательных. Правописание окончаний имен прилагательных. Особенности склонения притяжательных прилагательных на </w:t>
      </w:r>
      <w:proofErr w:type="gramStart"/>
      <w:r w:rsidRPr="00393348">
        <w:rPr>
          <w:rFonts w:ascii="Times New Roman" w:hAnsi="Times New Roman"/>
          <w:sz w:val="24"/>
          <w:szCs w:val="24"/>
        </w:rPr>
        <w:t>-</w:t>
      </w:r>
      <w:proofErr w:type="spellStart"/>
      <w:r w:rsidRPr="00393348">
        <w:rPr>
          <w:rFonts w:ascii="Times New Roman" w:hAnsi="Times New Roman"/>
          <w:sz w:val="24"/>
          <w:szCs w:val="24"/>
        </w:rPr>
        <w:t>и</w:t>
      </w:r>
      <w:proofErr w:type="gramEnd"/>
      <w:r w:rsidRPr="00393348">
        <w:rPr>
          <w:rFonts w:ascii="Times New Roman" w:hAnsi="Times New Roman"/>
          <w:sz w:val="24"/>
          <w:szCs w:val="24"/>
        </w:rPr>
        <w:t>й</w:t>
      </w:r>
      <w:proofErr w:type="spellEnd"/>
      <w:r w:rsidRPr="00393348">
        <w:rPr>
          <w:rFonts w:ascii="Times New Roman" w:hAnsi="Times New Roman"/>
          <w:sz w:val="24"/>
          <w:szCs w:val="24"/>
        </w:rPr>
        <w:t>. Правописание суффиксов имен прилагательных. Правописание Н и НН в суффиксах имен прилагательных.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 xml:space="preserve">Имя числительное. </w:t>
      </w:r>
      <w:r w:rsidRPr="00393348">
        <w:rPr>
          <w:rFonts w:ascii="Times New Roman" w:hAnsi="Times New Roman"/>
          <w:sz w:val="24"/>
          <w:szCs w:val="24"/>
        </w:rPr>
        <w:t xml:space="preserve">Имя числительное как часть речи. </w:t>
      </w:r>
      <w:proofErr w:type="spellStart"/>
      <w:r w:rsidRPr="00393348">
        <w:rPr>
          <w:rFonts w:ascii="Times New Roman" w:hAnsi="Times New Roman"/>
          <w:sz w:val="24"/>
          <w:szCs w:val="24"/>
        </w:rPr>
        <w:t>Лексико</w:t>
      </w:r>
      <w:proofErr w:type="spellEnd"/>
      <w:r w:rsidRPr="00393348">
        <w:rPr>
          <w:rFonts w:ascii="Times New Roman" w:hAnsi="Times New Roman"/>
          <w:sz w:val="24"/>
          <w:szCs w:val="24"/>
        </w:rPr>
        <w:t xml:space="preserve"> – грамматические разряды имен существительных. Особенности употребления числительных разных разрядов.</w:t>
      </w:r>
      <w:r w:rsidRPr="00393348">
        <w:rPr>
          <w:rFonts w:ascii="Times New Roman" w:hAnsi="Times New Roman"/>
          <w:b/>
          <w:sz w:val="24"/>
          <w:szCs w:val="24"/>
        </w:rPr>
        <w:t xml:space="preserve"> </w:t>
      </w:r>
      <w:r w:rsidRPr="00393348">
        <w:rPr>
          <w:rFonts w:ascii="Times New Roman" w:hAnsi="Times New Roman"/>
          <w:sz w:val="24"/>
          <w:szCs w:val="24"/>
        </w:rPr>
        <w:t>Морфологический разбор имен числительных.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Склонение имен числительных. Правописание имен числительных. Употребление имен числительных. Употребление имен числительных в речи.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 xml:space="preserve">Местоимение.  </w:t>
      </w:r>
      <w:r w:rsidRPr="00393348">
        <w:rPr>
          <w:rFonts w:ascii="Times New Roman" w:hAnsi="Times New Roman"/>
          <w:sz w:val="24"/>
          <w:szCs w:val="24"/>
        </w:rPr>
        <w:t>Местоимение как часть речи. Разряды  и особенности употребления местоимений.</w:t>
      </w:r>
      <w:r w:rsidRPr="00393348">
        <w:rPr>
          <w:rFonts w:ascii="Times New Roman" w:hAnsi="Times New Roman"/>
          <w:b/>
          <w:sz w:val="24"/>
          <w:szCs w:val="24"/>
        </w:rPr>
        <w:t xml:space="preserve"> </w:t>
      </w:r>
      <w:r w:rsidRPr="00393348">
        <w:rPr>
          <w:rFonts w:ascii="Times New Roman" w:hAnsi="Times New Roman"/>
          <w:sz w:val="24"/>
          <w:szCs w:val="24"/>
        </w:rPr>
        <w:t xml:space="preserve">Морфологический разбор местоимений. Значение и особенности употребления местоимений </w:t>
      </w:r>
      <w:r w:rsidRPr="00393348">
        <w:rPr>
          <w:rFonts w:ascii="Times New Roman" w:hAnsi="Times New Roman"/>
          <w:i/>
          <w:sz w:val="24"/>
          <w:szCs w:val="24"/>
        </w:rPr>
        <w:t>ты</w:t>
      </w:r>
      <w:r w:rsidRPr="00393348">
        <w:rPr>
          <w:rFonts w:ascii="Times New Roman" w:hAnsi="Times New Roman"/>
          <w:sz w:val="24"/>
          <w:szCs w:val="24"/>
        </w:rPr>
        <w:t xml:space="preserve"> и </w:t>
      </w:r>
      <w:r w:rsidRPr="00393348">
        <w:rPr>
          <w:rFonts w:ascii="Times New Roman" w:hAnsi="Times New Roman"/>
          <w:i/>
          <w:sz w:val="24"/>
          <w:szCs w:val="24"/>
        </w:rPr>
        <w:t>вы</w:t>
      </w:r>
      <w:r w:rsidRPr="00393348">
        <w:rPr>
          <w:rFonts w:ascii="Times New Roman" w:hAnsi="Times New Roman"/>
          <w:sz w:val="24"/>
          <w:szCs w:val="24"/>
        </w:rPr>
        <w:t>. Особенности употребления возвратного, притяжательных и определительных местоимений.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lastRenderedPageBreak/>
        <w:t xml:space="preserve">Глагол. </w:t>
      </w:r>
      <w:r w:rsidRPr="00393348">
        <w:rPr>
          <w:rFonts w:ascii="Times New Roman" w:hAnsi="Times New Roman"/>
          <w:sz w:val="24"/>
          <w:szCs w:val="24"/>
        </w:rPr>
        <w:t>Глагол как часть речи. Основные грамматические категории и формы глагола.</w:t>
      </w:r>
      <w:r w:rsidRPr="00393348">
        <w:rPr>
          <w:rFonts w:ascii="Times New Roman" w:hAnsi="Times New Roman"/>
          <w:b/>
          <w:sz w:val="24"/>
          <w:szCs w:val="24"/>
        </w:rPr>
        <w:t xml:space="preserve"> </w:t>
      </w:r>
      <w:r w:rsidRPr="00393348">
        <w:rPr>
          <w:rFonts w:ascii="Times New Roman" w:hAnsi="Times New Roman"/>
          <w:sz w:val="24"/>
          <w:szCs w:val="24"/>
        </w:rPr>
        <w:t>Инфинитив как начальная форма глагола.</w:t>
      </w:r>
      <w:r w:rsidRPr="00393348">
        <w:rPr>
          <w:rFonts w:ascii="Times New Roman" w:hAnsi="Times New Roman"/>
          <w:b/>
          <w:sz w:val="24"/>
          <w:szCs w:val="24"/>
        </w:rPr>
        <w:t xml:space="preserve"> </w:t>
      </w:r>
      <w:r w:rsidRPr="00393348">
        <w:rPr>
          <w:rFonts w:ascii="Times New Roman" w:hAnsi="Times New Roman"/>
          <w:sz w:val="24"/>
          <w:szCs w:val="24"/>
        </w:rPr>
        <w:t>Категория вида русского глагола.</w:t>
      </w:r>
      <w:r w:rsidRPr="00393348">
        <w:rPr>
          <w:rFonts w:ascii="Times New Roman" w:hAnsi="Times New Roman"/>
          <w:b/>
          <w:sz w:val="24"/>
          <w:szCs w:val="24"/>
        </w:rPr>
        <w:t xml:space="preserve"> </w:t>
      </w:r>
      <w:r w:rsidRPr="00393348">
        <w:rPr>
          <w:rFonts w:ascii="Times New Roman" w:hAnsi="Times New Roman"/>
          <w:sz w:val="24"/>
          <w:szCs w:val="24"/>
        </w:rPr>
        <w:t>Переходность / непереходность глагола. Возвратные глаголы.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Категория наклонения глагола. Наклонение изъявительное, повелительное, сослагательное (условное</w:t>
      </w:r>
      <w:proofErr w:type="gramStart"/>
      <w:r w:rsidRPr="00393348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393348">
        <w:rPr>
          <w:rFonts w:ascii="Times New Roman" w:hAnsi="Times New Roman"/>
          <w:sz w:val="24"/>
          <w:szCs w:val="24"/>
        </w:rPr>
        <w:t>. Особенности образования и функционирования.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Категория времени глагола. Спряжение глаголов. Две основы глаголов. Формообразование глагола. Морфологический разбор глагола. Правописание глаголов.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>Причастие</w:t>
      </w:r>
      <w:r w:rsidRPr="00393348">
        <w:rPr>
          <w:rFonts w:ascii="Times New Roman" w:hAnsi="Times New Roman"/>
          <w:sz w:val="24"/>
          <w:szCs w:val="24"/>
        </w:rPr>
        <w:t xml:space="preserve">  как особая глагольная форма. Признаки глагола и признаки прилагательного у причастий. Морфологический разбор причастий. Правописание суффиксов причастий. Н и НН в причастиях и отглагольных прилагательных. Переход причастий в прилагательные и существительные.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>Деепричастие</w:t>
      </w:r>
      <w:r w:rsidRPr="00393348">
        <w:rPr>
          <w:rFonts w:ascii="Times New Roman" w:hAnsi="Times New Roman"/>
          <w:sz w:val="24"/>
          <w:szCs w:val="24"/>
        </w:rPr>
        <w:t xml:space="preserve">  как особая глагольная форма. Образование деепричастий.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Морфологический разбор деепричастий. Переход деепричастий в наречия и предлоги.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 xml:space="preserve">Наречие. </w:t>
      </w:r>
      <w:r w:rsidRPr="00393348">
        <w:rPr>
          <w:rFonts w:ascii="Times New Roman" w:hAnsi="Times New Roman"/>
          <w:sz w:val="24"/>
          <w:szCs w:val="24"/>
        </w:rPr>
        <w:t>Наречие как часть речи. Разряды наречий.</w:t>
      </w:r>
      <w:r w:rsidRPr="00393348">
        <w:rPr>
          <w:rFonts w:ascii="Times New Roman" w:hAnsi="Times New Roman"/>
          <w:b/>
          <w:sz w:val="24"/>
          <w:szCs w:val="24"/>
        </w:rPr>
        <w:t xml:space="preserve"> </w:t>
      </w:r>
      <w:r w:rsidRPr="00393348">
        <w:rPr>
          <w:rFonts w:ascii="Times New Roman" w:hAnsi="Times New Roman"/>
          <w:sz w:val="24"/>
          <w:szCs w:val="24"/>
        </w:rPr>
        <w:t>Морфологический разбор наречий. Правописание наречий. Гласные на конце наречий.</w:t>
      </w:r>
      <w:r w:rsidRPr="00393348">
        <w:rPr>
          <w:rFonts w:ascii="Times New Roman" w:hAnsi="Times New Roman"/>
          <w:b/>
          <w:sz w:val="24"/>
          <w:szCs w:val="24"/>
        </w:rPr>
        <w:t xml:space="preserve"> </w:t>
      </w:r>
      <w:r w:rsidRPr="00393348">
        <w:rPr>
          <w:rFonts w:ascii="Times New Roman" w:hAnsi="Times New Roman"/>
          <w:sz w:val="24"/>
          <w:szCs w:val="24"/>
        </w:rPr>
        <w:t>Наречия на шипящую.</w:t>
      </w:r>
      <w:r w:rsidRPr="00393348">
        <w:rPr>
          <w:rFonts w:ascii="Times New Roman" w:hAnsi="Times New Roman"/>
          <w:b/>
          <w:sz w:val="24"/>
          <w:szCs w:val="24"/>
        </w:rPr>
        <w:t xml:space="preserve"> </w:t>
      </w:r>
      <w:r w:rsidRPr="00393348">
        <w:rPr>
          <w:rFonts w:ascii="Times New Roman" w:hAnsi="Times New Roman"/>
          <w:sz w:val="24"/>
          <w:szCs w:val="24"/>
        </w:rPr>
        <w:t>Слитное написание наречий. Раздельное написание наречий.</w:t>
      </w:r>
      <w:r w:rsidRPr="00393348">
        <w:rPr>
          <w:rFonts w:ascii="Times New Roman" w:hAnsi="Times New Roman"/>
          <w:b/>
          <w:sz w:val="24"/>
          <w:szCs w:val="24"/>
        </w:rPr>
        <w:t xml:space="preserve"> </w:t>
      </w:r>
      <w:r w:rsidRPr="00393348">
        <w:rPr>
          <w:rFonts w:ascii="Times New Roman" w:hAnsi="Times New Roman"/>
          <w:sz w:val="24"/>
          <w:szCs w:val="24"/>
        </w:rPr>
        <w:t>Дефисное написание наречий.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 xml:space="preserve">Слова категории состояния.  </w:t>
      </w:r>
      <w:proofErr w:type="spellStart"/>
      <w:r w:rsidRPr="00393348">
        <w:rPr>
          <w:rFonts w:ascii="Times New Roman" w:hAnsi="Times New Roman"/>
          <w:sz w:val="24"/>
          <w:szCs w:val="24"/>
        </w:rPr>
        <w:t>Лексико</w:t>
      </w:r>
      <w:proofErr w:type="spellEnd"/>
      <w:r w:rsidRPr="00393348">
        <w:rPr>
          <w:rFonts w:ascii="Times New Roman" w:hAnsi="Times New Roman"/>
          <w:sz w:val="24"/>
          <w:szCs w:val="24"/>
        </w:rPr>
        <w:t xml:space="preserve"> – грамматические группы и грамматические особенности слов категории состояния.</w:t>
      </w:r>
      <w:r w:rsidRPr="00393348">
        <w:rPr>
          <w:rFonts w:ascii="Times New Roman" w:hAnsi="Times New Roman"/>
          <w:b/>
          <w:sz w:val="24"/>
          <w:szCs w:val="24"/>
        </w:rPr>
        <w:t xml:space="preserve"> </w:t>
      </w:r>
      <w:r w:rsidRPr="00393348">
        <w:rPr>
          <w:rFonts w:ascii="Times New Roman" w:hAnsi="Times New Roman"/>
          <w:sz w:val="24"/>
          <w:szCs w:val="24"/>
        </w:rPr>
        <w:t xml:space="preserve">Омонимия слов категории состояния, наречий на – О, - Е и кратких прилагательных </w:t>
      </w:r>
      <w:proofErr w:type="spellStart"/>
      <w:r w:rsidRPr="00393348">
        <w:rPr>
          <w:rFonts w:ascii="Times New Roman" w:hAnsi="Times New Roman"/>
          <w:sz w:val="24"/>
          <w:szCs w:val="24"/>
        </w:rPr>
        <w:t>ср.р</w:t>
      </w:r>
      <w:proofErr w:type="spellEnd"/>
      <w:r w:rsidRPr="0039334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93348">
        <w:rPr>
          <w:rFonts w:ascii="Times New Roman" w:hAnsi="Times New Roman"/>
          <w:sz w:val="24"/>
          <w:szCs w:val="24"/>
        </w:rPr>
        <w:t>ед.ч</w:t>
      </w:r>
      <w:proofErr w:type="spellEnd"/>
      <w:r w:rsidRPr="00393348">
        <w:rPr>
          <w:rFonts w:ascii="Times New Roman" w:hAnsi="Times New Roman"/>
          <w:sz w:val="24"/>
          <w:szCs w:val="24"/>
        </w:rPr>
        <w:t>.</w:t>
      </w:r>
      <w:r w:rsidRPr="00393348">
        <w:rPr>
          <w:rFonts w:ascii="Times New Roman" w:hAnsi="Times New Roman"/>
          <w:b/>
          <w:sz w:val="24"/>
          <w:szCs w:val="24"/>
        </w:rPr>
        <w:t xml:space="preserve"> </w:t>
      </w:r>
      <w:r w:rsidRPr="00393348">
        <w:rPr>
          <w:rFonts w:ascii="Times New Roman" w:hAnsi="Times New Roman"/>
          <w:sz w:val="24"/>
          <w:szCs w:val="24"/>
        </w:rPr>
        <w:t>Морфологический разбор слов категории  состояния.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>Служебные части речи. Предлог</w:t>
      </w:r>
      <w:r w:rsidRPr="00393348">
        <w:rPr>
          <w:rFonts w:ascii="Times New Roman" w:hAnsi="Times New Roman"/>
          <w:sz w:val="24"/>
          <w:szCs w:val="24"/>
        </w:rPr>
        <w:t xml:space="preserve"> как служебная часть речи.</w:t>
      </w:r>
      <w:r w:rsidRPr="00393348">
        <w:rPr>
          <w:rFonts w:ascii="Times New Roman" w:hAnsi="Times New Roman"/>
          <w:b/>
          <w:sz w:val="24"/>
          <w:szCs w:val="24"/>
        </w:rPr>
        <w:t xml:space="preserve"> </w:t>
      </w:r>
      <w:r w:rsidRPr="00393348">
        <w:rPr>
          <w:rFonts w:ascii="Times New Roman" w:hAnsi="Times New Roman"/>
          <w:sz w:val="24"/>
          <w:szCs w:val="24"/>
        </w:rPr>
        <w:t>Особенности употребления предлогов.</w:t>
      </w:r>
      <w:r w:rsidRPr="00393348">
        <w:rPr>
          <w:rFonts w:ascii="Times New Roman" w:hAnsi="Times New Roman"/>
          <w:b/>
          <w:sz w:val="24"/>
          <w:szCs w:val="24"/>
        </w:rPr>
        <w:t xml:space="preserve"> </w:t>
      </w:r>
      <w:r w:rsidRPr="00393348">
        <w:rPr>
          <w:rFonts w:ascii="Times New Roman" w:hAnsi="Times New Roman"/>
          <w:sz w:val="24"/>
          <w:szCs w:val="24"/>
        </w:rPr>
        <w:t>Морфологический разбор предлогов.</w:t>
      </w:r>
      <w:r w:rsidRPr="00393348">
        <w:rPr>
          <w:rFonts w:ascii="Times New Roman" w:hAnsi="Times New Roman"/>
          <w:b/>
          <w:sz w:val="24"/>
          <w:szCs w:val="24"/>
        </w:rPr>
        <w:t xml:space="preserve"> </w:t>
      </w:r>
      <w:r w:rsidRPr="00393348">
        <w:rPr>
          <w:rFonts w:ascii="Times New Roman" w:hAnsi="Times New Roman"/>
          <w:sz w:val="24"/>
          <w:szCs w:val="24"/>
        </w:rPr>
        <w:t>Правописание предлогов.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>Союз</w:t>
      </w:r>
      <w:r w:rsidRPr="00393348">
        <w:rPr>
          <w:rFonts w:ascii="Times New Roman" w:hAnsi="Times New Roman"/>
          <w:sz w:val="24"/>
          <w:szCs w:val="24"/>
        </w:rPr>
        <w:t xml:space="preserve"> как служебная часть речи. Союзные слова</w:t>
      </w:r>
      <w:r w:rsidRPr="00393348">
        <w:rPr>
          <w:rFonts w:ascii="Times New Roman" w:hAnsi="Times New Roman"/>
          <w:b/>
          <w:sz w:val="24"/>
          <w:szCs w:val="24"/>
        </w:rPr>
        <w:t xml:space="preserve">. </w:t>
      </w:r>
      <w:r w:rsidRPr="00393348">
        <w:rPr>
          <w:rFonts w:ascii="Times New Roman" w:hAnsi="Times New Roman"/>
          <w:sz w:val="24"/>
          <w:szCs w:val="24"/>
        </w:rPr>
        <w:t>Классификация союзов по значению, употреблению, структуре.</w:t>
      </w:r>
      <w:r w:rsidRPr="00393348">
        <w:rPr>
          <w:rFonts w:ascii="Times New Roman" w:hAnsi="Times New Roman"/>
          <w:b/>
          <w:sz w:val="24"/>
          <w:szCs w:val="24"/>
        </w:rPr>
        <w:t xml:space="preserve"> </w:t>
      </w:r>
      <w:r w:rsidRPr="00393348">
        <w:rPr>
          <w:rFonts w:ascii="Times New Roman" w:hAnsi="Times New Roman"/>
          <w:sz w:val="24"/>
          <w:szCs w:val="24"/>
        </w:rPr>
        <w:t>Подчинительные союзы и союзные слова. Морфологический разбор союзов.</w:t>
      </w:r>
      <w:r w:rsidRPr="00393348">
        <w:rPr>
          <w:rFonts w:ascii="Times New Roman" w:hAnsi="Times New Roman"/>
          <w:b/>
          <w:sz w:val="24"/>
          <w:szCs w:val="24"/>
        </w:rPr>
        <w:t xml:space="preserve"> </w:t>
      </w:r>
      <w:r w:rsidRPr="00393348">
        <w:rPr>
          <w:rFonts w:ascii="Times New Roman" w:hAnsi="Times New Roman"/>
          <w:sz w:val="24"/>
          <w:szCs w:val="24"/>
        </w:rPr>
        <w:t>Правописание союзов.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>Частицы</w:t>
      </w:r>
      <w:r w:rsidRPr="00393348">
        <w:rPr>
          <w:rFonts w:ascii="Times New Roman" w:hAnsi="Times New Roman"/>
          <w:sz w:val="24"/>
          <w:szCs w:val="24"/>
        </w:rPr>
        <w:t xml:space="preserve"> как служебная часть речи</w:t>
      </w:r>
      <w:r w:rsidRPr="00393348">
        <w:rPr>
          <w:rFonts w:ascii="Times New Roman" w:hAnsi="Times New Roman"/>
          <w:b/>
          <w:sz w:val="24"/>
          <w:szCs w:val="24"/>
        </w:rPr>
        <w:t xml:space="preserve">. </w:t>
      </w:r>
      <w:r w:rsidRPr="00393348">
        <w:rPr>
          <w:rFonts w:ascii="Times New Roman" w:hAnsi="Times New Roman"/>
          <w:sz w:val="24"/>
          <w:szCs w:val="24"/>
        </w:rPr>
        <w:t>Разряды частиц.</w:t>
      </w:r>
      <w:r w:rsidRPr="00393348">
        <w:rPr>
          <w:rFonts w:ascii="Times New Roman" w:hAnsi="Times New Roman"/>
          <w:b/>
          <w:sz w:val="24"/>
          <w:szCs w:val="24"/>
        </w:rPr>
        <w:t xml:space="preserve"> </w:t>
      </w:r>
      <w:r w:rsidRPr="00393348">
        <w:rPr>
          <w:rFonts w:ascii="Times New Roman" w:hAnsi="Times New Roman"/>
          <w:sz w:val="24"/>
          <w:szCs w:val="24"/>
        </w:rPr>
        <w:t>Морфологический разбор частиц.</w:t>
      </w:r>
      <w:r w:rsidRPr="00393348">
        <w:rPr>
          <w:rFonts w:ascii="Times New Roman" w:hAnsi="Times New Roman"/>
          <w:b/>
          <w:sz w:val="24"/>
          <w:szCs w:val="24"/>
        </w:rPr>
        <w:t xml:space="preserve"> </w:t>
      </w:r>
      <w:r w:rsidRPr="00393348">
        <w:rPr>
          <w:rFonts w:ascii="Times New Roman" w:hAnsi="Times New Roman"/>
          <w:sz w:val="24"/>
          <w:szCs w:val="24"/>
        </w:rPr>
        <w:t>Правописание частиц. Раздельное и дефисное правописание частиц. Частицы НЕ и НИ, их значение и употребление. Слитное и раздельное написание частиц НЕ и НИ с различными частями речи.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>Междометие</w:t>
      </w:r>
      <w:r w:rsidRPr="00393348">
        <w:rPr>
          <w:rFonts w:ascii="Times New Roman" w:hAnsi="Times New Roman"/>
          <w:sz w:val="24"/>
          <w:szCs w:val="24"/>
        </w:rPr>
        <w:t xml:space="preserve"> как особый разряд слов. Междометия и звукоподражательные слова</w:t>
      </w:r>
      <w:r w:rsidRPr="00393348">
        <w:rPr>
          <w:rFonts w:ascii="Times New Roman" w:hAnsi="Times New Roman"/>
          <w:b/>
          <w:sz w:val="24"/>
          <w:szCs w:val="24"/>
        </w:rPr>
        <w:t xml:space="preserve">. </w:t>
      </w:r>
      <w:r w:rsidRPr="00393348">
        <w:rPr>
          <w:rFonts w:ascii="Times New Roman" w:hAnsi="Times New Roman"/>
          <w:sz w:val="24"/>
          <w:szCs w:val="24"/>
        </w:rPr>
        <w:t>Морфологический разбор междометий. Правописание междометий. Функционально – стилистические особенности употребления междометий.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93348" w:rsidRPr="00393348" w:rsidRDefault="00393348" w:rsidP="00393348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9334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12 КЛАСС</w:t>
      </w:r>
    </w:p>
    <w:p w:rsidR="00393348" w:rsidRPr="00393348" w:rsidRDefault="00393348" w:rsidP="00393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33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Словосочетание. </w:t>
      </w: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 xml:space="preserve">Классификация словосочетаний. Виды синтаксической связи. </w:t>
      </w:r>
    </w:p>
    <w:p w:rsidR="00393348" w:rsidRPr="00393348" w:rsidRDefault="00393348" w:rsidP="00393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Синтаксический разбор словосочетания.</w:t>
      </w:r>
    </w:p>
    <w:p w:rsidR="00393348" w:rsidRPr="00393348" w:rsidRDefault="00393348" w:rsidP="00393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33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Предложение. </w:t>
      </w: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Понятие о предложении. Классификация предложений. Пред</w:t>
      </w: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softHyphen/>
        <w:t>ложения простые и сложные.</w:t>
      </w:r>
    </w:p>
    <w:p w:rsidR="00393348" w:rsidRPr="00393348" w:rsidRDefault="00393348" w:rsidP="00393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33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Простое </w:t>
      </w:r>
      <w:proofErr w:type="spellStart"/>
      <w:r w:rsidRPr="00393348">
        <w:rPr>
          <w:rFonts w:ascii="Times New Roman" w:eastAsia="Times New Roman" w:hAnsi="Times New Roman"/>
          <w:b/>
          <w:sz w:val="24"/>
          <w:szCs w:val="24"/>
          <w:lang w:eastAsia="ru-RU"/>
        </w:rPr>
        <w:t>предложение</w:t>
      </w:r>
      <w:proofErr w:type="gramStart"/>
      <w:r w:rsidRPr="0039334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иды</w:t>
      </w:r>
      <w:proofErr w:type="spellEnd"/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предложений по цели высказывания. Виды предложений по эмоциональной окраске. Предложения утвердительные и отри</w:t>
      </w: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softHyphen/>
        <w:t>цательные. Виды предложений по структуре. Двусоставные и одно</w:t>
      </w: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softHyphen/>
        <w:t>составные предложения. Главные члены предложения. Тире между подлежащим и сказуемым. Распространенные и нераспространен</w:t>
      </w: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softHyphen/>
        <w:t>ные предложения. Второстепенные члены предложения. Полные и неполные предложения. Тире в неполном предложении. Соедини</w:t>
      </w: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softHyphen/>
        <w:t>тельное тире. Интонационное тире. Порядок слов в простом предложении. Инверсия. Синонимия разных типов простого предложения.</w:t>
      </w:r>
    </w:p>
    <w:p w:rsidR="00393348" w:rsidRPr="00393348" w:rsidRDefault="00393348" w:rsidP="00393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933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Простое осложненное предложение. </w:t>
      </w: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 xml:space="preserve">Синтаксический разбор простого </w:t>
      </w:r>
      <w:proofErr w:type="spellStart"/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предложения</w:t>
      </w:r>
      <w:proofErr w:type="gramStart"/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393348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proofErr w:type="gramEnd"/>
      <w:r w:rsidRPr="00393348">
        <w:rPr>
          <w:rFonts w:ascii="Times New Roman" w:eastAsia="Times New Roman" w:hAnsi="Times New Roman"/>
          <w:bCs/>
          <w:sz w:val="24"/>
          <w:szCs w:val="24"/>
          <w:lang w:eastAsia="ru-RU"/>
        </w:rPr>
        <w:t>днородные</w:t>
      </w:r>
      <w:proofErr w:type="spellEnd"/>
      <w:r w:rsidRPr="0039334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члены предложения. </w:t>
      </w: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Знаки препинания в предложе</w:t>
      </w: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softHyphen/>
        <w:t>ниях с однородными членами. Знаки препинания при однородных и неоднородных определениях. Знаки препинания при однородных и неоднородных приложениях. Знаки препинания при однородных членах, соединенных неповторяющимися союзами. Знаки препи</w:t>
      </w: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softHyphen/>
        <w:t>нания при однородных членах, соединенных повторяющимися и парными союзами.</w:t>
      </w:r>
    </w:p>
    <w:p w:rsidR="00393348" w:rsidRPr="00393348" w:rsidRDefault="00393348" w:rsidP="00393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334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Обобщающие слова при однородных членах. </w:t>
      </w: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Знаки препинания при обобщающих словах.</w:t>
      </w:r>
    </w:p>
    <w:p w:rsidR="00393348" w:rsidRPr="00393348" w:rsidRDefault="00393348" w:rsidP="00393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334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Обособленные члены предложения. </w:t>
      </w: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Знаки препинания при обособ</w:t>
      </w: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softHyphen/>
        <w:t>ленных членах предложения. Обособленные и необособленные опре</w:t>
      </w: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деления. Обособленные приложения. Обособленные </w:t>
      </w: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обстоятельства. Обособленные дополнения. Уточняющие, пояснительные и присо</w:t>
      </w: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softHyphen/>
        <w:t>единительные члены предложения.</w:t>
      </w:r>
    </w:p>
    <w:p w:rsidR="00393348" w:rsidRPr="00393348" w:rsidRDefault="00393348" w:rsidP="00393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Параллельные синтаксические конструкции.</w:t>
      </w:r>
    </w:p>
    <w:p w:rsidR="00393348" w:rsidRPr="00393348" w:rsidRDefault="00393348" w:rsidP="00393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Знаки препинания при сравнительном обороте.</w:t>
      </w:r>
    </w:p>
    <w:p w:rsidR="00393348" w:rsidRPr="00393348" w:rsidRDefault="00393348" w:rsidP="00393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334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Знаки препинания при словах и конструкциях, грамматически не связанных с предложением. </w:t>
      </w: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Знаки препинания при обращениях. Знаки препинания при вводных словах и словосочетаниях. Знаки препинания при вставных конструкциях. Знаки препинания при междометиях. Утвердительные, отрицательные, вопросительно-восклицательные слова.</w:t>
      </w:r>
    </w:p>
    <w:p w:rsidR="00393348" w:rsidRPr="00393348" w:rsidRDefault="00393348" w:rsidP="00393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3348">
        <w:rPr>
          <w:rFonts w:ascii="Times New Roman" w:eastAsia="Times New Roman" w:hAnsi="Times New Roman"/>
          <w:b/>
          <w:sz w:val="24"/>
          <w:szCs w:val="24"/>
          <w:lang w:eastAsia="ru-RU"/>
        </w:rPr>
        <w:t>Сложное предложение.</w:t>
      </w:r>
      <w:r w:rsidR="002A78C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Знаки препинания в сложносочиненном предложении. Синтак</w:t>
      </w: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softHyphen/>
        <w:t>сический разбор сложносочиненного предложения.</w:t>
      </w:r>
    </w:p>
    <w:p w:rsidR="00393348" w:rsidRPr="00393348" w:rsidRDefault="00393348" w:rsidP="00393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 xml:space="preserve"> Знаки препинания в сложноподчиненном предложении с одним придаточным. Синтаксический разбор сложноподчиненного пред</w:t>
      </w: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softHyphen/>
        <w:t>ложения с одним придаточным.</w:t>
      </w:r>
    </w:p>
    <w:p w:rsidR="00393348" w:rsidRPr="00393348" w:rsidRDefault="00393348" w:rsidP="00393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 xml:space="preserve"> Знаки препинания в сложноподчиненном предложении с несколькими придаточными. Синтаксический разбор сложноподчи</w:t>
      </w: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softHyphen/>
        <w:t>ненного предложения с несколькими придаточными.</w:t>
      </w:r>
    </w:p>
    <w:p w:rsidR="00393348" w:rsidRPr="00393348" w:rsidRDefault="00393348" w:rsidP="00393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Знаки препинания в бессоюзном сложном предложении. Запятая и точка с запятой в бессоюзном сложном предложении. Двоеточие в бессоюзном сложном предложении. Тире в бессоюзном сложном предложении. Синтаксический разбор бессоюзного сложного предложения.</w:t>
      </w:r>
    </w:p>
    <w:p w:rsidR="00393348" w:rsidRPr="00393348" w:rsidRDefault="00393348" w:rsidP="00393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Период. Знаки препинания в периоде.</w:t>
      </w:r>
    </w:p>
    <w:p w:rsidR="00393348" w:rsidRPr="00393348" w:rsidRDefault="00393348" w:rsidP="00393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Синонимия разных типов сложного предложения.</w:t>
      </w:r>
    </w:p>
    <w:p w:rsidR="00393348" w:rsidRPr="00393348" w:rsidRDefault="00393348" w:rsidP="00393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33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Предложения с чужой речью. </w:t>
      </w: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Способы передачи чужой речи. Знаки препинания при прямой речи. Знаки препинания при диалоге. Знаки препинания при  цитатах.</w:t>
      </w:r>
    </w:p>
    <w:p w:rsidR="00393348" w:rsidRPr="00393348" w:rsidRDefault="00393348" w:rsidP="00393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3348">
        <w:rPr>
          <w:rFonts w:ascii="Times New Roman" w:eastAsia="Times New Roman" w:hAnsi="Times New Roman"/>
          <w:b/>
          <w:sz w:val="24"/>
          <w:szCs w:val="24"/>
          <w:lang w:eastAsia="ru-RU"/>
        </w:rPr>
        <w:t>Употребление знаков препинания.</w:t>
      </w:r>
      <w:r w:rsidR="002A78C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Сочетание знаков препинания. Вопросительный и восклица</w:t>
      </w: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softHyphen/>
        <w:t>тельный знаки. Запятая и тире. Многоточие и другие знаки препи</w:t>
      </w: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softHyphen/>
        <w:t>нания. Скобки и другие знаки препинания. Кавычки и другие зна</w:t>
      </w: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softHyphen/>
        <w:t>ки препинания. Факультативные знаки препинания. Авторская пунктуация.</w:t>
      </w:r>
    </w:p>
    <w:p w:rsidR="00393348" w:rsidRPr="00393348" w:rsidRDefault="00393348" w:rsidP="00393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3348">
        <w:rPr>
          <w:rFonts w:ascii="Times New Roman" w:eastAsia="Times New Roman" w:hAnsi="Times New Roman"/>
          <w:b/>
          <w:sz w:val="24"/>
          <w:szCs w:val="24"/>
          <w:lang w:eastAsia="ru-RU"/>
        </w:rPr>
        <w:t>Культура речи.</w:t>
      </w: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 xml:space="preserve">    Культура речи как раздел науки о языке, изучающий правиль</w:t>
      </w: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ность и чистоту речи.      Правильность речи.</w:t>
      </w:r>
    </w:p>
    <w:p w:rsidR="00393348" w:rsidRPr="00393348" w:rsidRDefault="00393348" w:rsidP="00393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Норма литературного языка. Типы норм литературного языка: орфоэпические, акцентологические, словообразовательные, лекси</w:t>
      </w: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softHyphen/>
        <w:t>ческие, морфологические, синтаксические, стилистические нормы.</w:t>
      </w:r>
    </w:p>
    <w:p w:rsidR="00393348" w:rsidRPr="00393348" w:rsidRDefault="00393348" w:rsidP="00393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Качества хорошей речи: чистота, выразительность, уместность, точность, богатство.</w:t>
      </w:r>
    </w:p>
    <w:p w:rsidR="00393348" w:rsidRPr="00393348" w:rsidRDefault="00393348" w:rsidP="00393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Виды и роды ораторского красноречия. Ораторская речь и такт.</w:t>
      </w:r>
    </w:p>
    <w:p w:rsidR="00393348" w:rsidRPr="00393348" w:rsidRDefault="00393348" w:rsidP="00393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3348">
        <w:rPr>
          <w:rFonts w:ascii="Times New Roman" w:eastAsia="Times New Roman" w:hAnsi="Times New Roman"/>
          <w:b/>
          <w:sz w:val="24"/>
          <w:szCs w:val="24"/>
          <w:lang w:eastAsia="ru-RU"/>
        </w:rPr>
        <w:t>Стилистика</w:t>
      </w: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. Стилистика как раздел науки о языке, который изучает стили языка и стили речи,  а    также изобразительно-выразительные средства</w:t>
      </w:r>
    </w:p>
    <w:p w:rsidR="00393348" w:rsidRPr="00393348" w:rsidRDefault="00393348" w:rsidP="00393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 xml:space="preserve">  Функциональные стили. Классификация функциональных стилей. Научный стиль. Официально-деловой стиль. Публицисти</w:t>
      </w: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softHyphen/>
        <w:t>ческий стиль. Разговорный стиль.</w:t>
      </w:r>
    </w:p>
    <w:p w:rsidR="00393348" w:rsidRPr="00393348" w:rsidRDefault="00393348" w:rsidP="00393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Особенности литературно-художественной речи.</w:t>
      </w:r>
    </w:p>
    <w:p w:rsidR="00393348" w:rsidRPr="00393348" w:rsidRDefault="00393348" w:rsidP="00393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3348">
        <w:rPr>
          <w:rFonts w:ascii="Times New Roman" w:hAnsi="Times New Roman"/>
          <w:bCs/>
          <w:sz w:val="24"/>
          <w:szCs w:val="24"/>
          <w:lang w:eastAsia="ru-RU"/>
        </w:rPr>
        <w:t xml:space="preserve">Текст. </w:t>
      </w: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Функционально-смысловые типы речи: повествование, описание, рассуждение. Анализ текстов разных стилей и жанров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393348">
        <w:rPr>
          <w:rFonts w:ascii="Times New Roman" w:eastAsia="Times New Roman" w:hAnsi="Times New Roman"/>
          <w:sz w:val="24"/>
          <w:szCs w:val="24"/>
          <w:lang w:val="x-none" w:eastAsia="x-none"/>
        </w:rPr>
        <w:t>Словари русского языка и лингвистические справочники; их использование.</w:t>
      </w:r>
    </w:p>
    <w:p w:rsidR="00393348" w:rsidRPr="00393348" w:rsidRDefault="00393348" w:rsidP="00393348">
      <w:pPr>
        <w:keepNext/>
        <w:keepLines/>
        <w:spacing w:before="200" w:after="0" w:line="240" w:lineRule="auto"/>
        <w:outlineLvl w:val="4"/>
        <w:rPr>
          <w:rFonts w:ascii="Times New Roman" w:eastAsia="Times New Roman" w:hAnsi="Times New Roman"/>
          <w:bCs/>
          <w:iCs/>
          <w:color w:val="243F60"/>
          <w:sz w:val="24"/>
          <w:szCs w:val="24"/>
        </w:rPr>
      </w:pPr>
    </w:p>
    <w:p w:rsidR="00393348" w:rsidRPr="00393348" w:rsidRDefault="00393348" w:rsidP="00393348">
      <w:pPr>
        <w:keepNext/>
        <w:keepLines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393348">
        <w:rPr>
          <w:rFonts w:ascii="Times New Roman" w:eastAsia="Times New Roman" w:hAnsi="Times New Roman"/>
          <w:b/>
          <w:bCs/>
          <w:sz w:val="24"/>
          <w:szCs w:val="24"/>
        </w:rPr>
        <w:t>ОБЯЗАТЕЛЬНЫЙ МИНИМУМ СОДЕРЖАНИЯ ОБРАЗОВАНИЯ</w:t>
      </w:r>
    </w:p>
    <w:p w:rsidR="00393348" w:rsidRPr="002A78C7" w:rsidRDefault="00393348" w:rsidP="00393348">
      <w:pPr>
        <w:keepNext/>
        <w:keepLines/>
        <w:spacing w:after="120" w:line="240" w:lineRule="auto"/>
        <w:jc w:val="center"/>
        <w:outlineLvl w:val="4"/>
        <w:rPr>
          <w:rFonts w:ascii="Times New Roman" w:eastAsia="Times New Roman" w:hAnsi="Times New Roman"/>
          <w:b/>
          <w:bCs/>
          <w:iCs/>
          <w:sz w:val="24"/>
          <w:szCs w:val="24"/>
          <w:u w:val="single"/>
        </w:rPr>
      </w:pPr>
      <w:r w:rsidRPr="002A78C7">
        <w:rPr>
          <w:rFonts w:ascii="Times New Roman" w:eastAsia="Times New Roman" w:hAnsi="Times New Roman"/>
          <w:b/>
          <w:bCs/>
          <w:iCs/>
          <w:sz w:val="24"/>
          <w:szCs w:val="24"/>
          <w:u w:val="single"/>
        </w:rPr>
        <w:t>ПО ЛИТЕРАТУРЕ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eastAsia="Times New Roman" w:hAnsi="Times New Roman"/>
          <w:b/>
          <w:iCs/>
          <w:sz w:val="24"/>
          <w:szCs w:val="24"/>
          <w:lang w:val="x-none" w:eastAsia="x-none"/>
        </w:rPr>
      </w:pPr>
      <w:r w:rsidRPr="00393348">
        <w:rPr>
          <w:rFonts w:ascii="Times New Roman" w:eastAsia="Times New Roman" w:hAnsi="Times New Roman"/>
          <w:b/>
          <w:iCs/>
          <w:sz w:val="24"/>
          <w:szCs w:val="24"/>
          <w:lang w:val="x-none" w:eastAsia="x-none"/>
        </w:rPr>
        <w:t>ОСНОВНЫЕ ИСТОРИКО-ЛИТЕРАТУРНЫЕ СВЕДЕНИЯ</w:t>
      </w:r>
    </w:p>
    <w:p w:rsidR="00086D47" w:rsidRDefault="00086D47" w:rsidP="00393348">
      <w:pPr>
        <w:keepLines/>
        <w:widowControl w:val="0"/>
        <w:spacing w:after="0" w:line="240" w:lineRule="auto"/>
        <w:jc w:val="both"/>
        <w:outlineLvl w:val="3"/>
        <w:rPr>
          <w:rFonts w:ascii="Times New Roman" w:eastAsia="Times New Roman" w:hAnsi="Times New Roman"/>
          <w:b/>
          <w:bCs/>
          <w:i/>
          <w:caps/>
          <w:sz w:val="24"/>
          <w:szCs w:val="24"/>
          <w:shd w:val="clear" w:color="auto" w:fill="FFFFFF"/>
        </w:rPr>
      </w:pPr>
    </w:p>
    <w:p w:rsidR="00393348" w:rsidRPr="00393348" w:rsidRDefault="00393348" w:rsidP="00393348">
      <w:pPr>
        <w:keepLines/>
        <w:widowControl w:val="0"/>
        <w:spacing w:after="0" w:line="240" w:lineRule="auto"/>
        <w:jc w:val="both"/>
        <w:outlineLvl w:val="3"/>
        <w:rPr>
          <w:rFonts w:ascii="Times New Roman" w:eastAsia="Times New Roman" w:hAnsi="Times New Roman"/>
          <w:b/>
          <w:bCs/>
          <w:i/>
          <w:caps/>
          <w:sz w:val="24"/>
          <w:szCs w:val="24"/>
          <w:shd w:val="clear" w:color="auto" w:fill="FFFFFF"/>
        </w:rPr>
      </w:pPr>
      <w:r w:rsidRPr="00393348">
        <w:rPr>
          <w:rFonts w:ascii="Times New Roman" w:eastAsia="Times New Roman" w:hAnsi="Times New Roman"/>
          <w:b/>
          <w:bCs/>
          <w:i/>
          <w:caps/>
          <w:sz w:val="24"/>
          <w:szCs w:val="24"/>
          <w:shd w:val="clear" w:color="auto" w:fill="FFFFFF"/>
        </w:rPr>
        <w:t xml:space="preserve">РУССКАЯ ЛИТЕРАТУРА </w:t>
      </w:r>
      <w:proofErr w:type="gramStart"/>
      <w:r w:rsidRPr="00393348">
        <w:rPr>
          <w:rFonts w:ascii="Times New Roman" w:eastAsia="Times New Roman" w:hAnsi="Times New Roman"/>
          <w:b/>
          <w:bCs/>
          <w:i/>
          <w:caps/>
          <w:sz w:val="24"/>
          <w:szCs w:val="24"/>
          <w:shd w:val="clear" w:color="auto" w:fill="FFFFFF"/>
        </w:rPr>
        <w:t>Х</w:t>
      </w:r>
      <w:proofErr w:type="gramEnd"/>
      <w:r w:rsidRPr="00393348">
        <w:rPr>
          <w:rFonts w:ascii="Times New Roman" w:eastAsia="Times New Roman" w:hAnsi="Times New Roman"/>
          <w:b/>
          <w:bCs/>
          <w:i/>
          <w:caps/>
          <w:sz w:val="24"/>
          <w:szCs w:val="24"/>
          <w:shd w:val="clear" w:color="auto" w:fill="FFFFFF"/>
        </w:rPr>
        <w:t>IX ВЕКА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393348">
        <w:rPr>
          <w:rFonts w:ascii="Times New Roman" w:hAnsi="Times New Roman"/>
          <w:iCs/>
          <w:sz w:val="24"/>
          <w:szCs w:val="24"/>
        </w:rPr>
        <w:t>Русская литература в контексте мировой культуры.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393348">
        <w:rPr>
          <w:rFonts w:ascii="Times New Roman" w:hAnsi="Times New Roman"/>
          <w:iCs/>
          <w:sz w:val="24"/>
          <w:szCs w:val="24"/>
        </w:rPr>
        <w:t>Основные темы и проблемы русской литературы XIX в. (свобода, духовно-нравственные искания человека, обращение к народу в поисках нравственного идеала, «</w:t>
      </w:r>
      <w:proofErr w:type="spellStart"/>
      <w:r w:rsidRPr="00393348">
        <w:rPr>
          <w:rFonts w:ascii="Times New Roman" w:hAnsi="Times New Roman"/>
          <w:iCs/>
          <w:sz w:val="24"/>
          <w:szCs w:val="24"/>
        </w:rPr>
        <w:t>праведничество</w:t>
      </w:r>
      <w:proofErr w:type="spellEnd"/>
      <w:r w:rsidRPr="00393348">
        <w:rPr>
          <w:rFonts w:ascii="Times New Roman" w:hAnsi="Times New Roman"/>
          <w:iCs/>
          <w:sz w:val="24"/>
          <w:szCs w:val="24"/>
        </w:rPr>
        <w:t>», борьба с социальной несправедливостью и угнетением человека). Нравственные устои и быт разных слоев русского общества (дворянство, купечество, крестьянство). Роль женщины в семье и общественной жизни.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393348">
        <w:rPr>
          <w:rFonts w:ascii="Times New Roman" w:hAnsi="Times New Roman"/>
          <w:iCs/>
          <w:sz w:val="24"/>
          <w:szCs w:val="24"/>
        </w:rPr>
        <w:lastRenderedPageBreak/>
        <w:t xml:space="preserve">Национальное самоопределение русской литературы. Историко-культурные и художественные предпосылки романтизма, </w:t>
      </w:r>
      <w:r w:rsidRPr="00393348">
        <w:rPr>
          <w:rFonts w:ascii="Times New Roman" w:hAnsi="Times New Roman"/>
          <w:bCs/>
          <w:iCs/>
          <w:sz w:val="24"/>
          <w:szCs w:val="24"/>
        </w:rPr>
        <w:t xml:space="preserve">своеобразие романтизма в русской литературе </w:t>
      </w:r>
      <w:r w:rsidRPr="00393348">
        <w:rPr>
          <w:rFonts w:ascii="Times New Roman" w:hAnsi="Times New Roman"/>
          <w:sz w:val="24"/>
          <w:szCs w:val="24"/>
        </w:rPr>
        <w:t xml:space="preserve">и литературе других народов России. </w:t>
      </w:r>
      <w:r w:rsidRPr="00393348">
        <w:rPr>
          <w:rFonts w:ascii="Times New Roman" w:hAnsi="Times New Roman"/>
          <w:iCs/>
          <w:sz w:val="24"/>
          <w:szCs w:val="24"/>
        </w:rPr>
        <w:t xml:space="preserve">Формирование реализма как новой ступени познания и художественного освоения мира и человека. </w:t>
      </w:r>
      <w:r w:rsidRPr="00393348">
        <w:rPr>
          <w:rFonts w:ascii="Times New Roman" w:hAnsi="Times New Roman"/>
          <w:sz w:val="24"/>
          <w:szCs w:val="24"/>
        </w:rPr>
        <w:t>Общее и особенное в реалистическом отражении действительности в русской литературе и литературе других народов России.</w:t>
      </w:r>
      <w:r w:rsidRPr="00393348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393348">
        <w:rPr>
          <w:rFonts w:ascii="Times New Roman" w:hAnsi="Times New Roman"/>
          <w:iCs/>
          <w:sz w:val="24"/>
          <w:szCs w:val="24"/>
        </w:rPr>
        <w:t xml:space="preserve">Проблема человека и среды. Осмысление взаимодействия характера и обстоятельств. </w:t>
      </w:r>
    </w:p>
    <w:p w:rsidR="00393348" w:rsidRDefault="00393348" w:rsidP="00393348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393348">
        <w:rPr>
          <w:rFonts w:ascii="Times New Roman" w:hAnsi="Times New Roman"/>
          <w:iCs/>
          <w:sz w:val="24"/>
          <w:szCs w:val="24"/>
          <w:lang w:val="x-none"/>
        </w:rPr>
        <w:t>Расцвет русского романа. Аналитический характер русской прозы, ее социальная острота и философская глубина. Проблема судьбы, веры и безверия, смысла жизни и тайны смерти. Выявление опасности своеволия и прагматизма. Понимание свободы как ответственности за совершенный выбор. Идея нравственного самосовершенствования. Споры о путях улучшения мира: революция или эволюция и духовное возрождение человека. Историзм в познании закономерностей общественного развития. Развитие психологизма. Демократизация русской литературы. Традиции и новаторство в поэзии. Формирование национального театра. Становление литературного языка.</w:t>
      </w:r>
    </w:p>
    <w:p w:rsidR="00086D47" w:rsidRPr="00086D47" w:rsidRDefault="00086D47" w:rsidP="00393348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393348" w:rsidRPr="00393348" w:rsidRDefault="00393348" w:rsidP="00393348">
      <w:pPr>
        <w:keepLines/>
        <w:widowControl w:val="0"/>
        <w:spacing w:after="0" w:line="240" w:lineRule="auto"/>
        <w:jc w:val="both"/>
        <w:outlineLvl w:val="3"/>
        <w:rPr>
          <w:rFonts w:ascii="Times New Roman" w:eastAsia="Times New Roman" w:hAnsi="Times New Roman"/>
          <w:b/>
          <w:bCs/>
          <w:i/>
          <w:caps/>
          <w:sz w:val="24"/>
          <w:szCs w:val="24"/>
          <w:shd w:val="clear" w:color="auto" w:fill="FFFFFF"/>
        </w:rPr>
      </w:pPr>
      <w:r w:rsidRPr="00393348">
        <w:rPr>
          <w:rFonts w:ascii="Times New Roman" w:eastAsia="Times New Roman" w:hAnsi="Times New Roman"/>
          <w:b/>
          <w:bCs/>
          <w:i/>
          <w:caps/>
          <w:sz w:val="24"/>
          <w:szCs w:val="24"/>
          <w:shd w:val="clear" w:color="auto" w:fill="FFFFFF"/>
        </w:rPr>
        <w:t>РУССКАЯ ЛИТЕРАТУРА XX ВЕКА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93348">
        <w:rPr>
          <w:rFonts w:ascii="Times New Roman" w:hAnsi="Times New Roman"/>
          <w:iCs/>
          <w:sz w:val="24"/>
          <w:szCs w:val="24"/>
        </w:rPr>
        <w:t xml:space="preserve">Традиции и новаторство в русской литературе на рубеже </w:t>
      </w:r>
      <w:r w:rsidRPr="00393348">
        <w:rPr>
          <w:rFonts w:ascii="Times New Roman" w:hAnsi="Times New Roman"/>
          <w:iCs/>
          <w:sz w:val="24"/>
          <w:szCs w:val="24"/>
          <w:lang w:val="en-US"/>
        </w:rPr>
        <w:t>XIX</w:t>
      </w:r>
      <w:r w:rsidRPr="00393348">
        <w:rPr>
          <w:rFonts w:ascii="Times New Roman" w:hAnsi="Times New Roman"/>
          <w:iCs/>
          <w:sz w:val="24"/>
          <w:szCs w:val="24"/>
        </w:rPr>
        <w:t xml:space="preserve"> - ХХ веков. </w:t>
      </w:r>
      <w:r w:rsidRPr="00393348">
        <w:rPr>
          <w:rFonts w:ascii="Times New Roman" w:hAnsi="Times New Roman"/>
          <w:sz w:val="24"/>
          <w:szCs w:val="24"/>
          <w:shd w:val="clear" w:color="auto" w:fill="FFFFFF"/>
        </w:rPr>
        <w:t>Новые литературные течения.</w:t>
      </w:r>
      <w:r w:rsidRPr="00393348">
        <w:rPr>
          <w:rFonts w:ascii="Times New Roman" w:hAnsi="Times New Roman"/>
          <w:sz w:val="24"/>
          <w:szCs w:val="24"/>
        </w:rPr>
        <w:t xml:space="preserve"> Модернизм.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val="x-none"/>
        </w:rPr>
      </w:pPr>
      <w:r w:rsidRPr="00393348">
        <w:rPr>
          <w:rFonts w:ascii="Times New Roman" w:hAnsi="Times New Roman"/>
          <w:iCs/>
          <w:sz w:val="24"/>
          <w:szCs w:val="24"/>
          <w:shd w:val="clear" w:color="auto" w:fill="FFFFFF"/>
          <w:lang w:val="x-none"/>
        </w:rPr>
        <w:t>Трагические события эпохи (</w:t>
      </w:r>
      <w:r w:rsidRPr="00393348">
        <w:rPr>
          <w:rFonts w:ascii="Times New Roman" w:hAnsi="Times New Roman"/>
          <w:sz w:val="24"/>
          <w:szCs w:val="24"/>
          <w:shd w:val="clear" w:color="auto" w:fill="FFFFFF"/>
          <w:lang w:val="x-none"/>
        </w:rPr>
        <w:t>Первая мировая война</w:t>
      </w:r>
      <w:r w:rsidRPr="00393348">
        <w:rPr>
          <w:rFonts w:ascii="Times New Roman" w:hAnsi="Times New Roman"/>
          <w:iCs/>
          <w:sz w:val="24"/>
          <w:szCs w:val="24"/>
          <w:shd w:val="clear" w:color="auto" w:fill="FFFFFF"/>
          <w:lang w:val="x-none"/>
        </w:rPr>
        <w:t xml:space="preserve">, революция, гражданская война, массовые репрессии, коллективизация) и их отражение </w:t>
      </w:r>
      <w:r w:rsidRPr="00393348">
        <w:rPr>
          <w:rFonts w:ascii="Times New Roman" w:hAnsi="Times New Roman"/>
          <w:bCs/>
          <w:iCs/>
          <w:sz w:val="24"/>
          <w:szCs w:val="24"/>
          <w:shd w:val="clear" w:color="auto" w:fill="FFFFFF"/>
          <w:lang w:val="x-none"/>
        </w:rPr>
        <w:t>в русской литературе</w:t>
      </w:r>
      <w:r w:rsidRPr="00393348">
        <w:rPr>
          <w:rFonts w:ascii="Times New Roman" w:hAnsi="Times New Roman"/>
          <w:b/>
          <w:iCs/>
          <w:sz w:val="24"/>
          <w:szCs w:val="24"/>
          <w:shd w:val="clear" w:color="auto" w:fill="FFFFFF"/>
          <w:lang w:val="x-none"/>
        </w:rPr>
        <w:t xml:space="preserve"> </w:t>
      </w:r>
      <w:r w:rsidRPr="00393348">
        <w:rPr>
          <w:rFonts w:ascii="Times New Roman" w:hAnsi="Times New Roman"/>
          <w:b/>
          <w:i/>
          <w:sz w:val="24"/>
          <w:szCs w:val="24"/>
          <w:shd w:val="clear" w:color="auto" w:fill="FFFFFF"/>
          <w:lang w:val="x-none"/>
        </w:rPr>
        <w:t xml:space="preserve">и </w:t>
      </w:r>
      <w:r w:rsidRPr="00393348">
        <w:rPr>
          <w:rFonts w:ascii="Times New Roman" w:hAnsi="Times New Roman"/>
          <w:sz w:val="24"/>
          <w:szCs w:val="24"/>
          <w:lang w:val="x-none"/>
        </w:rPr>
        <w:t>литературе других народов России</w:t>
      </w:r>
      <w:r w:rsidRPr="00393348">
        <w:rPr>
          <w:rFonts w:ascii="Times New Roman" w:hAnsi="Times New Roman"/>
          <w:sz w:val="24"/>
          <w:szCs w:val="24"/>
          <w:shd w:val="clear" w:color="auto" w:fill="FFFFFF"/>
          <w:lang w:val="x-none"/>
        </w:rPr>
        <w:t>.</w:t>
      </w:r>
      <w:r w:rsidRPr="00393348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393348">
        <w:rPr>
          <w:rFonts w:ascii="Times New Roman" w:hAnsi="Times New Roman"/>
          <w:iCs/>
          <w:sz w:val="24"/>
          <w:szCs w:val="24"/>
          <w:lang w:val="x-none"/>
        </w:rPr>
        <w:t>Конфликт человека и эпохи. Развитие русской реалистической прозы, ее темы и герои. Государственное регулирование и творческая свобода в литературе советского времени.</w:t>
      </w:r>
      <w:r w:rsidRPr="00393348">
        <w:rPr>
          <w:rFonts w:ascii="Times New Roman" w:hAnsi="Times New Roman"/>
          <w:iCs/>
          <w:sz w:val="24"/>
          <w:szCs w:val="24"/>
          <w:shd w:val="clear" w:color="auto" w:fill="FFFFFF"/>
          <w:lang w:val="x-none"/>
        </w:rPr>
        <w:t xml:space="preserve"> </w:t>
      </w:r>
      <w:r w:rsidRPr="00393348">
        <w:rPr>
          <w:rFonts w:ascii="Times New Roman" w:hAnsi="Times New Roman"/>
          <w:iCs/>
          <w:sz w:val="24"/>
          <w:szCs w:val="24"/>
          <w:lang w:val="x-none"/>
        </w:rPr>
        <w:t>Художественная объективность и тенденциозность в освещении исторических событий. Сатира в литературе.</w:t>
      </w:r>
    </w:p>
    <w:p w:rsidR="00393348" w:rsidRDefault="00393348" w:rsidP="00393348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393348">
        <w:rPr>
          <w:rFonts w:ascii="Times New Roman" w:hAnsi="Times New Roman"/>
          <w:iCs/>
          <w:sz w:val="24"/>
          <w:szCs w:val="24"/>
          <w:lang w:val="x-none"/>
        </w:rPr>
        <w:t>Великая Отечественная война и ее художественное осмысление</w:t>
      </w:r>
      <w:r w:rsidRPr="00393348">
        <w:rPr>
          <w:rFonts w:ascii="Times New Roman" w:hAnsi="Times New Roman"/>
          <w:iCs/>
          <w:sz w:val="24"/>
          <w:szCs w:val="24"/>
          <w:shd w:val="clear" w:color="auto" w:fill="FFFFFF"/>
          <w:lang w:val="x-none"/>
        </w:rPr>
        <w:t xml:space="preserve"> </w:t>
      </w:r>
      <w:r w:rsidRPr="00393348">
        <w:rPr>
          <w:rFonts w:ascii="Times New Roman" w:hAnsi="Times New Roman"/>
          <w:bCs/>
          <w:iCs/>
          <w:sz w:val="24"/>
          <w:szCs w:val="24"/>
          <w:shd w:val="clear" w:color="auto" w:fill="FFFFFF"/>
          <w:lang w:val="x-none"/>
        </w:rPr>
        <w:t>в русской литературе</w:t>
      </w:r>
      <w:r w:rsidRPr="00393348">
        <w:rPr>
          <w:rFonts w:ascii="Times New Roman" w:hAnsi="Times New Roman"/>
          <w:iCs/>
          <w:sz w:val="24"/>
          <w:szCs w:val="24"/>
          <w:shd w:val="clear" w:color="auto" w:fill="FFFFFF"/>
          <w:lang w:val="x-none"/>
        </w:rPr>
        <w:t xml:space="preserve"> </w:t>
      </w:r>
      <w:r w:rsidRPr="00393348">
        <w:rPr>
          <w:rFonts w:ascii="Times New Roman" w:hAnsi="Times New Roman"/>
          <w:sz w:val="24"/>
          <w:szCs w:val="24"/>
          <w:shd w:val="clear" w:color="auto" w:fill="FFFFFF"/>
          <w:lang w:val="x-none"/>
        </w:rPr>
        <w:t xml:space="preserve">и </w:t>
      </w:r>
      <w:r w:rsidRPr="00393348">
        <w:rPr>
          <w:rFonts w:ascii="Times New Roman" w:hAnsi="Times New Roman"/>
          <w:sz w:val="24"/>
          <w:szCs w:val="24"/>
          <w:lang w:val="x-none"/>
        </w:rPr>
        <w:t>литературе других народов России.</w:t>
      </w:r>
      <w:r w:rsidRPr="00393348">
        <w:rPr>
          <w:rFonts w:ascii="Times New Roman" w:hAnsi="Times New Roman"/>
          <w:iCs/>
          <w:sz w:val="24"/>
          <w:szCs w:val="24"/>
          <w:lang w:val="x-none"/>
        </w:rPr>
        <w:t xml:space="preserve"> Новое понимание русской истории. Влияние «оттепели» 60-х годов на развитие литературы. «Лагерная» тема в литературе. «Деревенская» проза. </w:t>
      </w:r>
      <w:r w:rsidRPr="00393348">
        <w:rPr>
          <w:rFonts w:ascii="Times New Roman" w:hAnsi="Times New Roman"/>
          <w:iCs/>
          <w:sz w:val="24"/>
          <w:szCs w:val="24"/>
          <w:shd w:val="clear" w:color="auto" w:fill="FFFFFF"/>
          <w:lang w:val="x-none"/>
        </w:rPr>
        <w:t xml:space="preserve">Обращение к народному сознанию в поисках нравственного идеала </w:t>
      </w:r>
      <w:r w:rsidRPr="00393348">
        <w:rPr>
          <w:rFonts w:ascii="Times New Roman" w:hAnsi="Times New Roman"/>
          <w:bCs/>
          <w:iCs/>
          <w:sz w:val="24"/>
          <w:szCs w:val="24"/>
          <w:shd w:val="clear" w:color="auto" w:fill="FFFFFF"/>
          <w:lang w:val="x-none"/>
        </w:rPr>
        <w:t>в русской литературе</w:t>
      </w:r>
      <w:r w:rsidRPr="00393348">
        <w:rPr>
          <w:rFonts w:ascii="Times New Roman" w:hAnsi="Times New Roman"/>
          <w:sz w:val="24"/>
          <w:szCs w:val="24"/>
          <w:shd w:val="clear" w:color="auto" w:fill="FFFFFF"/>
          <w:lang w:val="x-none"/>
        </w:rPr>
        <w:t xml:space="preserve"> и </w:t>
      </w:r>
      <w:r w:rsidRPr="00393348">
        <w:rPr>
          <w:rFonts w:ascii="Times New Roman" w:hAnsi="Times New Roman"/>
          <w:sz w:val="24"/>
          <w:szCs w:val="24"/>
          <w:lang w:val="x-none"/>
        </w:rPr>
        <w:t>литературе других народов России</w:t>
      </w:r>
      <w:r w:rsidRPr="00393348">
        <w:rPr>
          <w:rFonts w:ascii="Times New Roman" w:hAnsi="Times New Roman"/>
          <w:sz w:val="24"/>
          <w:szCs w:val="24"/>
          <w:shd w:val="clear" w:color="auto" w:fill="FFFFFF"/>
          <w:lang w:val="x-none"/>
        </w:rPr>
        <w:t>.</w:t>
      </w:r>
      <w:r w:rsidRPr="00393348">
        <w:rPr>
          <w:rFonts w:ascii="Times New Roman" w:hAnsi="Times New Roman"/>
          <w:iCs/>
          <w:sz w:val="24"/>
          <w:szCs w:val="24"/>
          <w:lang w:val="x-none"/>
        </w:rPr>
        <w:t xml:space="preserve"> Развитие традиционных тем русской лирики (темы любви, гражданского служения, единства человека и природы).</w:t>
      </w:r>
    </w:p>
    <w:p w:rsidR="00086D47" w:rsidRPr="00086D47" w:rsidRDefault="00086D47" w:rsidP="00393348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393348" w:rsidRPr="00393348" w:rsidRDefault="00393348" w:rsidP="00393348">
      <w:pPr>
        <w:keepLines/>
        <w:widowControl w:val="0"/>
        <w:spacing w:after="0" w:line="240" w:lineRule="auto"/>
        <w:jc w:val="both"/>
        <w:outlineLvl w:val="3"/>
        <w:rPr>
          <w:rFonts w:ascii="Times New Roman" w:eastAsia="Times New Roman" w:hAnsi="Times New Roman"/>
          <w:b/>
          <w:bCs/>
          <w:i/>
          <w:caps/>
          <w:sz w:val="24"/>
          <w:szCs w:val="24"/>
          <w:shd w:val="clear" w:color="auto" w:fill="FFFFFF"/>
        </w:rPr>
      </w:pPr>
      <w:r w:rsidRPr="00393348">
        <w:rPr>
          <w:rFonts w:ascii="Times New Roman" w:eastAsia="Times New Roman" w:hAnsi="Times New Roman"/>
          <w:b/>
          <w:bCs/>
          <w:i/>
          <w:caps/>
          <w:sz w:val="24"/>
          <w:szCs w:val="24"/>
          <w:shd w:val="clear" w:color="auto" w:fill="FFFFFF"/>
        </w:rPr>
        <w:t>ЛИТЕРАТУРА НАРОДОВ РОССИИ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393348">
        <w:rPr>
          <w:rFonts w:ascii="Times New Roman" w:hAnsi="Times New Roman"/>
          <w:iCs/>
          <w:sz w:val="24"/>
          <w:szCs w:val="24"/>
        </w:rPr>
        <w:t>Отражение в национальных литературах общих и специфических духовно-нравственных и социальных проблем.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393348">
        <w:rPr>
          <w:rFonts w:ascii="Times New Roman" w:hAnsi="Times New Roman"/>
          <w:iCs/>
          <w:sz w:val="24"/>
          <w:szCs w:val="24"/>
        </w:rPr>
        <w:t>Произведения писателей – представителей народов России как источник знаний о культуре, нравах и обычаях разных народов, населяющих многонациональную Россию. Переводы произведений национальных писателей на русский язык.</w:t>
      </w:r>
    </w:p>
    <w:p w:rsidR="00393348" w:rsidRDefault="00393348" w:rsidP="0039334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93348">
        <w:rPr>
          <w:rFonts w:ascii="Times New Roman" w:hAnsi="Times New Roman"/>
          <w:bCs/>
          <w:sz w:val="24"/>
          <w:szCs w:val="24"/>
        </w:rPr>
        <w:t>Плодотворное творческое взаимодействие русской литературы и литературы других народов России в обращении к общенародной проблематике: сохранению мира на земле, экологии природы, сбережению духовных богатств, гуманизму социальных взаимоотношений.</w:t>
      </w:r>
    </w:p>
    <w:p w:rsidR="00086D47" w:rsidRPr="00393348" w:rsidRDefault="00086D47" w:rsidP="0039334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93348" w:rsidRPr="00393348" w:rsidRDefault="00393348" w:rsidP="00393348">
      <w:pPr>
        <w:keepLines/>
        <w:widowControl w:val="0"/>
        <w:spacing w:after="0" w:line="240" w:lineRule="auto"/>
        <w:jc w:val="both"/>
        <w:outlineLvl w:val="3"/>
        <w:rPr>
          <w:rFonts w:ascii="Times New Roman" w:eastAsia="Times New Roman" w:hAnsi="Times New Roman"/>
          <w:b/>
          <w:bCs/>
          <w:i/>
          <w:caps/>
          <w:sz w:val="24"/>
          <w:szCs w:val="24"/>
          <w:shd w:val="clear" w:color="auto" w:fill="FFFFFF"/>
        </w:rPr>
      </w:pPr>
      <w:r w:rsidRPr="00393348">
        <w:rPr>
          <w:rFonts w:ascii="Times New Roman" w:eastAsia="Times New Roman" w:hAnsi="Times New Roman"/>
          <w:b/>
          <w:bCs/>
          <w:i/>
          <w:caps/>
          <w:sz w:val="24"/>
          <w:szCs w:val="24"/>
          <w:shd w:val="clear" w:color="auto" w:fill="FFFFFF"/>
        </w:rPr>
        <w:t>ЗАРУБЕЖНАЯ ЛИТЕРАТУРА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393348">
        <w:rPr>
          <w:rFonts w:ascii="Times New Roman" w:hAnsi="Times New Roman"/>
          <w:iCs/>
          <w:sz w:val="24"/>
          <w:szCs w:val="24"/>
        </w:rPr>
        <w:t>Взаимодействие зарубежной, русской литературы</w:t>
      </w:r>
      <w:r w:rsidRPr="00393348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 xml:space="preserve"> </w:t>
      </w:r>
      <w:r w:rsidRPr="00393348">
        <w:rPr>
          <w:rFonts w:ascii="Times New Roman" w:hAnsi="Times New Roman"/>
          <w:sz w:val="24"/>
          <w:szCs w:val="24"/>
          <w:shd w:val="clear" w:color="auto" w:fill="FFFFFF"/>
        </w:rPr>
        <w:t xml:space="preserve">и </w:t>
      </w:r>
      <w:r w:rsidRPr="00393348">
        <w:rPr>
          <w:rFonts w:ascii="Times New Roman" w:hAnsi="Times New Roman"/>
          <w:sz w:val="24"/>
          <w:szCs w:val="24"/>
        </w:rPr>
        <w:t xml:space="preserve">литературы других народов России, </w:t>
      </w:r>
      <w:r w:rsidRPr="00393348">
        <w:rPr>
          <w:rFonts w:ascii="Times New Roman" w:hAnsi="Times New Roman"/>
          <w:iCs/>
          <w:sz w:val="24"/>
          <w:szCs w:val="24"/>
        </w:rPr>
        <w:t xml:space="preserve">отражение в них «вечных» проблем бытия. Постановка в литературе XIX-ХХ вв. острых социально-нравственных проблем, протест писателей против унижения человека, воспевание человечности, чистоты и искренности человеческих отношений. Проблемы самопознания и нравственного выбора в произведениях классиков зарубежной литературы.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 w:eastAsia="x-none"/>
        </w:rPr>
      </w:pPr>
    </w:p>
    <w:p w:rsidR="00393348" w:rsidRPr="00393348" w:rsidRDefault="00393348" w:rsidP="00393348">
      <w:pPr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val="x-none" w:eastAsia="x-none"/>
        </w:rPr>
      </w:pPr>
      <w:r w:rsidRPr="00393348">
        <w:rPr>
          <w:rFonts w:ascii="Times New Roman" w:eastAsia="Times New Roman" w:hAnsi="Times New Roman"/>
          <w:b/>
          <w:iCs/>
          <w:sz w:val="24"/>
          <w:szCs w:val="24"/>
          <w:lang w:val="x-none" w:eastAsia="x-none"/>
        </w:rPr>
        <w:t>ЛИТЕРАТУРНЫЕ ПРОИЗВЕДЕНИЯ, ПРЕДНАЗНАЧЕННЫЕ ДЛЯ ОБЯЗАТЕЛЬНОГ</w:t>
      </w:r>
      <w:r w:rsidRPr="00393348">
        <w:rPr>
          <w:rFonts w:ascii="Times New Roman" w:eastAsia="Times New Roman" w:hAnsi="Times New Roman"/>
          <w:b/>
          <w:iCs/>
          <w:sz w:val="24"/>
          <w:szCs w:val="24"/>
          <w:lang w:eastAsia="x-none"/>
        </w:rPr>
        <w:t xml:space="preserve"> </w:t>
      </w:r>
      <w:r w:rsidRPr="00393348">
        <w:rPr>
          <w:rFonts w:ascii="Times New Roman" w:eastAsia="Times New Roman" w:hAnsi="Times New Roman"/>
          <w:b/>
          <w:iCs/>
          <w:sz w:val="24"/>
          <w:szCs w:val="24"/>
          <w:lang w:val="x-none" w:eastAsia="x-none"/>
        </w:rPr>
        <w:t>ИЗУЧЕНИЯ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  <w:lang w:val="x-none"/>
        </w:rPr>
      </w:pPr>
      <w:r w:rsidRPr="00393348">
        <w:rPr>
          <w:rFonts w:ascii="Times New Roman" w:hAnsi="Times New Roman"/>
          <w:bCs/>
          <w:sz w:val="24"/>
          <w:szCs w:val="24"/>
          <w:lang w:val="x-none"/>
        </w:rPr>
        <w:t>Основными критериями отбора художественных произведений для изучения в школе</w:t>
      </w:r>
      <w:r w:rsidRPr="00393348">
        <w:rPr>
          <w:rFonts w:ascii="Times New Roman" w:hAnsi="Times New Roman"/>
          <w:iCs/>
          <w:sz w:val="24"/>
          <w:szCs w:val="24"/>
          <w:lang w:val="x-none"/>
        </w:rPr>
        <w:t xml:space="preserve"> являются их высокая художественная ценность, гуманистическая направленность, позитивное влияние на личность ученика, соответствие задачам его развития и возрастным особенностям, а также культурно-исторические традиции и богатый опыт отечественного образования.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393348">
        <w:rPr>
          <w:rFonts w:ascii="Times New Roman" w:hAnsi="Times New Roman"/>
          <w:iCs/>
          <w:sz w:val="24"/>
          <w:szCs w:val="24"/>
        </w:rPr>
        <w:lastRenderedPageBreak/>
        <w:t>Курс литературы в старшей школе направлен на систематизацию представлений учащихся об историческом развитии литературы, что позволяет глубже осознать диалог классической и современной литературы.</w:t>
      </w:r>
    </w:p>
    <w:p w:rsidR="00086D47" w:rsidRDefault="00086D47" w:rsidP="00086D47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93348" w:rsidRPr="00393348" w:rsidRDefault="00393348" w:rsidP="00086D47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3348">
        <w:rPr>
          <w:rFonts w:ascii="Times New Roman" w:eastAsia="Times New Roman" w:hAnsi="Times New Roman"/>
          <w:b/>
          <w:sz w:val="24"/>
          <w:szCs w:val="24"/>
          <w:lang w:eastAsia="ru-RU"/>
        </w:rPr>
        <w:t>11 КЛАСС</w:t>
      </w:r>
    </w:p>
    <w:p w:rsidR="00393348" w:rsidRPr="00393348" w:rsidRDefault="00393348" w:rsidP="0039334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aps/>
          <w:sz w:val="24"/>
          <w:szCs w:val="24"/>
          <w:shd w:val="clear" w:color="auto" w:fill="FFFFFF"/>
          <w:lang w:eastAsia="ru-RU"/>
        </w:rPr>
      </w:pPr>
      <w:r w:rsidRPr="00393348">
        <w:rPr>
          <w:rFonts w:ascii="Times New Roman" w:eastAsia="Times New Roman" w:hAnsi="Times New Roman"/>
          <w:b/>
          <w:caps/>
          <w:sz w:val="24"/>
          <w:szCs w:val="24"/>
          <w:shd w:val="clear" w:color="auto" w:fill="FFFFFF"/>
          <w:lang w:eastAsia="ru-RU"/>
        </w:rPr>
        <w:t>Русская литература XIX века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caps/>
          <w:sz w:val="24"/>
          <w:szCs w:val="24"/>
          <w:shd w:val="clear" w:color="auto" w:fill="FFFFFF"/>
        </w:rPr>
        <w:t>Русская литература первой половины Х</w:t>
      </w:r>
      <w:proofErr w:type="gramStart"/>
      <w:r w:rsidRPr="00393348">
        <w:rPr>
          <w:rFonts w:ascii="Times New Roman" w:hAnsi="Times New Roman"/>
          <w:caps/>
          <w:sz w:val="24"/>
          <w:szCs w:val="24"/>
          <w:shd w:val="clear" w:color="auto" w:fill="FFFFFF"/>
        </w:rPr>
        <w:t>I</w:t>
      </w:r>
      <w:proofErr w:type="gramEnd"/>
      <w:r w:rsidRPr="00393348">
        <w:rPr>
          <w:rFonts w:ascii="Times New Roman" w:hAnsi="Times New Roman"/>
          <w:caps/>
          <w:sz w:val="24"/>
          <w:szCs w:val="24"/>
          <w:shd w:val="clear" w:color="auto" w:fill="FFFFFF"/>
        </w:rPr>
        <w:t>Х века</w:t>
      </w:r>
    </w:p>
    <w:p w:rsidR="00393348" w:rsidRPr="00393348" w:rsidRDefault="00393348" w:rsidP="0039334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3348"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  <w:t xml:space="preserve">А.С. Пушкин. </w:t>
      </w: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Стихотворения</w:t>
      </w:r>
      <w:r w:rsidRPr="00393348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: </w:t>
      </w:r>
      <w:proofErr w:type="gramStart"/>
      <w:r w:rsidRPr="00393348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«Погасло дневное светило...», «Свободы сеятель пустынный…», </w:t>
      </w: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«Подражания Корану» (</w:t>
      </w:r>
      <w:r w:rsidRPr="00393348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Х.</w:t>
      </w:r>
      <w:proofErr w:type="gramEnd"/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 xml:space="preserve">«И путник усталый на Бога роптал…»), </w:t>
      </w:r>
      <w:r w:rsidRPr="00393348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«Элегия» («Безумных лет угасшее веселье...»),</w:t>
      </w: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93348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«...Вновь я посетил...»,  </w:t>
      </w:r>
      <w:proofErr w:type="gramEnd"/>
    </w:p>
    <w:p w:rsidR="00393348" w:rsidRPr="00393348" w:rsidRDefault="00393348" w:rsidP="0039334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</w:pP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а также три стихотворения по выбору:</w:t>
      </w:r>
      <w:r w:rsidRPr="00393348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Pr="00393348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«</w:t>
      </w:r>
      <w:r w:rsidRPr="00393348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ru-RU"/>
        </w:rPr>
        <w:t>Брожу ли я вдоль улиц шумных…</w:t>
      </w:r>
      <w:r w:rsidRPr="00393348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»«Вольность»,</w:t>
      </w:r>
      <w:r w:rsidRPr="0039334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«Разговор книгопродавца с поэтом», «Осень», «Поэт», «Поэту» («Поэт!</w:t>
      </w:r>
      <w:proofErr w:type="gramEnd"/>
      <w:r w:rsidRPr="0039334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Не дорожи </w:t>
      </w:r>
      <w:proofErr w:type="spellStart"/>
      <w:r w:rsidRPr="0039334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любовию</w:t>
      </w:r>
      <w:proofErr w:type="spellEnd"/>
      <w:r w:rsidRPr="0039334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народной…»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Поэма «Медный всадник»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bCs/>
          <w:sz w:val="24"/>
          <w:szCs w:val="24"/>
          <w:shd w:val="clear" w:color="auto" w:fill="FFFFFF"/>
        </w:rPr>
      </w:pPr>
      <w:proofErr w:type="spellStart"/>
      <w:r w:rsidRPr="00393348">
        <w:rPr>
          <w:rFonts w:ascii="Times New Roman" w:hAnsi="Times New Roman"/>
          <w:b/>
          <w:sz w:val="24"/>
          <w:szCs w:val="24"/>
        </w:rPr>
        <w:t>М.Ю.Лермонтов</w:t>
      </w:r>
      <w:proofErr w:type="spellEnd"/>
      <w:r w:rsidRPr="00393348">
        <w:rPr>
          <w:rFonts w:ascii="Times New Roman" w:hAnsi="Times New Roman"/>
          <w:sz w:val="24"/>
          <w:szCs w:val="24"/>
        </w:rPr>
        <w:t>. Стихотворения</w:t>
      </w:r>
      <w:r w:rsidRPr="00393348">
        <w:rPr>
          <w:rFonts w:ascii="Times New Roman" w:hAnsi="Times New Roman"/>
          <w:sz w:val="24"/>
          <w:szCs w:val="24"/>
          <w:shd w:val="clear" w:color="auto" w:fill="FFFFFF"/>
        </w:rPr>
        <w:t xml:space="preserve">: </w:t>
      </w:r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>«Молитва» («Я, Матерь Божия, ныне с молитвою...»), «Как часто пестрою толпою окружен...»,  «</w:t>
      </w:r>
      <w:proofErr w:type="spellStart"/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>Валерик</w:t>
      </w:r>
      <w:proofErr w:type="spellEnd"/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», «Сон» («В полдневный жар в долине Дагестана…»), «Выхожу один я на дорогу…», 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а также три стихотворения по выбору: </w:t>
      </w:r>
    </w:p>
    <w:p w:rsidR="00393348" w:rsidRDefault="00393348" w:rsidP="00393348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393348">
        <w:rPr>
          <w:rFonts w:ascii="Times New Roman" w:hAnsi="Times New Roman"/>
          <w:b/>
          <w:sz w:val="24"/>
          <w:szCs w:val="24"/>
          <w:shd w:val="clear" w:color="auto" w:fill="FFFFFF"/>
        </w:rPr>
        <w:t>Н.В. Гоголь.</w:t>
      </w:r>
      <w:r w:rsidRPr="00393348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</w:t>
      </w:r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>Повесть «Невский проспект»</w:t>
      </w:r>
    </w:p>
    <w:p w:rsidR="00086D47" w:rsidRPr="00393348" w:rsidRDefault="00086D47" w:rsidP="00393348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</w:p>
    <w:p w:rsidR="00393348" w:rsidRPr="00393348" w:rsidRDefault="00393348" w:rsidP="00393348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caps/>
          <w:sz w:val="24"/>
          <w:szCs w:val="24"/>
          <w:shd w:val="clear" w:color="auto" w:fill="FFFFFF"/>
        </w:rPr>
        <w:t>Русская литература второй половины Х</w:t>
      </w:r>
      <w:proofErr w:type="gramStart"/>
      <w:r w:rsidRPr="00393348">
        <w:rPr>
          <w:rFonts w:ascii="Times New Roman" w:hAnsi="Times New Roman"/>
          <w:b/>
          <w:caps/>
          <w:sz w:val="24"/>
          <w:szCs w:val="24"/>
          <w:shd w:val="clear" w:color="auto" w:fill="FFFFFF"/>
        </w:rPr>
        <w:t>I</w:t>
      </w:r>
      <w:proofErr w:type="gramEnd"/>
      <w:r w:rsidRPr="00393348">
        <w:rPr>
          <w:rFonts w:ascii="Times New Roman" w:hAnsi="Times New Roman"/>
          <w:b/>
          <w:caps/>
          <w:sz w:val="24"/>
          <w:szCs w:val="24"/>
          <w:shd w:val="clear" w:color="auto" w:fill="FFFFFF"/>
        </w:rPr>
        <w:t>Х века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  <w:shd w:val="clear" w:color="auto" w:fill="FFFFFF"/>
        </w:rPr>
        <w:t>А.Н. Островский</w:t>
      </w:r>
      <w:r w:rsidRPr="00393348">
        <w:rPr>
          <w:rFonts w:ascii="Times New Roman" w:hAnsi="Times New Roman"/>
          <w:sz w:val="24"/>
          <w:szCs w:val="24"/>
          <w:shd w:val="clear" w:color="auto" w:fill="FFFFFF"/>
        </w:rPr>
        <w:t>. Драма «Гроза»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  <w:shd w:val="clear" w:color="auto" w:fill="FFFFFF"/>
        </w:rPr>
        <w:t>И.А. Гончаров</w:t>
      </w:r>
      <w:r w:rsidRPr="00393348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>Роман «Обломов»</w:t>
      </w:r>
    </w:p>
    <w:p w:rsidR="00393348" w:rsidRPr="00393348" w:rsidRDefault="00393348" w:rsidP="0039334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</w:pPr>
      <w:r w:rsidRPr="00393348"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  <w:t xml:space="preserve">И.С. Тургенев. </w:t>
      </w:r>
      <w:r w:rsidRPr="00393348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Роман «Отцы и дети»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393348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Ф.И. Тютчев. </w:t>
      </w:r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>Стихотворения:  «</w:t>
      </w:r>
      <w:proofErr w:type="spellStart"/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>Silentium</w:t>
      </w:r>
      <w:proofErr w:type="spellEnd"/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!», «Не то, что мните вы, природа...», «Умом Россию не понять…», «О, как убийственно мы любим...»,  «Нам не дано предугадать…», 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«К. Б.» («Я встретил вас – и всё былое...»), 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а также три стихотворения по выбору: «Эти бедные селенья…»«</w:t>
      </w:r>
      <w:r w:rsidRPr="00393348">
        <w:rPr>
          <w:rFonts w:ascii="Times New Roman" w:hAnsi="Times New Roman"/>
          <w:bCs/>
          <w:i/>
          <w:iCs/>
          <w:sz w:val="24"/>
          <w:szCs w:val="24"/>
          <w:shd w:val="clear" w:color="auto" w:fill="FFFFFF"/>
        </w:rPr>
        <w:t>Полдень</w:t>
      </w:r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>», «</w:t>
      </w:r>
      <w:r w:rsidRPr="00393348">
        <w:rPr>
          <w:rFonts w:ascii="Times New Roman" w:hAnsi="Times New Roman"/>
          <w:bCs/>
          <w:i/>
          <w:iCs/>
          <w:sz w:val="24"/>
          <w:szCs w:val="24"/>
          <w:shd w:val="clear" w:color="auto" w:fill="FFFFFF"/>
        </w:rPr>
        <w:t>Тени сизые смесились...</w:t>
      </w:r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>», «Природа – сфинкс. И тем она верней...»</w:t>
      </w:r>
    </w:p>
    <w:p w:rsidR="00393348" w:rsidRPr="00393348" w:rsidRDefault="00393348" w:rsidP="0039334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393348"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  <w:t xml:space="preserve">А.А. Фет. </w:t>
      </w:r>
      <w:r w:rsidRPr="00393348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Стихотворения: «Это утро, радость эта…», «Шепот, робкое дыханье…», «Сияла ночь. Луной был полон сад. Лежали…»,  «Ещё майская ночь», </w:t>
      </w:r>
    </w:p>
    <w:p w:rsidR="00393348" w:rsidRPr="00393348" w:rsidRDefault="00393348" w:rsidP="0039334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</w:pPr>
      <w:r w:rsidRPr="00393348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а также три стихотворения по выбору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  <w:shd w:val="clear" w:color="auto" w:fill="FFFFFF"/>
        </w:rPr>
      </w:pPr>
      <w:r w:rsidRPr="00393348">
        <w:rPr>
          <w:rFonts w:ascii="Times New Roman" w:hAnsi="Times New Roman"/>
          <w:b/>
          <w:sz w:val="24"/>
          <w:szCs w:val="24"/>
          <w:shd w:val="clear" w:color="auto" w:fill="FFFFFF"/>
        </w:rPr>
        <w:t>А.К. Толстой</w:t>
      </w:r>
      <w:r w:rsidRPr="00393348">
        <w:rPr>
          <w:rFonts w:ascii="Times New Roman" w:hAnsi="Times New Roman"/>
          <w:sz w:val="24"/>
          <w:szCs w:val="24"/>
          <w:shd w:val="clear" w:color="auto" w:fill="FFFFFF"/>
        </w:rPr>
        <w:t xml:space="preserve">. Три произведения по выбору. 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«Слеза дрожит в твоем ревнивом взоре»,  «Против течения», «Государь ты наш батюшка»</w:t>
      </w:r>
    </w:p>
    <w:p w:rsidR="00393348" w:rsidRPr="00393348" w:rsidRDefault="00393348" w:rsidP="0039334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</w:pPr>
      <w:r w:rsidRPr="00393348"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  <w:t xml:space="preserve">Н.А. Некрасов. </w:t>
      </w:r>
      <w:r w:rsidRPr="00393348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Стихотворения: 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«В дороге»,</w:t>
      </w:r>
      <w:r w:rsidRPr="00393348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«Вчерашний день, часу в шестом…», «Мы с тобой бестолковые люди...»,  </w:t>
      </w:r>
      <w:r w:rsidRPr="00393348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«Поэт и Гражданин», 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«Элегия» («Пускай нам говорит изменчивая мода…»), «</w:t>
      </w:r>
      <w:proofErr w:type="gramStart"/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О</w:t>
      </w:r>
      <w:proofErr w:type="gramEnd"/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Муза</w:t>
      </w:r>
      <w:proofErr w:type="gramEnd"/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! я у двери гроба…», </w:t>
      </w:r>
    </w:p>
    <w:p w:rsidR="00393348" w:rsidRPr="00393348" w:rsidRDefault="00393348" w:rsidP="0039334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</w:pP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а также три стихотворения по выбору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>Поэма «Кому на Руси жить хорошо» («Пролог», «Пьяная ночь», «Счастливые», «Помещик», «</w:t>
      </w:r>
      <w:proofErr w:type="spellStart"/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>Крестьянка»</w:t>
      </w:r>
      <w:proofErr w:type="gramStart"/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>,«</w:t>
      </w:r>
      <w:proofErr w:type="gramEnd"/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>Пир</w:t>
      </w:r>
      <w:proofErr w:type="spellEnd"/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- на весь мир»)</w:t>
      </w:r>
    </w:p>
    <w:p w:rsidR="00393348" w:rsidRPr="00393348" w:rsidRDefault="00393348" w:rsidP="0039334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</w:pPr>
      <w:r w:rsidRPr="00393348"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  <w:t xml:space="preserve">Н.С. Лесков. 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Рассказ «</w:t>
      </w:r>
      <w:r w:rsidRPr="00393348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  <w:lang w:eastAsia="ru-RU"/>
        </w:rPr>
        <w:t>Однодум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»</w:t>
      </w:r>
    </w:p>
    <w:p w:rsidR="00393348" w:rsidRPr="00393348" w:rsidRDefault="00393348" w:rsidP="0039334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</w:pPr>
      <w:r w:rsidRPr="00393348"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  <w:t xml:space="preserve">М.Е. Салтыков-Щедрин. 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«История одного города» (обзор)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  <w:shd w:val="clear" w:color="auto" w:fill="FFFFFF"/>
        </w:rPr>
      </w:pPr>
      <w:r w:rsidRPr="00393348">
        <w:rPr>
          <w:rFonts w:ascii="Times New Roman" w:hAnsi="Times New Roman"/>
          <w:b/>
          <w:sz w:val="24"/>
          <w:szCs w:val="24"/>
          <w:shd w:val="clear" w:color="auto" w:fill="FFFFFF"/>
        </w:rPr>
        <w:t>Ф.М. Достоевский</w:t>
      </w:r>
      <w:r w:rsidRPr="00393348">
        <w:rPr>
          <w:rFonts w:ascii="Times New Roman" w:hAnsi="Times New Roman"/>
          <w:sz w:val="24"/>
          <w:szCs w:val="24"/>
          <w:shd w:val="clear" w:color="auto" w:fill="FFFFFF"/>
        </w:rPr>
        <w:t>.  Роман «Преступление и наказание»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  <w:shd w:val="clear" w:color="auto" w:fill="FFFFFF"/>
        </w:rPr>
        <w:t>Л.Н. Толстой</w:t>
      </w:r>
      <w:r w:rsidRPr="00393348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>Роман-эпопея «Война и мир»</w:t>
      </w:r>
    </w:p>
    <w:p w:rsidR="00393348" w:rsidRPr="00393348" w:rsidRDefault="00393348" w:rsidP="0039334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</w:pPr>
      <w:r w:rsidRPr="00393348"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  <w:t xml:space="preserve">А.П. Чехов. 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Рассказы: «Студент», «</w:t>
      </w:r>
      <w:proofErr w:type="spellStart"/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Ионыч</w:t>
      </w:r>
      <w:proofErr w:type="spellEnd"/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», «Человек в футляре»,  «Дама с собачкой», </w:t>
      </w:r>
    </w:p>
    <w:p w:rsidR="00393348" w:rsidRPr="00393348" w:rsidRDefault="00393348" w:rsidP="0039334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</w:pP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а также два рассказа по выбору: «Крыжовник», «О любви», «Дом с мезонином», «Попрыгунья», «Палата №6»</w:t>
      </w:r>
    </w:p>
    <w:p w:rsidR="00393348" w:rsidRDefault="00393348" w:rsidP="00393348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>Пьеса «Вишнёвый сад»</w:t>
      </w:r>
    </w:p>
    <w:p w:rsidR="00086D47" w:rsidRPr="00393348" w:rsidRDefault="00086D47" w:rsidP="00393348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bCs/>
          <w:sz w:val="24"/>
          <w:szCs w:val="24"/>
          <w:shd w:val="clear" w:color="auto" w:fill="FFFFFF"/>
        </w:rPr>
      </w:pPr>
    </w:p>
    <w:p w:rsidR="00393348" w:rsidRPr="00393348" w:rsidRDefault="00393348" w:rsidP="0039334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  <w:lang w:eastAsia="ru-RU"/>
        </w:rPr>
      </w:pPr>
      <w:r w:rsidRPr="00393348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  <w:t xml:space="preserve">ЛИТЕРАТУРА НАРОДОВ РОССИИ. </w:t>
      </w:r>
      <w:proofErr w:type="spellStart"/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Габдулла</w:t>
      </w:r>
      <w:proofErr w:type="spellEnd"/>
      <w:proofErr w:type="gramStart"/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 Т</w:t>
      </w:r>
      <w:proofErr w:type="gramEnd"/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укай. Поэма «</w:t>
      </w:r>
      <w:proofErr w:type="spellStart"/>
      <w:r w:rsidRPr="00393348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  <w:lang w:eastAsia="ru-RU"/>
        </w:rPr>
        <w:t>Шурале</w:t>
      </w:r>
      <w:proofErr w:type="spellEnd"/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»</w:t>
      </w:r>
      <w:r w:rsidRPr="00393348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  <w:lang w:eastAsia="ru-RU"/>
        </w:rPr>
        <w:t>.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Коста</w:t>
      </w:r>
      <w:proofErr w:type="spellEnd"/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 Хетагуров. Поэма «</w:t>
      </w:r>
      <w:r w:rsidRPr="00393348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  <w:lang w:eastAsia="ru-RU"/>
        </w:rPr>
        <w:t>Фатима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»</w:t>
      </w:r>
      <w:r w:rsidRPr="00393348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  <w:lang w:eastAsia="ru-RU"/>
        </w:rPr>
        <w:t>.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 Юрий </w:t>
      </w:r>
      <w:proofErr w:type="spellStart"/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Рытхэу</w:t>
      </w:r>
      <w:proofErr w:type="spellEnd"/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. Повесть «</w:t>
      </w:r>
      <w:r w:rsidRPr="00393348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  <w:lang w:eastAsia="ru-RU"/>
        </w:rPr>
        <w:t>Когда киты уходят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»</w:t>
      </w:r>
      <w:r w:rsidRPr="00393348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  <w:lang w:eastAsia="ru-RU"/>
        </w:rPr>
        <w:t>.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 Расул Гамзатов. Стихотворения: «</w:t>
      </w:r>
      <w:proofErr w:type="gramStart"/>
      <w:r w:rsidRPr="00393348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  <w:lang w:eastAsia="ru-RU"/>
        </w:rPr>
        <w:t>Покуда</w:t>
      </w:r>
      <w:proofErr w:type="gramEnd"/>
      <w:r w:rsidRPr="00393348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  <w:lang w:eastAsia="ru-RU"/>
        </w:rPr>
        <w:t xml:space="preserve"> вертится земля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», «</w:t>
      </w:r>
      <w:r w:rsidRPr="00393348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  <w:lang w:eastAsia="ru-RU"/>
        </w:rPr>
        <w:t>Родной язык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», «</w:t>
      </w:r>
      <w:r w:rsidRPr="00393348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  <w:lang w:eastAsia="ru-RU"/>
        </w:rPr>
        <w:t>Журавли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», «</w:t>
      </w:r>
      <w:r w:rsidRPr="00393348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  <w:lang w:eastAsia="ru-RU"/>
        </w:rPr>
        <w:t>Берегите друзей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». Давид Кугультинов. Стихотворения: «</w:t>
      </w:r>
      <w:r w:rsidRPr="00393348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  <w:lang w:eastAsia="ru-RU"/>
        </w:rPr>
        <w:t>О, Пушкин!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», «</w:t>
      </w:r>
      <w:r w:rsidRPr="00393348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  <w:lang w:eastAsia="ru-RU"/>
        </w:rPr>
        <w:t xml:space="preserve">Я помню </w:t>
      </w:r>
    </w:p>
    <w:p w:rsidR="00393348" w:rsidRPr="00393348" w:rsidRDefault="00393348" w:rsidP="0039334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</w:pPr>
      <w:r w:rsidRPr="00393348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  <w:lang w:eastAsia="ru-RU"/>
        </w:rPr>
        <w:lastRenderedPageBreak/>
        <w:t>прошлое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…», «</w:t>
      </w:r>
      <w:r w:rsidRPr="00393348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  <w:lang w:eastAsia="ru-RU"/>
        </w:rPr>
        <w:t>Везде в любые времена…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»</w:t>
      </w:r>
      <w:r w:rsidRPr="00393348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  <w:lang w:eastAsia="ru-RU"/>
        </w:rPr>
        <w:t xml:space="preserve">. 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Мусса </w:t>
      </w:r>
      <w:proofErr w:type="spellStart"/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Джалиль</w:t>
      </w:r>
      <w:proofErr w:type="spellEnd"/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. Стихотворения: «</w:t>
      </w:r>
      <w:r w:rsidRPr="00393348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  <w:lang w:eastAsia="ru-RU"/>
        </w:rPr>
        <w:t>Слеза», «Мои песни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»</w:t>
      </w:r>
      <w:r w:rsidRPr="00393348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  <w:lang w:eastAsia="ru-RU"/>
        </w:rPr>
        <w:t>.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 Геннадий </w:t>
      </w:r>
      <w:proofErr w:type="spellStart"/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Айги</w:t>
      </w:r>
      <w:proofErr w:type="spellEnd"/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. Стихотворения: «</w:t>
      </w:r>
      <w:r w:rsidRPr="00393348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  <w:lang w:eastAsia="ru-RU"/>
        </w:rPr>
        <w:t>Снег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», «</w:t>
      </w:r>
      <w:r w:rsidRPr="00393348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  <w:lang w:eastAsia="ru-RU"/>
        </w:rPr>
        <w:t>Дом за городом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». </w:t>
      </w:r>
    </w:p>
    <w:p w:rsidR="00393348" w:rsidRPr="00393348" w:rsidRDefault="00393348" w:rsidP="0039334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</w:pP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Произведение одного автора по выбору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К. Хетагуров.</w:t>
      </w:r>
      <w:r w:rsidRPr="00393348">
        <w:rPr>
          <w:rFonts w:ascii="Times New Roman" w:hAnsi="Times New Roman"/>
          <w:b/>
          <w:sz w:val="24"/>
          <w:szCs w:val="24"/>
        </w:rPr>
        <w:t xml:space="preserve"> Стихотворения из сборника «Осетинская лира». Изображение тяжёлой жизни простого народа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caps/>
          <w:sz w:val="24"/>
          <w:szCs w:val="24"/>
          <w:shd w:val="clear" w:color="auto" w:fill="FFFFFF"/>
        </w:rPr>
        <w:t>Зарубежная литература</w:t>
      </w:r>
    </w:p>
    <w:p w:rsidR="00393348" w:rsidRPr="00393348" w:rsidRDefault="00393348" w:rsidP="0039334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</w:pPr>
      <w:proofErr w:type="gramStart"/>
      <w:r w:rsidRPr="00393348"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  <w:t>О. Бальзак</w:t>
      </w:r>
      <w:r w:rsidRPr="00393348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«</w:t>
      </w:r>
      <w:r w:rsidRPr="00393348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  <w:lang w:eastAsia="ru-RU"/>
        </w:rPr>
        <w:t>Гобсек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», </w:t>
      </w:r>
      <w:r w:rsidRPr="00393348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 xml:space="preserve"> </w:t>
      </w:r>
      <w:proofErr w:type="spellStart"/>
      <w:r w:rsidRPr="0039334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Г.Белль</w:t>
      </w:r>
      <w:proofErr w:type="spellEnd"/>
      <w:r w:rsidRPr="0039334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,</w:t>
      </w:r>
      <w:r w:rsidRPr="00393348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 xml:space="preserve"> </w:t>
      </w:r>
      <w:proofErr w:type="spellStart"/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О.Генри</w:t>
      </w:r>
      <w:proofErr w:type="spellEnd"/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3933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У.Голдинг</w:t>
      </w:r>
      <w:proofErr w:type="spellEnd"/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Э.Т.А.Гофман</w:t>
      </w:r>
      <w:proofErr w:type="spellEnd"/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В.Гюго</w:t>
      </w:r>
      <w:proofErr w:type="spellEnd"/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Ч.Диккенс</w:t>
      </w:r>
      <w:proofErr w:type="spellEnd"/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3933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Г. Ибсен</w:t>
      </w: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 xml:space="preserve"> «Кукольный дом», </w:t>
      </w:r>
      <w:proofErr w:type="spellStart"/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А.Камю</w:t>
      </w:r>
      <w:proofErr w:type="spellEnd"/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Ф.Кафка</w:t>
      </w:r>
      <w:proofErr w:type="spellEnd"/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Г.Г.Маркес</w:t>
      </w:r>
      <w:proofErr w:type="spellEnd"/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П.Мериме</w:t>
      </w:r>
      <w:proofErr w:type="spellEnd"/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М.Метерлинг</w:t>
      </w:r>
      <w:proofErr w:type="spellEnd"/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3933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393348">
        <w:rPr>
          <w:rFonts w:ascii="Times New Roman" w:eastAsia="Times New Roman" w:hAnsi="Times New Roman"/>
          <w:b/>
          <w:sz w:val="24"/>
          <w:szCs w:val="24"/>
          <w:lang w:eastAsia="ru-RU"/>
        </w:rPr>
        <w:t>Г.Мопассан</w:t>
      </w:r>
      <w:proofErr w:type="spellEnd"/>
      <w:r w:rsidRPr="0039334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proofErr w:type="gramEnd"/>
      <w:r w:rsidRPr="003933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«Ожерелье»,</w:t>
      </w:r>
      <w:r w:rsidRPr="003933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У.С.Моэм</w:t>
      </w:r>
      <w:proofErr w:type="spellEnd"/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Д.Оруэлл</w:t>
      </w:r>
      <w:proofErr w:type="spellEnd"/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Э.А.По</w:t>
      </w:r>
      <w:proofErr w:type="spellEnd"/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393348"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  <w:t xml:space="preserve"> Э.М. Ремарк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. </w:t>
      </w:r>
      <w:proofErr w:type="gramStart"/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«</w:t>
      </w:r>
      <w:r w:rsidRPr="00393348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  <w:lang w:eastAsia="ru-RU"/>
        </w:rPr>
        <w:t>Триумфальная арка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»,</w:t>
      </w:r>
      <w:r w:rsidRPr="003933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 xml:space="preserve">Стендаль, Дж. Сэлинджер, </w:t>
      </w:r>
      <w:proofErr w:type="spellStart"/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О.Уайльд</w:t>
      </w:r>
      <w:proofErr w:type="spellEnd"/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Г.Флобер</w:t>
      </w:r>
      <w:proofErr w:type="spellEnd"/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393348"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  <w:t xml:space="preserve"> Э. Хемингуэй.</w:t>
      </w:r>
      <w:proofErr w:type="gramEnd"/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 «</w:t>
      </w:r>
      <w:r w:rsidRPr="00393348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  <w:lang w:eastAsia="ru-RU"/>
        </w:rPr>
        <w:t>Прощай, оружие!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»,</w:t>
      </w:r>
      <w:r w:rsidRPr="00393348"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  <w:t xml:space="preserve"> Б. Шоу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. «</w:t>
      </w:r>
      <w:proofErr w:type="spellStart"/>
      <w:r w:rsidRPr="00393348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  <w:lang w:eastAsia="ru-RU"/>
        </w:rPr>
        <w:t>Пигмалион</w:t>
      </w:r>
      <w:proofErr w:type="spellEnd"/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», </w:t>
      </w:r>
      <w:r w:rsidRPr="00393348"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93348"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  <w:t>У.Эко</w:t>
      </w:r>
      <w:proofErr w:type="spellEnd"/>
      <w:r w:rsidRPr="00393348"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  <w:t>.</w:t>
      </w:r>
    </w:p>
    <w:p w:rsidR="00393348" w:rsidRPr="00393348" w:rsidRDefault="00393348" w:rsidP="0039334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393348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Произведения не менее трёх авторов по выбору</w:t>
      </w:r>
    </w:p>
    <w:p w:rsidR="00393348" w:rsidRPr="00393348" w:rsidRDefault="00393348" w:rsidP="0039334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proofErr w:type="gramStart"/>
      <w:r w:rsidRPr="00393348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Г.Аполлинер</w:t>
      </w:r>
      <w:proofErr w:type="spellEnd"/>
      <w:r w:rsidRPr="00393348"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  <w:t>,</w:t>
      </w:r>
      <w:r w:rsidRPr="003933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Дж.Г.Байрон</w:t>
      </w:r>
      <w:proofErr w:type="spellEnd"/>
      <w:r w:rsidRPr="00393348"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393348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У.Блейк</w:t>
      </w:r>
      <w:proofErr w:type="spellEnd"/>
      <w:r w:rsidRPr="00393348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,</w:t>
      </w:r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 xml:space="preserve"> Ш. </w:t>
      </w:r>
      <w:proofErr w:type="spellStart"/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Бодлер</w:t>
      </w:r>
      <w:proofErr w:type="spellEnd"/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П.Верлен</w:t>
      </w:r>
      <w:proofErr w:type="spellEnd"/>
      <w:r w:rsidRPr="003933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</w:t>
      </w:r>
      <w:proofErr w:type="spellStart"/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Э.Верхарн</w:t>
      </w:r>
      <w:proofErr w:type="spellEnd"/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Г.Гейне</w:t>
      </w:r>
      <w:proofErr w:type="spellEnd"/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3933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393348">
        <w:rPr>
          <w:rFonts w:ascii="Times New Roman" w:eastAsia="Times New Roman" w:hAnsi="Times New Roman"/>
          <w:b/>
          <w:sz w:val="24"/>
          <w:szCs w:val="24"/>
          <w:lang w:eastAsia="ru-RU"/>
        </w:rPr>
        <w:t>А.Рембо</w:t>
      </w:r>
      <w:proofErr w:type="spellEnd"/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 xml:space="preserve"> «Пьяный корабль», </w:t>
      </w:r>
      <w:proofErr w:type="spellStart"/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Р.М.Рильке</w:t>
      </w:r>
      <w:proofErr w:type="spellEnd"/>
      <w:r w:rsidRPr="003933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</w:t>
      </w:r>
      <w:proofErr w:type="spellStart"/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Т.С.Элиот</w:t>
      </w:r>
      <w:proofErr w:type="spellEnd"/>
      <w:r w:rsidRPr="0039334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</w:p>
    <w:p w:rsidR="00393348" w:rsidRPr="00393348" w:rsidRDefault="00393348" w:rsidP="0039334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3348">
        <w:rPr>
          <w:rFonts w:ascii="Times New Roman" w:hAnsi="Times New Roman"/>
          <w:b/>
          <w:sz w:val="24"/>
          <w:szCs w:val="24"/>
        </w:rPr>
        <w:t>Стихотворения не менее двух авторов по выбору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93348" w:rsidRPr="00393348" w:rsidRDefault="00393348" w:rsidP="0039334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3348">
        <w:rPr>
          <w:rFonts w:ascii="Times New Roman" w:eastAsia="Times New Roman" w:hAnsi="Times New Roman"/>
          <w:b/>
          <w:sz w:val="24"/>
          <w:szCs w:val="24"/>
          <w:lang w:eastAsia="ru-RU"/>
        </w:rPr>
        <w:t>12 КЛАСС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caps/>
          <w:sz w:val="24"/>
          <w:szCs w:val="24"/>
          <w:shd w:val="clear" w:color="auto" w:fill="FFFFFF"/>
        </w:rPr>
        <w:t>Русская литература первой половины ХХ века</w:t>
      </w:r>
    </w:p>
    <w:p w:rsidR="00393348" w:rsidRPr="00393348" w:rsidRDefault="00393348" w:rsidP="0039334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</w:pPr>
      <w:r w:rsidRPr="00393348"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  <w:t xml:space="preserve">И.А. Бунин. </w:t>
      </w:r>
      <w:r w:rsidRPr="00393348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Три стихотворения по выбору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: «Вечер», «Не устану воспевать вас, звезды!..».</w:t>
      </w:r>
    </w:p>
    <w:p w:rsidR="00393348" w:rsidRPr="00393348" w:rsidRDefault="00393348" w:rsidP="0039334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</w:pP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Рассказы: «Господин из Сан-Франциско», «Чистый понедельник», </w:t>
      </w:r>
    </w:p>
    <w:p w:rsidR="00393348" w:rsidRPr="00393348" w:rsidRDefault="00393348" w:rsidP="0039334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</w:pP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а также два рассказа по выбору: «Легкое дыхание», «Темные аллеи», «Антоновские яблоки»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  <w:shd w:val="clear" w:color="auto" w:fill="FFFFFF"/>
        </w:rPr>
        <w:t>А.И. Куприн</w:t>
      </w:r>
      <w:r w:rsidRPr="00393348">
        <w:rPr>
          <w:rFonts w:ascii="Times New Roman" w:hAnsi="Times New Roman"/>
          <w:sz w:val="24"/>
          <w:szCs w:val="24"/>
          <w:shd w:val="clear" w:color="auto" w:fill="FFFFFF"/>
        </w:rPr>
        <w:t xml:space="preserve">. Одно произведение по выбору. </w:t>
      </w:r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>Повесть «Гранатовый браслет»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  <w:shd w:val="clear" w:color="auto" w:fill="FFFFFF"/>
        </w:rPr>
      </w:pPr>
      <w:proofErr w:type="spellStart"/>
      <w:r w:rsidRPr="00393348">
        <w:rPr>
          <w:rFonts w:ascii="Times New Roman" w:hAnsi="Times New Roman"/>
          <w:b/>
          <w:sz w:val="24"/>
          <w:szCs w:val="24"/>
          <w:shd w:val="clear" w:color="auto" w:fill="FFFFFF"/>
        </w:rPr>
        <w:t>М.Горький</w:t>
      </w:r>
      <w:proofErr w:type="spellEnd"/>
      <w:r w:rsidRPr="00393348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.  </w:t>
      </w:r>
      <w:r w:rsidRPr="00393348">
        <w:rPr>
          <w:rFonts w:ascii="Times New Roman" w:hAnsi="Times New Roman"/>
          <w:sz w:val="24"/>
          <w:szCs w:val="24"/>
          <w:shd w:val="clear" w:color="auto" w:fill="FFFFFF"/>
        </w:rPr>
        <w:t>«Пьеса на дне».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393348">
        <w:rPr>
          <w:rFonts w:ascii="Times New Roman" w:hAnsi="Times New Roman"/>
          <w:sz w:val="24"/>
          <w:szCs w:val="24"/>
          <w:shd w:val="clear" w:color="auto" w:fill="FFFFFF"/>
        </w:rPr>
        <w:t>Одно произведение по выбору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  <w:shd w:val="clear" w:color="auto" w:fill="FFFFFF"/>
        </w:rPr>
        <w:t>Поэзия конца</w:t>
      </w:r>
      <w:r w:rsidRPr="00393348">
        <w:rPr>
          <w:rFonts w:ascii="Times New Roman" w:hAnsi="Times New Roman"/>
          <w:b/>
          <w:caps/>
          <w:sz w:val="24"/>
          <w:szCs w:val="24"/>
          <w:shd w:val="clear" w:color="auto" w:fill="FFFFFF"/>
        </w:rPr>
        <w:t xml:space="preserve"> ХI</w:t>
      </w:r>
      <w:proofErr w:type="gramStart"/>
      <w:r w:rsidRPr="00393348">
        <w:rPr>
          <w:rFonts w:ascii="Times New Roman" w:hAnsi="Times New Roman"/>
          <w:b/>
          <w:caps/>
          <w:sz w:val="24"/>
          <w:szCs w:val="24"/>
          <w:shd w:val="clear" w:color="auto" w:fill="FFFFFF"/>
        </w:rPr>
        <w:t>Х-</w:t>
      </w:r>
      <w:proofErr w:type="gramEnd"/>
      <w:r w:rsidRPr="00393348">
        <w:rPr>
          <w:rFonts w:ascii="Times New Roman" w:hAnsi="Times New Roman"/>
          <w:b/>
          <w:caps/>
          <w:sz w:val="24"/>
          <w:szCs w:val="24"/>
          <w:shd w:val="clear" w:color="auto" w:fill="FFFFFF"/>
        </w:rPr>
        <w:t xml:space="preserve"> начала ХХ века </w:t>
      </w:r>
      <w:r w:rsidRPr="00393348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(Произведения поэтов Серебряного века)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bCs/>
          <w:sz w:val="24"/>
          <w:szCs w:val="24"/>
          <w:shd w:val="clear" w:color="auto" w:fill="FFFFFF"/>
        </w:rPr>
      </w:pPr>
      <w:proofErr w:type="spellStart"/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>И.Ф.Анненский</w:t>
      </w:r>
      <w:proofErr w:type="spellEnd"/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К.Д. Бальмонт, </w:t>
      </w:r>
      <w:proofErr w:type="spellStart"/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>А.Белый</w:t>
      </w:r>
      <w:proofErr w:type="spellEnd"/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В.Я. Брюсов, Н.С. Гумилев, </w:t>
      </w:r>
      <w:proofErr w:type="spellStart"/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>М.А.Волошин</w:t>
      </w:r>
      <w:proofErr w:type="spellEnd"/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</w:t>
      </w:r>
      <w:proofErr w:type="spellStart"/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>Н.А.Клюев</w:t>
      </w:r>
      <w:proofErr w:type="spellEnd"/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</w:t>
      </w:r>
      <w:proofErr w:type="spellStart"/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>И.Северянин</w:t>
      </w:r>
      <w:proofErr w:type="spellEnd"/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</w:t>
      </w:r>
      <w:proofErr w:type="spellStart"/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>Ф.К.Сологуб</w:t>
      </w:r>
      <w:proofErr w:type="spellEnd"/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</w:t>
      </w:r>
      <w:proofErr w:type="spellStart"/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>В.В.Хлебников</w:t>
      </w:r>
      <w:proofErr w:type="spellEnd"/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</w:t>
      </w:r>
      <w:proofErr w:type="spellStart"/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>В.Ф.Ходасевич</w:t>
      </w:r>
      <w:proofErr w:type="spellEnd"/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  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>Стихотворения не менее двух авторов по выбору.</w:t>
      </w:r>
    </w:p>
    <w:p w:rsidR="00393348" w:rsidRPr="00393348" w:rsidRDefault="00393348" w:rsidP="0039334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</w:pPr>
      <w:r w:rsidRPr="00393348"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  <w:t xml:space="preserve">А.А. Блок. 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Стихотворения: «Незнакомка»,  «Россия», «Ночь, улица, фонарь, аптека…», «В ресторане», «Река раскинулась. Течёт, грустит лениво…» (из цикла «На поле Куликовом»), «На железной дороге»</w:t>
      </w:r>
    </w:p>
    <w:p w:rsidR="00393348" w:rsidRPr="00393348" w:rsidRDefault="00393348" w:rsidP="0039334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</w:pP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а также три стихотворения по выбору: «Предчувствую тебя. Года проходят мимо…», «</w:t>
      </w:r>
      <w:r w:rsidRPr="00393348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  <w:lang w:eastAsia="ru-RU"/>
        </w:rPr>
        <w:t>Она пришла с мороза…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»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>Поэма «Двенадцать»</w:t>
      </w:r>
    </w:p>
    <w:p w:rsidR="00393348" w:rsidRPr="00393348" w:rsidRDefault="00393348" w:rsidP="0039334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</w:pPr>
      <w:r w:rsidRPr="00393348"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  <w:t xml:space="preserve">В.В. Маяковский. 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Стихотворения: «А вы могли бы?», «Послушайте!», «Скрипка и немножко нервно», «</w:t>
      </w:r>
      <w:r w:rsidRPr="00393348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  <w:lang w:eastAsia="ru-RU"/>
        </w:rPr>
        <w:t>Юбилейное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»</w:t>
      </w:r>
      <w:r w:rsidRPr="00393348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  <w:lang w:eastAsia="ru-RU"/>
        </w:rPr>
        <w:t xml:space="preserve">, 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«</w:t>
      </w:r>
      <w:proofErr w:type="spellStart"/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Лиличка</w:t>
      </w:r>
      <w:proofErr w:type="spellEnd"/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!», «Прозасед</w:t>
      </w:r>
      <w:r w:rsidR="002A78C7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а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вшиеся»,</w:t>
      </w:r>
    </w:p>
    <w:p w:rsidR="00393348" w:rsidRPr="00393348" w:rsidRDefault="00393348" w:rsidP="0039334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</w:pP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а также пять стихотворений по выбору: «Нате!», «Письмо товарищу </w:t>
      </w:r>
      <w:proofErr w:type="spellStart"/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Кострову</w:t>
      </w:r>
      <w:proofErr w:type="spellEnd"/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 из Парижа о сущности любви», 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>Поэма «</w:t>
      </w:r>
      <w:r w:rsidRPr="00393348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>Облако в штанах</w:t>
      </w:r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>»</w:t>
      </w:r>
    </w:p>
    <w:p w:rsidR="00393348" w:rsidRPr="00393348" w:rsidRDefault="00393348" w:rsidP="0039334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</w:pPr>
      <w:r w:rsidRPr="00393348"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  <w:t xml:space="preserve">С.А. Есенин. 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Стихотворения: «Гой ты, Русь, моя родная!..», «Не бродить, не мять в кустах багряных...», «Мы теперь уходим понемногу...», «Письмо матери», «Спит ковыль. Равнина дорогая…»,   «</w:t>
      </w:r>
      <w:proofErr w:type="gramStart"/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Шагане</w:t>
      </w:r>
      <w:proofErr w:type="gramEnd"/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 ты моя, Шагане…», «Не жалею, не зову, не плачу…», «Русь советская», </w:t>
      </w:r>
    </w:p>
    <w:p w:rsidR="00393348" w:rsidRPr="00393348" w:rsidRDefault="00393348" w:rsidP="0039334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</w:pP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а также три стихотворения по выбору:</w:t>
      </w:r>
    </w:p>
    <w:p w:rsidR="00393348" w:rsidRPr="00393348" w:rsidRDefault="00393348" w:rsidP="0039334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</w:pPr>
      <w:r w:rsidRPr="00393348"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  <w:t xml:space="preserve">М.И. Цветаева. 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Стихотворения: «Моим стихам, написанным так рано…», «Стихи к Блоку» («Имя твое – птица в руке...»),  «</w:t>
      </w:r>
      <w:r w:rsidRPr="00393348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  <w:lang w:eastAsia="ru-RU"/>
        </w:rPr>
        <w:t>Кто создан из камня, кто создан из глины…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», «Тоска по родине! Давно…»,</w:t>
      </w:r>
    </w:p>
    <w:p w:rsidR="00393348" w:rsidRPr="00393348" w:rsidRDefault="00393348" w:rsidP="0039334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</w:pP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а также два стихотворения по выбору</w:t>
      </w:r>
    </w:p>
    <w:p w:rsidR="00393348" w:rsidRPr="00393348" w:rsidRDefault="00393348" w:rsidP="0039334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</w:pPr>
      <w:r w:rsidRPr="00393348"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  <w:t xml:space="preserve">О.Э. Мандельштам. 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Стихотворения: «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val="en-US" w:eastAsia="ru-RU"/>
        </w:rPr>
        <w:t>Notre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 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val="en-US" w:eastAsia="ru-RU"/>
        </w:rPr>
        <w:t>Dame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»,  «Бессонница. Гомер</w:t>
      </w:r>
      <w:proofErr w:type="gramStart"/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.</w:t>
      </w:r>
      <w:proofErr w:type="gramEnd"/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т</w:t>
      </w:r>
      <w:proofErr w:type="gramEnd"/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угие паруса…», «За гремучую доблесть грядущих веков...», «Я вернулся в мой город, знакомый до слёз…»</w:t>
      </w:r>
    </w:p>
    <w:p w:rsidR="00393348" w:rsidRPr="00393348" w:rsidRDefault="00393348" w:rsidP="0039334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</w:pP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а также два стихотворения по выбору: «Ленинград», «</w:t>
      </w:r>
      <w:r w:rsidRPr="00393348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  <w:lang w:eastAsia="ru-RU"/>
        </w:rPr>
        <w:t>Я ненавижу свет однообразных звезд..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.»</w:t>
      </w:r>
    </w:p>
    <w:p w:rsidR="00393348" w:rsidRPr="00393348" w:rsidRDefault="00393348" w:rsidP="0039334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</w:pPr>
      <w:r w:rsidRPr="00393348"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  <w:t xml:space="preserve">А.А. Ахматова. 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Стихотворения: «Песня последней встречи», «Сжала руки под тёмной вуалью…», «Мне ни к чему одические рати...», «Мне голос был. Он звал </w:t>
      </w:r>
      <w:proofErr w:type="spellStart"/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утешно</w:t>
      </w:r>
      <w:proofErr w:type="spellEnd"/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…», «Родная земля»,</w:t>
      </w:r>
    </w:p>
    <w:p w:rsidR="00393348" w:rsidRPr="00393348" w:rsidRDefault="00393348" w:rsidP="0039334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</w:pP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 а также два стихотворения по выбору: «Нам свежесть слов и чувства простоту…». 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>Поэма «Реквием»</w:t>
      </w:r>
    </w:p>
    <w:p w:rsidR="00393348" w:rsidRPr="00393348" w:rsidRDefault="00393348" w:rsidP="0039334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</w:pPr>
      <w:r w:rsidRPr="00393348"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  <w:t xml:space="preserve">Б.Л. Пастернак. 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Стихотворения: «</w:t>
      </w:r>
      <w:r w:rsidRPr="00393348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  <w:lang w:eastAsia="ru-RU"/>
        </w:rPr>
        <w:t>Февраль. Достать чернил и плакать!..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», </w:t>
      </w:r>
      <w:r w:rsidRPr="00393348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  <w:lang w:eastAsia="ru-RU"/>
        </w:rPr>
        <w:t>«Определение поэзии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», «Во всем мне хочется дойти до самой сути...», «</w:t>
      </w:r>
      <w:r w:rsidRPr="00393348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  <w:lang w:eastAsia="ru-RU"/>
        </w:rPr>
        <w:t>Гамлет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», «Зимняя ночь»</w:t>
      </w:r>
    </w:p>
    <w:p w:rsidR="00393348" w:rsidRPr="00393348" w:rsidRDefault="00393348" w:rsidP="0039334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</w:pP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а также два стихотворения по выбору: «Про эти стихи», «Гефсиманский сад», 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Роман «Доктор Живаго» (обзорное изучение с анализом фрагментов)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  <w:shd w:val="clear" w:color="auto" w:fill="FFFFFF"/>
        </w:rPr>
        <w:t>М.А. Булгаков</w:t>
      </w:r>
      <w:r w:rsidRPr="00393348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>Романы «Белая гвардия» или «Мастер и Маргарита»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  <w:shd w:val="clear" w:color="auto" w:fill="FFFFFF"/>
        </w:rPr>
        <w:t>А.П. Платонов</w:t>
      </w:r>
      <w:r w:rsidRPr="00393348">
        <w:rPr>
          <w:rFonts w:ascii="Times New Roman" w:hAnsi="Times New Roman"/>
          <w:sz w:val="24"/>
          <w:szCs w:val="24"/>
          <w:shd w:val="clear" w:color="auto" w:fill="FFFFFF"/>
        </w:rPr>
        <w:t xml:space="preserve">. Одно произведение по выбору. </w:t>
      </w:r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>Повесть «Котлован»</w:t>
      </w:r>
    </w:p>
    <w:p w:rsidR="00393348" w:rsidRDefault="00393348" w:rsidP="00393348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393348">
        <w:rPr>
          <w:rFonts w:ascii="Times New Roman" w:hAnsi="Times New Roman"/>
          <w:b/>
          <w:sz w:val="24"/>
          <w:szCs w:val="24"/>
          <w:shd w:val="clear" w:color="auto" w:fill="FFFFFF"/>
        </w:rPr>
        <w:t>М.А. Шолохов</w:t>
      </w:r>
      <w:r w:rsidRPr="00393348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>Роман-эпопея «</w:t>
      </w:r>
      <w:r w:rsidRPr="00393348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>Тихий Дон</w:t>
      </w:r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>»</w:t>
      </w:r>
    </w:p>
    <w:p w:rsidR="00086D47" w:rsidRPr="00393348" w:rsidRDefault="00086D47" w:rsidP="00393348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</w:p>
    <w:p w:rsidR="00393348" w:rsidRPr="00393348" w:rsidRDefault="00393348" w:rsidP="00393348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caps/>
          <w:sz w:val="24"/>
          <w:szCs w:val="24"/>
          <w:shd w:val="clear" w:color="auto" w:fill="FFFFFF"/>
        </w:rPr>
        <w:t>Русская литература второй половины ХХ века</w:t>
      </w:r>
    </w:p>
    <w:p w:rsidR="00393348" w:rsidRPr="00393348" w:rsidRDefault="00393348" w:rsidP="0039334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</w:pPr>
      <w:r w:rsidRPr="00393348"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  <w:t xml:space="preserve">А.Т. Твардовский. </w:t>
      </w: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Стихотворения: «Вся суть в </w:t>
      </w:r>
      <w:proofErr w:type="gramStart"/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одном-единственном</w:t>
      </w:r>
      <w:proofErr w:type="gramEnd"/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 завете…», «Памяти матери», «Я знаю, никакой моей вины…», </w:t>
      </w:r>
    </w:p>
    <w:p w:rsidR="00393348" w:rsidRPr="00393348" w:rsidRDefault="00393348" w:rsidP="0039334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</w:pPr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а также два  стихотворения по выбору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proofErr w:type="spellStart"/>
      <w:r w:rsidRPr="00393348">
        <w:rPr>
          <w:rFonts w:ascii="Times New Roman" w:hAnsi="Times New Roman"/>
          <w:b/>
          <w:sz w:val="24"/>
          <w:szCs w:val="24"/>
        </w:rPr>
        <w:t>В.Т.Шаламов</w:t>
      </w:r>
      <w:proofErr w:type="spellEnd"/>
      <w:r w:rsidRPr="00393348">
        <w:rPr>
          <w:rFonts w:ascii="Times New Roman" w:hAnsi="Times New Roman"/>
          <w:sz w:val="24"/>
          <w:szCs w:val="24"/>
        </w:rPr>
        <w:t>. «Колымские  рассказы» (два рассказа по выбору)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393348">
        <w:rPr>
          <w:rFonts w:ascii="Times New Roman" w:hAnsi="Times New Roman"/>
          <w:b/>
          <w:sz w:val="24"/>
          <w:szCs w:val="24"/>
          <w:shd w:val="clear" w:color="auto" w:fill="FFFFFF"/>
        </w:rPr>
        <w:t>А.И. Солженицын</w:t>
      </w:r>
      <w:r w:rsidRPr="00393348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r w:rsidRPr="00393348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</w:t>
      </w:r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>Повесть «</w:t>
      </w:r>
      <w:r w:rsidRPr="00393348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>Один день Ивана Денисовича</w:t>
      </w:r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>», «Архипелаг ГУЛАГ»</w:t>
      </w:r>
      <w:r w:rsidR="002A78C7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  <w:r w:rsidR="005658F9">
        <w:rPr>
          <w:rFonts w:ascii="Times New Roman" w:hAnsi="Times New Roman"/>
          <w:bCs/>
          <w:sz w:val="24"/>
          <w:szCs w:val="24"/>
          <w:shd w:val="clear" w:color="auto" w:fill="FFFFFF"/>
        </w:rPr>
        <w:t>(фрагменты)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  <w:shd w:val="clear" w:color="auto" w:fill="FFFFFF"/>
        </w:rPr>
        <w:t>Проза второй половины XX века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Ф.А. Абрамов, </w:t>
      </w:r>
      <w:proofErr w:type="spellStart"/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>Ч.Т.Айтматов</w:t>
      </w:r>
      <w:proofErr w:type="spellEnd"/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В.П. Астафьев, В.И. Белов, В.В. Быков, </w:t>
      </w:r>
      <w:proofErr w:type="spellStart"/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>В.М.Шукшин</w:t>
      </w:r>
      <w:proofErr w:type="spellEnd"/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В.Л. Кондратьев, </w:t>
      </w:r>
      <w:proofErr w:type="spellStart"/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>Е.И.Носов</w:t>
      </w:r>
      <w:proofErr w:type="spellEnd"/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</w:t>
      </w:r>
      <w:proofErr w:type="spellStart"/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>С.Д.Довлатов</w:t>
      </w:r>
      <w:proofErr w:type="spellEnd"/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В.Г. Распутин, В.Ф. Тендряков, Ю.П. Трифонов, </w:t>
      </w:r>
      <w:proofErr w:type="spellStart"/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>В.С.Гроссман</w:t>
      </w:r>
      <w:proofErr w:type="spellEnd"/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>.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>Произведения не менее трёх авторов по выбору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  <w:shd w:val="clear" w:color="auto" w:fill="FFFFFF"/>
        </w:rPr>
        <w:t>Поэзия второй половины XX века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Б. А. Ахмадулина, </w:t>
      </w:r>
      <w:proofErr w:type="spellStart"/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>И.А.Бродский</w:t>
      </w:r>
      <w:proofErr w:type="spellEnd"/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А.А. Вознесенский, В.С.  Высоцкий, Е.А. Евтушенко, Ю.П.  Кузнецов, Б.Ш. Окуджава, </w:t>
      </w:r>
      <w:proofErr w:type="spellStart"/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>Н.М.Рубцов</w:t>
      </w:r>
      <w:proofErr w:type="spellEnd"/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</w:t>
      </w:r>
      <w:proofErr w:type="spellStart"/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>Л.Н.Мартынов</w:t>
      </w:r>
      <w:proofErr w:type="spellEnd"/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</w:t>
      </w:r>
      <w:proofErr w:type="spellStart"/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>Д.С.Самойлов</w:t>
      </w:r>
      <w:proofErr w:type="spellEnd"/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</w:t>
      </w:r>
      <w:proofErr w:type="spellStart"/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>Б.А.Слуцкий</w:t>
      </w:r>
      <w:proofErr w:type="spellEnd"/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</w:t>
      </w:r>
      <w:proofErr w:type="spellStart"/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>В.Н.Соколов</w:t>
      </w:r>
      <w:proofErr w:type="spellEnd"/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</w:t>
      </w:r>
      <w:proofErr w:type="spellStart"/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>В.А.Солоухин</w:t>
      </w:r>
      <w:proofErr w:type="spellEnd"/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</w:t>
      </w:r>
      <w:proofErr w:type="spellStart"/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>А.А.Тарковский</w:t>
      </w:r>
      <w:proofErr w:type="spellEnd"/>
    </w:p>
    <w:p w:rsidR="00393348" w:rsidRPr="00393348" w:rsidRDefault="00393348" w:rsidP="00393348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Стихотворения не менее  трёх авторов по выбору.</w:t>
      </w:r>
    </w:p>
    <w:p w:rsidR="00393348" w:rsidRPr="00393348" w:rsidRDefault="00393348" w:rsidP="0039334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393348"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  <w:t>Н.М. Рубцов</w:t>
      </w:r>
      <w:r w:rsidRPr="00393348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Стихотворения: «Я буду скакать по холмам задремавшей отчизны…», «Русский огонек», «Тихая моя родина», «Видения на холме»</w:t>
      </w:r>
    </w:p>
    <w:p w:rsidR="00393348" w:rsidRPr="00393348" w:rsidRDefault="00393348" w:rsidP="0039334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393348"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  <w:t>И.А. Бродский</w:t>
      </w:r>
      <w:r w:rsidRPr="00393348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Стихотворения: «Сын! Если я не мертв, то потому…», «Меня упрекали во всем, окромя погоды…», «Я входил вместо дикого зверя в клетку»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>Литература последнего десятилетия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393348">
        <w:rPr>
          <w:rFonts w:ascii="Times New Roman" w:hAnsi="Times New Roman"/>
          <w:sz w:val="24"/>
          <w:szCs w:val="24"/>
        </w:rPr>
        <w:t>Проза (одно произведение по выбору)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proofErr w:type="gramStart"/>
      <w:r w:rsidRPr="00393348">
        <w:rPr>
          <w:rFonts w:ascii="Times New Roman" w:hAnsi="Times New Roman"/>
          <w:sz w:val="24"/>
          <w:szCs w:val="24"/>
        </w:rPr>
        <w:t>Поэзия (одно произведение по выбору</w:t>
      </w:r>
      <w:proofErr w:type="gramEnd"/>
    </w:p>
    <w:p w:rsidR="00393348" w:rsidRPr="00393348" w:rsidRDefault="00393348" w:rsidP="00393348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393348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Драматургия второй половины </w:t>
      </w:r>
      <w:r w:rsidRPr="00393348">
        <w:rPr>
          <w:rFonts w:ascii="Times New Roman" w:hAnsi="Times New Roman"/>
          <w:b/>
          <w:sz w:val="24"/>
          <w:szCs w:val="24"/>
          <w:shd w:val="clear" w:color="auto" w:fill="FFFFFF"/>
        </w:rPr>
        <w:t>XX века</w:t>
      </w:r>
    </w:p>
    <w:p w:rsidR="00393348" w:rsidRPr="00393348" w:rsidRDefault="00393348" w:rsidP="0039334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</w:pPr>
      <w:proofErr w:type="spellStart"/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А.Н.Арбузов</w:t>
      </w:r>
      <w:proofErr w:type="spellEnd"/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А.В.Вампилов</w:t>
      </w:r>
      <w:proofErr w:type="spellEnd"/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А.М.Володин</w:t>
      </w:r>
      <w:proofErr w:type="spellEnd"/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В.С.Розов</w:t>
      </w:r>
      <w:proofErr w:type="spellEnd"/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39334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М.М.Рощин</w:t>
      </w:r>
      <w:proofErr w:type="spellEnd"/>
    </w:p>
    <w:p w:rsidR="00393348" w:rsidRPr="00393348" w:rsidRDefault="00393348" w:rsidP="00393348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393348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Произведение одного автора по выбору.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:rsidR="00393348" w:rsidRPr="00393348" w:rsidRDefault="00393348" w:rsidP="00393348">
      <w:pPr>
        <w:keepNext/>
        <w:keepLines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sz w:val="24"/>
          <w:szCs w:val="24"/>
        </w:rPr>
      </w:pPr>
      <w:r w:rsidRPr="00393348">
        <w:rPr>
          <w:rFonts w:ascii="Times New Roman" w:eastAsia="Times New Roman" w:hAnsi="Times New Roman"/>
          <w:b/>
          <w:bCs/>
          <w:sz w:val="24"/>
          <w:szCs w:val="24"/>
        </w:rPr>
        <w:t>ОБЯЗАТЕЛЬНЫЙ МИНИМУМ СОДЕРЖАНИЯ ОБРАЗОВАНИЯ</w:t>
      </w:r>
    </w:p>
    <w:p w:rsidR="00393348" w:rsidRPr="002A78C7" w:rsidRDefault="00393348" w:rsidP="00393348">
      <w:pPr>
        <w:keepNext/>
        <w:keepLines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sz w:val="24"/>
          <w:szCs w:val="24"/>
          <w:u w:val="single"/>
        </w:rPr>
      </w:pPr>
      <w:r w:rsidRPr="002A78C7">
        <w:rPr>
          <w:rFonts w:ascii="Times New Roman" w:eastAsia="Times New Roman" w:hAnsi="Times New Roman"/>
          <w:b/>
          <w:bCs/>
          <w:sz w:val="24"/>
          <w:szCs w:val="24"/>
          <w:u w:val="single"/>
        </w:rPr>
        <w:t>ПО МАТЕМАТИКЕ</w:t>
      </w:r>
    </w:p>
    <w:p w:rsidR="002A78C7" w:rsidRDefault="002A78C7" w:rsidP="003933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93348" w:rsidRPr="00393348" w:rsidRDefault="00393348" w:rsidP="003933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93348">
        <w:rPr>
          <w:rFonts w:ascii="Times New Roman" w:hAnsi="Times New Roman"/>
          <w:b/>
          <w:sz w:val="24"/>
          <w:szCs w:val="24"/>
          <w:lang w:eastAsia="ru-RU"/>
        </w:rPr>
        <w:t>11 КЛАСС</w:t>
      </w:r>
    </w:p>
    <w:p w:rsidR="00393348" w:rsidRPr="00393348" w:rsidRDefault="00393348" w:rsidP="0039334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val="x-none" w:eastAsia="x-none"/>
        </w:rPr>
      </w:pPr>
      <w:r w:rsidRPr="00393348">
        <w:rPr>
          <w:rFonts w:ascii="Times New Roman" w:eastAsia="Times New Roman" w:hAnsi="Times New Roman"/>
          <w:b/>
          <w:sz w:val="24"/>
          <w:szCs w:val="24"/>
          <w:u w:val="single"/>
          <w:lang w:val="x-none" w:eastAsia="x-none"/>
        </w:rPr>
        <w:t>АЛГЕБРА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>Корни и степени.</w:t>
      </w:r>
      <w:r w:rsidRPr="00393348">
        <w:rPr>
          <w:rFonts w:ascii="Times New Roman" w:hAnsi="Times New Roman"/>
          <w:sz w:val="24"/>
          <w:szCs w:val="24"/>
        </w:rPr>
        <w:t xml:space="preserve"> Корень степени </w:t>
      </w:r>
      <w:r w:rsidRPr="00393348">
        <w:rPr>
          <w:rFonts w:ascii="Times New Roman" w:hAnsi="Times New Roman"/>
          <w:sz w:val="24"/>
          <w:szCs w:val="24"/>
          <w:lang w:val="en-US"/>
        </w:rPr>
        <w:t>n</w:t>
      </w:r>
      <w:r w:rsidRPr="00393348">
        <w:rPr>
          <w:rFonts w:ascii="Times New Roman" w:hAnsi="Times New Roman"/>
          <w:sz w:val="24"/>
          <w:szCs w:val="24"/>
        </w:rPr>
        <w:t>&gt;1 и его свойства. Степень с рациональным показателем и ее свойства. Понятие о степени с действительным показателем. Свойства степени с действительным показателем.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 xml:space="preserve">Логарифм. </w:t>
      </w:r>
      <w:r w:rsidRPr="00393348">
        <w:rPr>
          <w:rFonts w:ascii="Times New Roman" w:hAnsi="Times New Roman"/>
          <w:sz w:val="24"/>
          <w:szCs w:val="24"/>
        </w:rPr>
        <w:t xml:space="preserve">Логарифм числа. Основное логарифмическое тождество. Логарифм произведения, частного, степени; переход к новому основанию. Десятичный и натуральный логарифмы, число е. 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>Преобразования простейших выражений</w:t>
      </w:r>
      <w:r w:rsidRPr="00393348">
        <w:rPr>
          <w:rFonts w:ascii="Times New Roman" w:hAnsi="Times New Roman"/>
          <w:sz w:val="24"/>
          <w:szCs w:val="24"/>
        </w:rPr>
        <w:t>, включающих арифметические операции, а также операцию возведения в степень и операцию логарифмирования.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393348">
        <w:rPr>
          <w:rFonts w:ascii="Times New Roman" w:eastAsia="Times New Roman" w:hAnsi="Times New Roman"/>
          <w:b/>
          <w:sz w:val="24"/>
          <w:szCs w:val="24"/>
          <w:lang w:val="x-none" w:eastAsia="x-none"/>
        </w:rPr>
        <w:t>Основы тригонометрии.</w:t>
      </w:r>
      <w:r w:rsidRPr="00393348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Синус, косинус, тангенс, котангенс произвольного угла. Радианная мера угла. Синус, косинус, тангенс и котангенс числа. Основные тригонометрические тождества. Формулы приведения. Синус, косинус и тангенс суммы и разности двух углов. Синус и косинус двойного угла. Формулы половинного угла. Преобразования суммы тригонометрических функций в произведение и произведения в сумму. Выражение тригонометрических функций </w:t>
      </w:r>
      <w:r w:rsidRPr="00393348">
        <w:rPr>
          <w:rFonts w:ascii="Times New Roman" w:eastAsia="Times New Roman" w:hAnsi="Times New Roman"/>
          <w:sz w:val="24"/>
          <w:szCs w:val="24"/>
          <w:lang w:val="x-none" w:eastAsia="x-none"/>
        </w:rPr>
        <w:lastRenderedPageBreak/>
        <w:t>через тангенс половинного аргумента. Преобразования простейших тригонометрических выражений.</w:t>
      </w:r>
    </w:p>
    <w:p w:rsidR="00393348" w:rsidRDefault="00393348" w:rsidP="00393348">
      <w:pPr>
        <w:widowControl w:val="0"/>
        <w:tabs>
          <w:tab w:val="left" w:pos="907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Простейшие тригонометрические уравнения. Решения тригонометрических уравнений. Простейшие тригонометрические неравенства. Арксинус, арккосинус, арктангенс числа.</w:t>
      </w:r>
      <w:r w:rsidRPr="00393348">
        <w:rPr>
          <w:rFonts w:ascii="Times New Roman" w:hAnsi="Times New Roman"/>
          <w:b/>
          <w:sz w:val="24"/>
          <w:szCs w:val="24"/>
        </w:rPr>
        <w:t xml:space="preserve"> </w:t>
      </w:r>
    </w:p>
    <w:p w:rsidR="00086D47" w:rsidRPr="00393348" w:rsidRDefault="00086D47" w:rsidP="00393348">
      <w:pPr>
        <w:widowControl w:val="0"/>
        <w:tabs>
          <w:tab w:val="left" w:pos="907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x-none" w:eastAsia="x-none"/>
        </w:rPr>
      </w:pPr>
      <w:r w:rsidRPr="00393348">
        <w:rPr>
          <w:rFonts w:ascii="Times New Roman" w:eastAsia="Times New Roman" w:hAnsi="Times New Roman"/>
          <w:b/>
          <w:sz w:val="24"/>
          <w:szCs w:val="24"/>
          <w:lang w:val="x-none" w:eastAsia="x-none"/>
        </w:rPr>
        <w:t>ФУНКЦИИ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Функции. Область определения и множество значений. График функции. Построение графиков функций, заданных различными способами. Свойства функций: монотонность, четность и нечетность, периодичность, ограниченность. Промежутки возрастания и убывания, наибольшее и наименьшее значения, точки экстремума (локального максимума и минимума). Графическая интерпретация. Примеры функциональных зависимостей в реальных процессах и явлениях. </w:t>
      </w:r>
    </w:p>
    <w:p w:rsidR="00393348" w:rsidRDefault="00393348" w:rsidP="0039334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Обратная функция. Область определения и область значений обратной функции. График обратной функции. Степенная функция с натуральным показателем, ее свойства и график. Вертикальные и горизонтальные асимптоты графиков. Графики дробно-линейных функций. Тригонометрические функции, их свойства и графики; периодичность, основной период. Показательная функция (экспонента), ее свойства и график. Логарифмическая функция, ее свойства и график.  Преобразования графиков: параллельный перенос, симметрия относительно осей координат и симметрия относительно начала координат, симметрия относительно прямой </w:t>
      </w:r>
      <w:r w:rsidRPr="00393348">
        <w:rPr>
          <w:rFonts w:ascii="Times New Roman" w:hAnsi="Times New Roman"/>
          <w:sz w:val="24"/>
          <w:szCs w:val="24"/>
          <w:lang w:val="en-US"/>
        </w:rPr>
        <w:t>y</w:t>
      </w:r>
      <w:r w:rsidRPr="00393348">
        <w:rPr>
          <w:rFonts w:ascii="Times New Roman" w:hAnsi="Times New Roman"/>
          <w:sz w:val="24"/>
          <w:szCs w:val="24"/>
        </w:rPr>
        <w:t xml:space="preserve"> = </w:t>
      </w:r>
      <w:r w:rsidRPr="00393348">
        <w:rPr>
          <w:rFonts w:ascii="Times New Roman" w:hAnsi="Times New Roman"/>
          <w:sz w:val="24"/>
          <w:szCs w:val="24"/>
          <w:lang w:val="en-US"/>
        </w:rPr>
        <w:t>x</w:t>
      </w:r>
      <w:r w:rsidRPr="00393348">
        <w:rPr>
          <w:rFonts w:ascii="Times New Roman" w:hAnsi="Times New Roman"/>
          <w:sz w:val="24"/>
          <w:szCs w:val="24"/>
        </w:rPr>
        <w:t xml:space="preserve">, растяжение и сжатие вдоль осей координат. </w:t>
      </w:r>
    </w:p>
    <w:p w:rsidR="00086D47" w:rsidRPr="00393348" w:rsidRDefault="00086D47" w:rsidP="0039334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x-none" w:eastAsia="x-none"/>
        </w:rPr>
      </w:pPr>
      <w:r w:rsidRPr="00393348">
        <w:rPr>
          <w:rFonts w:ascii="Times New Roman" w:eastAsia="Times New Roman" w:hAnsi="Times New Roman"/>
          <w:b/>
          <w:sz w:val="24"/>
          <w:szCs w:val="24"/>
          <w:lang w:val="x-none" w:eastAsia="x-none"/>
        </w:rPr>
        <w:t>НАЧАЛА МАТЕМАТИЧЕСКОГО АНАЛИЗА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>Понятие о пределе последовательности. Существование предела монотонной ограниченной последовательности. Длина окружности и площадь круга как пределы последовательностей. Бесконечно убывающая геометрическая прогрессия и ее сумма.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>Понятие о непрерывности функции.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>Понятие о производной функции, физический и геометрический смысл производной. Уравнение касательной к графику функции. Производные суммы, разности, произведения, частного. Производные основных элементарных функций. Применение производной к исследованию функций и построению графиков. Производные обратной функции и композиции данной функции с линейной.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>Понятие об определенном интеграле как площади криволинейной трапеции. Первообразная. Формула Ньютона-Лейбница.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>Примеры использования производной для нахождения наилучшего решения в прикладных, в том числе социально-экономических, задачах. Нахождение скорости для процесса, заданного формулой или графиком. Примеры применения интеграла в физике и геометрии. Вторая производная и ее физический смысл.</w:t>
      </w:r>
    </w:p>
    <w:p w:rsidR="00393348" w:rsidRDefault="00393348" w:rsidP="0039334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x-none"/>
        </w:rPr>
      </w:pPr>
      <w:r w:rsidRPr="00393348">
        <w:rPr>
          <w:rFonts w:ascii="Times New Roman" w:eastAsia="Times New Roman" w:hAnsi="Times New Roman"/>
          <w:b/>
          <w:sz w:val="24"/>
          <w:szCs w:val="24"/>
          <w:lang w:val="x-none" w:eastAsia="x-none"/>
        </w:rPr>
        <w:t>УРАВНЕНИЯ И НЕРАВЕНСТВА</w:t>
      </w:r>
    </w:p>
    <w:p w:rsidR="00086D47" w:rsidRPr="00086D47" w:rsidRDefault="00086D47" w:rsidP="0039334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x-none"/>
        </w:rPr>
      </w:pPr>
    </w:p>
    <w:p w:rsidR="00393348" w:rsidRPr="00393348" w:rsidRDefault="00393348" w:rsidP="0039334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Решение рациональных, показательных, логарифмических уравнений и неравенств. Решение иррациональных уравнений. 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Основные приемы решения систем уравнений: подстановка, алгебраическое сложение, введение новых переменных. Равносильность уравнений, неравенств, систем. Решение простейших систем уравнений с двумя неизвестными. Решение систем неравенств с одной переменной.</w:t>
      </w:r>
    </w:p>
    <w:p w:rsidR="00393348" w:rsidRDefault="00393348" w:rsidP="0039334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Использование свойств и графиков функций при решении уравнений и неравенств. Метод интервалов. Изображение на координатной плоскости множества решений уравнений и неравен</w:t>
      </w:r>
      <w:proofErr w:type="gramStart"/>
      <w:r w:rsidRPr="00393348">
        <w:rPr>
          <w:rFonts w:ascii="Times New Roman" w:hAnsi="Times New Roman"/>
          <w:sz w:val="24"/>
          <w:szCs w:val="24"/>
        </w:rPr>
        <w:t>ств с дв</w:t>
      </w:r>
      <w:proofErr w:type="gramEnd"/>
      <w:r w:rsidRPr="00393348">
        <w:rPr>
          <w:rFonts w:ascii="Times New Roman" w:hAnsi="Times New Roman"/>
          <w:sz w:val="24"/>
          <w:szCs w:val="24"/>
        </w:rPr>
        <w:t>умя переменными и их систем. Применение математических методов для решения содержательных задач из различных областей науки и практики. Интерпретация результата, учет реальных ограничений.</w:t>
      </w:r>
    </w:p>
    <w:p w:rsidR="00086D47" w:rsidRPr="00393348" w:rsidRDefault="00086D47" w:rsidP="0039334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x-none" w:eastAsia="x-none"/>
        </w:rPr>
      </w:pPr>
      <w:r w:rsidRPr="00393348">
        <w:rPr>
          <w:rFonts w:ascii="Times New Roman" w:eastAsia="Times New Roman" w:hAnsi="Times New Roman"/>
          <w:b/>
          <w:sz w:val="24"/>
          <w:szCs w:val="24"/>
          <w:lang w:val="x-none" w:eastAsia="x-none"/>
        </w:rPr>
        <w:t>ЭЛЕМЕНТЫ КОМБИНАТОРИКИ, СТАТИСТИКИ И ТЕОРИИ ВЕРОЯТНОСТЕЙ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 xml:space="preserve">Табличное и графическое представление данных. Числовые характеристики рядов данных. 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>Поочередный и одновременный выбор нескольких элементов из конечного множества. Формулы числа перестановок, сочетаний, размещений. Решение комбинаторных задач. Формула бинома Ньютона. Свойства биномиальных коэффициентов. Треугольник Паскаля.</w:t>
      </w:r>
    </w:p>
    <w:p w:rsidR="00393348" w:rsidRDefault="00393348" w:rsidP="0039334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lastRenderedPageBreak/>
        <w:t>Элементарные и сложные события. Рассмотрение случаев и вероятность суммы несовместных событий, вероятность противоположного события. Понятие о независимости событий. Вероятность и статистическая частота наступления события. Решение практических задач с применением вероятностных методов.</w:t>
      </w:r>
    </w:p>
    <w:p w:rsidR="00086D47" w:rsidRPr="00086D47" w:rsidRDefault="00086D47" w:rsidP="0039334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val="x-none" w:eastAsia="x-none"/>
        </w:rPr>
      </w:pPr>
      <w:r w:rsidRPr="00393348">
        <w:rPr>
          <w:rFonts w:ascii="Times New Roman" w:eastAsia="Times New Roman" w:hAnsi="Times New Roman"/>
          <w:b/>
          <w:sz w:val="24"/>
          <w:szCs w:val="24"/>
          <w:u w:val="single"/>
          <w:lang w:val="x-none" w:eastAsia="x-none"/>
        </w:rPr>
        <w:t>ГЕОМЕТРИЯ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b/>
          <w:sz w:val="24"/>
          <w:szCs w:val="24"/>
          <w:lang w:val="x-none"/>
        </w:rPr>
        <w:t xml:space="preserve">Прямые и плоскости в пространстве. </w:t>
      </w:r>
      <w:r w:rsidRPr="00393348">
        <w:rPr>
          <w:rFonts w:ascii="Times New Roman" w:hAnsi="Times New Roman"/>
          <w:sz w:val="24"/>
          <w:szCs w:val="24"/>
          <w:lang w:val="x-none"/>
        </w:rPr>
        <w:t>Основные понятия стереометрии (точка, прямая, плоскость, пространство).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 xml:space="preserve">Пересекающиеся, параллельные и скрещивающиеся прямые. Угол между прямыми в пространстве. Перпендикулярность прямых. Параллельность и перпендикулярность прямой и плоскости, признаки и свойства. Теорема о трех перпендикулярах. Перпендикуляр и наклонная. Угол между прямой и плоскостью. 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 xml:space="preserve">Параллельность плоскостей, перпендикулярность плоскостей, признаки и свойства. Двугранный угол, линейный угол двугранного угла. 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>Расстояния от точки до плоскости. Расстояние от прямой до плоскости. Расстояние между параллельными плоскостями. Расстояние между скрещивающимися прямыми.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>Параллельное проектирование. Площадь ортогональной проекции многоугольника. Изображение пространственных фигур.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b/>
          <w:sz w:val="24"/>
          <w:szCs w:val="24"/>
          <w:lang w:val="x-none"/>
        </w:rPr>
        <w:t xml:space="preserve">Многогранники. </w:t>
      </w:r>
      <w:r w:rsidRPr="00393348">
        <w:rPr>
          <w:rFonts w:ascii="Times New Roman" w:hAnsi="Times New Roman"/>
          <w:sz w:val="24"/>
          <w:szCs w:val="24"/>
          <w:lang w:val="x-none"/>
        </w:rPr>
        <w:t>Вершины, ребра, грани многогранника. Развертка. Многогранные углы. Выпуклые многогранники. Теорема Эйлера.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 xml:space="preserve">Призма, ее основания, боковые ребра, высота, боковая поверхность. Прямая и наклонная призма. Правильная призма. Параллелепипед. Куб. 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 xml:space="preserve">Пирамида, ее основание, боковые ребра, высота, боковая поверхность. Треугольная пирамида. Правильная пирамида. Усеченная пирамида. 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>Симметрии в кубе, в параллелепипеде, в призме и пирамиде. Понятие о симметрии в пространстве (центральная, осевая, зеркальная). Примеры симметрий в окружающем мире.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 xml:space="preserve">Сечения куба, призмы, пирамиды. 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 xml:space="preserve">Представление о правильных многогранниках (тетраэдр, куб, октаэдр, додекаэдр и икосаэдр). 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b/>
          <w:sz w:val="24"/>
          <w:szCs w:val="24"/>
          <w:lang w:val="x-none"/>
        </w:rPr>
        <w:t xml:space="preserve">Тела и поверхности вращения. </w:t>
      </w:r>
      <w:r w:rsidRPr="00393348">
        <w:rPr>
          <w:rFonts w:ascii="Times New Roman" w:hAnsi="Times New Roman"/>
          <w:sz w:val="24"/>
          <w:szCs w:val="24"/>
          <w:lang w:val="x-none"/>
        </w:rPr>
        <w:t xml:space="preserve">Цилиндр и конус. Усеченный конус. Основание, высота, боковая поверхность, образующая, развертка. Осевые сечения и сечения параллельные основанию. 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 xml:space="preserve">Шар и сфера, их сечения, касательная плоскость к сфере. 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x-none"/>
        </w:rPr>
      </w:pPr>
      <w:r w:rsidRPr="00393348">
        <w:rPr>
          <w:rFonts w:ascii="Times New Roman" w:hAnsi="Times New Roman"/>
          <w:b/>
          <w:sz w:val="24"/>
          <w:szCs w:val="24"/>
          <w:lang w:val="x-none"/>
        </w:rPr>
        <w:t xml:space="preserve">Объемы тел и площади их поверхностей. </w:t>
      </w:r>
      <w:r w:rsidRPr="00393348">
        <w:rPr>
          <w:rFonts w:ascii="Times New Roman" w:hAnsi="Times New Roman"/>
          <w:sz w:val="24"/>
          <w:szCs w:val="24"/>
          <w:lang w:val="x-none"/>
        </w:rPr>
        <w:t>Понятие об объеме тела. Отношение объемов подобных тел.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>Формулы объема куба, прямоугольного параллелепипеда, призмы, цилиндра. Формулы объема пирамиды и конуса. Формулы площади поверхностей цилиндра и конуса. Формулы объема шара и площади сферы.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x-none"/>
        </w:rPr>
      </w:pPr>
      <w:r w:rsidRPr="00393348">
        <w:rPr>
          <w:rFonts w:ascii="Times New Roman" w:hAnsi="Times New Roman"/>
          <w:b/>
          <w:sz w:val="24"/>
          <w:szCs w:val="24"/>
          <w:lang w:val="x-none"/>
        </w:rPr>
        <w:t xml:space="preserve">Координаты и векторы. </w:t>
      </w:r>
      <w:r w:rsidRPr="00393348">
        <w:rPr>
          <w:rFonts w:ascii="Times New Roman" w:hAnsi="Times New Roman"/>
          <w:sz w:val="24"/>
          <w:szCs w:val="24"/>
          <w:lang w:val="x-none"/>
        </w:rPr>
        <w:t>Декартовы координаты в пространстве. Формула расстояния между двумя точками. Уравнения сферы и плоскости. Формула расстояния от точки до плоскости.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>Векторы. Модуль вектора. Равенство векторов. Сложение векторов и умножение вектора на число. Угол между векторами. Координаты вектора. Скалярное произведение векторов. Коллинеарные векторы. Разложение вектора по двум неколлинеарным векторам. Компланарные векторы. Разложение по трем некомпланарным векторам.</w:t>
      </w:r>
    </w:p>
    <w:p w:rsidR="002A78C7" w:rsidRDefault="002A78C7" w:rsidP="00393348">
      <w:pPr>
        <w:keepNext/>
        <w:keepLines/>
        <w:spacing w:before="200" w:after="0" w:line="240" w:lineRule="auto"/>
        <w:jc w:val="center"/>
        <w:outlineLvl w:val="4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393348" w:rsidRPr="00393348" w:rsidRDefault="00393348" w:rsidP="00393348">
      <w:pPr>
        <w:keepNext/>
        <w:keepLines/>
        <w:spacing w:before="200" w:after="0" w:line="240" w:lineRule="auto"/>
        <w:jc w:val="center"/>
        <w:outlineLvl w:val="4"/>
        <w:rPr>
          <w:rFonts w:ascii="Times New Roman" w:eastAsia="Times New Roman" w:hAnsi="Times New Roman"/>
          <w:b/>
          <w:bCs/>
          <w:sz w:val="24"/>
          <w:szCs w:val="24"/>
        </w:rPr>
      </w:pPr>
      <w:r w:rsidRPr="00393348">
        <w:rPr>
          <w:rFonts w:ascii="Times New Roman" w:eastAsia="Times New Roman" w:hAnsi="Times New Roman"/>
          <w:b/>
          <w:bCs/>
          <w:sz w:val="24"/>
          <w:szCs w:val="24"/>
        </w:rPr>
        <w:t>ОБЯЗАТЕЛЬНЫЙ МИНИМУМ СОДЕРЖАНИЯ ОБРАЗОВАНИЯ</w:t>
      </w:r>
    </w:p>
    <w:p w:rsidR="00393348" w:rsidRPr="002A78C7" w:rsidRDefault="00393348" w:rsidP="003933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A78C7">
        <w:rPr>
          <w:rFonts w:ascii="Times New Roman" w:hAnsi="Times New Roman"/>
          <w:b/>
          <w:sz w:val="24"/>
          <w:szCs w:val="24"/>
          <w:u w:val="single"/>
        </w:rPr>
        <w:t>ПО ИСТОРИИ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>История как наука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История в системе гуманитарных наук. </w:t>
      </w:r>
      <w:r w:rsidRPr="00393348">
        <w:rPr>
          <w:rFonts w:ascii="Times New Roman" w:hAnsi="Times New Roman"/>
          <w:i/>
          <w:sz w:val="24"/>
          <w:szCs w:val="24"/>
        </w:rPr>
        <w:t>Основные концепции исторического развития человечества.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val="x-none" w:eastAsia="x-none"/>
        </w:rPr>
      </w:pPr>
      <w:r w:rsidRPr="00393348">
        <w:rPr>
          <w:rFonts w:ascii="Times New Roman" w:eastAsia="Times New Roman" w:hAnsi="Times New Roman"/>
          <w:b/>
          <w:caps/>
          <w:sz w:val="24"/>
          <w:szCs w:val="24"/>
          <w:lang w:val="x-none" w:eastAsia="x-none"/>
        </w:rPr>
        <w:t xml:space="preserve">ВСЕОБЩАЯ ИСТОРИЯ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>Древнейшая стадия истории человечества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393348">
        <w:rPr>
          <w:rFonts w:ascii="Times New Roman" w:hAnsi="Times New Roman"/>
          <w:sz w:val="24"/>
          <w:szCs w:val="24"/>
        </w:rPr>
        <w:t>Природное</w:t>
      </w:r>
      <w:proofErr w:type="gramEnd"/>
      <w:r w:rsidRPr="00393348">
        <w:rPr>
          <w:rFonts w:ascii="Times New Roman" w:hAnsi="Times New Roman"/>
          <w:sz w:val="24"/>
          <w:szCs w:val="24"/>
        </w:rPr>
        <w:t xml:space="preserve"> и социальное в человеке и человеческом сообществе первобытной эпохи. Неолитическая революция. Изменения в укладе жизни и формах социальных связей.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lastRenderedPageBreak/>
        <w:t>Цивилизации Древнего мира и Средневековья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Традиционное общество: социальные связи, экономическая жизнь, политические отношения. Архаичные цивилизации Древности. Мифологическая картина мира.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Античные цивилизации Средиземноморья. Формирование научной формы мышления в античном обществе.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 xml:space="preserve">Формирование индо-буддийской, китайско-конфуцианской, иудео-христианской духовных традиций. Возникновение религиозной картины мира. Социальные нормы, духовные ценности, философская мысль в древнем обществе.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 xml:space="preserve">Возникновение исламской цивилизации. Исламская духовная культура и философская мысль в эпоху Средневековья.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 xml:space="preserve">Христианская средневековая цивилизация в Европе, ее региональные особенности и динамика развития. Православие и католицизм. Кризис европейского средневекового общества в XIV-XV вв.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>Новое время: эпоха модернизации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Модернизация как процесс перехода </w:t>
      </w:r>
      <w:proofErr w:type="gramStart"/>
      <w:r w:rsidRPr="00393348">
        <w:rPr>
          <w:rFonts w:ascii="Times New Roman" w:hAnsi="Times New Roman"/>
          <w:sz w:val="24"/>
          <w:szCs w:val="24"/>
        </w:rPr>
        <w:t>от</w:t>
      </w:r>
      <w:proofErr w:type="gramEnd"/>
      <w:r w:rsidRPr="00393348">
        <w:rPr>
          <w:rFonts w:ascii="Times New Roman" w:hAnsi="Times New Roman"/>
          <w:sz w:val="24"/>
          <w:szCs w:val="24"/>
        </w:rPr>
        <w:t xml:space="preserve"> традиционного к индустриальному обществу. Великие географические открытия и начало европейской колониальной экспансии. Формирование нового пространственного восприятия мира. Изменение роли техногенных и экономических факторов общественного развития в ходе модернизации. Торговый и мануфактурный капитализм. Новации в образе жизни, характере мышления, ценностных ориентирах и социальных нормах в эпоху Возрождения и Реформации.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От сословно-представительных монархий к абсолютизму. Изменение в идеологических и правовых основах государственности. Буржуазные революции XVII-XIX вв. Идеология Просвещения и конституционализм. Возникновение идейно-политических течений. Становление гражданского общества.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 xml:space="preserve">Технический прогресс в XVIII – середине XIX вв. Промышленный переворот. Развитие капиталистических отношений и социальной структуры индустриального общества в </w:t>
      </w:r>
      <w:r w:rsidRPr="00393348">
        <w:rPr>
          <w:rFonts w:ascii="Times New Roman" w:hAnsi="Times New Roman"/>
          <w:sz w:val="24"/>
          <w:szCs w:val="24"/>
          <w:lang w:val="en-US"/>
        </w:rPr>
        <w:t>XIX</w:t>
      </w:r>
      <w:r w:rsidRPr="00393348">
        <w:rPr>
          <w:rFonts w:ascii="Times New Roman" w:hAnsi="Times New Roman"/>
          <w:sz w:val="24"/>
          <w:szCs w:val="24"/>
          <w:lang w:val="x-none"/>
        </w:rPr>
        <w:t xml:space="preserve"> в. Различные модели перехода от традиционного к индустриальному обществу в европейских странах. Мировосприятие человека индустриального общества. Формирование классической научной картины мира. Особенности духовной жизни Нового времени.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Традиционные общества Востока в условиях европейской колониальной экспансии. </w:t>
      </w:r>
    </w:p>
    <w:p w:rsid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Эволюция системы международных отношений в конце XV – середине XIX вв.</w:t>
      </w:r>
    </w:p>
    <w:p w:rsidR="00086D47" w:rsidRPr="00393348" w:rsidRDefault="00086D47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393348">
        <w:rPr>
          <w:rFonts w:ascii="Times New Roman" w:hAnsi="Times New Roman"/>
          <w:b/>
          <w:sz w:val="24"/>
          <w:szCs w:val="24"/>
        </w:rPr>
        <w:t>От Новой к Новейшей истории:  пути развития индустриального общества</w:t>
      </w:r>
      <w:proofErr w:type="gramEnd"/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Научно-технический прогресс в конце XIX – последней трети XX вв. Проблема периодизации НТР. Циклы экономического развития стран Запада в конце XIX – середине XX вв. От монополистического капитализма к смешанной экономике. Эволюция собственности, трудовых отношений и предпринимательства. Изменение социальной структуры индустриального общества.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Кризис классических идеологий на рубеже XIX-XX вв. и поиск новых моделей общественного развития. Социальный либерализм, социал-демократия, христианская демократия. Демократизация общественно-политической жизни и развитие правового государства. Молодежное, антивоенное, экологическое, </w:t>
      </w:r>
      <w:proofErr w:type="spellStart"/>
      <w:r w:rsidRPr="00393348">
        <w:rPr>
          <w:rFonts w:ascii="Times New Roman" w:hAnsi="Times New Roman"/>
          <w:sz w:val="24"/>
          <w:szCs w:val="24"/>
        </w:rPr>
        <w:t>феминисткое</w:t>
      </w:r>
      <w:proofErr w:type="spellEnd"/>
      <w:r w:rsidRPr="00393348">
        <w:rPr>
          <w:rFonts w:ascii="Times New Roman" w:hAnsi="Times New Roman"/>
          <w:sz w:val="24"/>
          <w:szCs w:val="24"/>
        </w:rPr>
        <w:t xml:space="preserve"> движения. Проблема политического терроризма.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Системный кризис индустриального общества на рубеже 1960-х – 1970-х гг.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Модели ускоренной модернизации в ХХ </w:t>
      </w:r>
      <w:proofErr w:type="gramStart"/>
      <w:r w:rsidRPr="00393348">
        <w:rPr>
          <w:rFonts w:ascii="Times New Roman" w:hAnsi="Times New Roman"/>
          <w:sz w:val="24"/>
          <w:szCs w:val="24"/>
        </w:rPr>
        <w:t>в</w:t>
      </w:r>
      <w:proofErr w:type="gramEnd"/>
      <w:r w:rsidRPr="0039334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393348">
        <w:rPr>
          <w:rFonts w:ascii="Times New Roman" w:hAnsi="Times New Roman"/>
          <w:sz w:val="24"/>
          <w:szCs w:val="24"/>
        </w:rPr>
        <w:t>Историческая</w:t>
      </w:r>
      <w:proofErr w:type="gramEnd"/>
      <w:r w:rsidRPr="00393348">
        <w:rPr>
          <w:rFonts w:ascii="Times New Roman" w:hAnsi="Times New Roman"/>
          <w:sz w:val="24"/>
          <w:szCs w:val="24"/>
        </w:rPr>
        <w:t xml:space="preserve"> природа тоталитаризма и авторитаризма новейшего времени. </w:t>
      </w:r>
      <w:proofErr w:type="spellStart"/>
      <w:r w:rsidRPr="00393348">
        <w:rPr>
          <w:rFonts w:ascii="Times New Roman" w:hAnsi="Times New Roman"/>
          <w:sz w:val="24"/>
          <w:szCs w:val="24"/>
        </w:rPr>
        <w:t>Маргинализация</w:t>
      </w:r>
      <w:proofErr w:type="spellEnd"/>
      <w:r w:rsidRPr="00393348">
        <w:rPr>
          <w:rFonts w:ascii="Times New Roman" w:hAnsi="Times New Roman"/>
          <w:sz w:val="24"/>
          <w:szCs w:val="24"/>
        </w:rPr>
        <w:t xml:space="preserve"> общества в условиях ускоренной модернизации. Политическая идеология тоталитарного типа. Государственно-правовые системы и социально-экономическое развитие общества в условиях тоталитарных и авторитарных диктатур.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«Новые индустриальные страны» Латинской Америки и Юго-Восточной Азии: авторитаризм и демократия в политической жизни, экономические реформы. Национально-освободительные движения и региональные особенности процесса модернизации в странах Азии и Африки.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lastRenderedPageBreak/>
        <w:t xml:space="preserve">Основные этапы развития системы международных отношений в конце XIX - середине ХХ </w:t>
      </w:r>
      <w:proofErr w:type="spellStart"/>
      <w:r w:rsidRPr="00393348">
        <w:rPr>
          <w:rFonts w:ascii="Times New Roman" w:hAnsi="Times New Roman"/>
          <w:sz w:val="24"/>
          <w:szCs w:val="24"/>
        </w:rPr>
        <w:t>вв</w:t>
      </w:r>
      <w:proofErr w:type="gramStart"/>
      <w:r w:rsidRPr="00393348">
        <w:rPr>
          <w:rFonts w:ascii="Times New Roman" w:hAnsi="Times New Roman"/>
          <w:sz w:val="24"/>
          <w:szCs w:val="24"/>
        </w:rPr>
        <w:t>.М</w:t>
      </w:r>
      <w:proofErr w:type="gramEnd"/>
      <w:r w:rsidRPr="00393348">
        <w:rPr>
          <w:rFonts w:ascii="Times New Roman" w:hAnsi="Times New Roman"/>
          <w:sz w:val="24"/>
          <w:szCs w:val="24"/>
        </w:rPr>
        <w:t>ировые</w:t>
      </w:r>
      <w:proofErr w:type="spellEnd"/>
      <w:r w:rsidRPr="00393348">
        <w:rPr>
          <w:rFonts w:ascii="Times New Roman" w:hAnsi="Times New Roman"/>
          <w:sz w:val="24"/>
          <w:szCs w:val="24"/>
        </w:rPr>
        <w:t xml:space="preserve"> войны в истории человечества: социально-психологические, демографические, экономические и политические причины и последствия.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Общественное сознание и духовная культура в период Новейшей истории. Формирование неклассической научной картины мира. Мировоззренческие основы реализма и модернизма. </w:t>
      </w:r>
      <w:proofErr w:type="spellStart"/>
      <w:r w:rsidRPr="00393348">
        <w:rPr>
          <w:rFonts w:ascii="Times New Roman" w:hAnsi="Times New Roman"/>
          <w:sz w:val="24"/>
          <w:szCs w:val="24"/>
        </w:rPr>
        <w:t>Технократизм</w:t>
      </w:r>
      <w:proofErr w:type="spellEnd"/>
      <w:r w:rsidRPr="00393348">
        <w:rPr>
          <w:rFonts w:ascii="Times New Roman" w:hAnsi="Times New Roman"/>
          <w:sz w:val="24"/>
          <w:szCs w:val="24"/>
        </w:rPr>
        <w:t xml:space="preserve"> и иррационализм в общественном сознании ХХ </w:t>
      </w:r>
      <w:proofErr w:type="gramStart"/>
      <w:r w:rsidRPr="00393348">
        <w:rPr>
          <w:rFonts w:ascii="Times New Roman" w:hAnsi="Times New Roman"/>
          <w:sz w:val="24"/>
          <w:szCs w:val="24"/>
        </w:rPr>
        <w:t>в</w:t>
      </w:r>
      <w:proofErr w:type="gramEnd"/>
      <w:r w:rsidRPr="00393348">
        <w:rPr>
          <w:rFonts w:ascii="Times New Roman" w:hAnsi="Times New Roman"/>
          <w:sz w:val="24"/>
          <w:szCs w:val="24"/>
        </w:rPr>
        <w:t xml:space="preserve">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>Человечество на этапе перехода к информационному обществу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Дискуссия о постиндустриальной стадии общественного развития. Информационная революция и становление информационного общества. Собственность, труд и творчество в информационном обществе. Особенности современных социально-экономических процессов в странах Запада и Востока. Глобализация общественного развития на рубеже XX-XXI вв. Интернационализация экономики и формирование единого информационного пространства. Интеграционные и дезинтеграционные процессы в современном мире.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Кризис политической идеологии на рубеже XX-XXI вв. «Нео-консервативная революция». Современная идеология «третьего пути». Антиглобализм. Религия и церковь в современной общественной жизни. Экуменизм. Причины возрождения религиозного фундаментализма и националистического экстремизма </w:t>
      </w:r>
      <w:proofErr w:type="gramStart"/>
      <w:r w:rsidRPr="00393348">
        <w:rPr>
          <w:rFonts w:ascii="Times New Roman" w:hAnsi="Times New Roman"/>
          <w:sz w:val="24"/>
          <w:szCs w:val="24"/>
        </w:rPr>
        <w:t>в начале</w:t>
      </w:r>
      <w:proofErr w:type="gramEnd"/>
      <w:r w:rsidRPr="00393348">
        <w:rPr>
          <w:rFonts w:ascii="Times New Roman" w:hAnsi="Times New Roman"/>
          <w:sz w:val="24"/>
          <w:szCs w:val="24"/>
        </w:rPr>
        <w:t xml:space="preserve"> XXI в.</w:t>
      </w:r>
    </w:p>
    <w:p w:rsid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Особенности духовной жизни современного общества. Изменения в научной картине мира. Мировоззренческие основы постмодернизма. Роль элитарной и массовой культуры в информационном обществе.</w:t>
      </w:r>
    </w:p>
    <w:p w:rsidR="00086D47" w:rsidRPr="00393348" w:rsidRDefault="00086D47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3348" w:rsidRPr="00393348" w:rsidRDefault="00393348" w:rsidP="00393348">
      <w:pPr>
        <w:tabs>
          <w:tab w:val="center" w:pos="3540"/>
        </w:tabs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val="x-none" w:eastAsia="x-none"/>
        </w:rPr>
      </w:pPr>
      <w:r w:rsidRPr="00393348">
        <w:rPr>
          <w:rFonts w:ascii="Times New Roman" w:eastAsia="Times New Roman" w:hAnsi="Times New Roman"/>
          <w:b/>
          <w:caps/>
          <w:sz w:val="24"/>
          <w:szCs w:val="24"/>
          <w:lang w:val="x-none" w:eastAsia="x-none"/>
        </w:rPr>
        <w:t>ИСТОРИЯ РОССИИ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История России – часть всемирной истории.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>Народы и древнейшие государства на территории России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Переход от присваивающего хозяйства к </w:t>
      </w:r>
      <w:proofErr w:type="gramStart"/>
      <w:r w:rsidRPr="00393348">
        <w:rPr>
          <w:rFonts w:ascii="Times New Roman" w:hAnsi="Times New Roman"/>
          <w:sz w:val="24"/>
          <w:szCs w:val="24"/>
        </w:rPr>
        <w:t>производящему</w:t>
      </w:r>
      <w:proofErr w:type="gramEnd"/>
      <w:r w:rsidRPr="00393348">
        <w:rPr>
          <w:rFonts w:ascii="Times New Roman" w:hAnsi="Times New Roman"/>
          <w:sz w:val="24"/>
          <w:szCs w:val="24"/>
        </w:rPr>
        <w:t xml:space="preserve">. Оседлое и кочевое хозяйство. Появление металлических орудий и их влияние на первобытное общество. Великое переселение народов. </w:t>
      </w:r>
      <w:proofErr w:type="spellStart"/>
      <w:r w:rsidRPr="00393348">
        <w:rPr>
          <w:rFonts w:ascii="Times New Roman" w:hAnsi="Times New Roman"/>
          <w:sz w:val="24"/>
          <w:szCs w:val="24"/>
        </w:rPr>
        <w:t>Праславяне</w:t>
      </w:r>
      <w:proofErr w:type="spellEnd"/>
      <w:r w:rsidRPr="00393348">
        <w:rPr>
          <w:rFonts w:ascii="Times New Roman" w:hAnsi="Times New Roman"/>
          <w:sz w:val="24"/>
          <w:szCs w:val="24"/>
        </w:rPr>
        <w:t xml:space="preserve">. Восточнославянские племенные союзы и соседи. Занятия, общественный строй и верования восточных славян.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 xml:space="preserve">Русь в IX – начале XII вв.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Происхождение государственности у восточных славян. Дань и подданство. Князья и дружина. Вечевые порядки. Принятие христианства. Право на Руси. Категории населения. Княжеские усобицы.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Христианская культура и языческие традиции. Контакты с культурами Запада и Востока. Влияние Византии. Культура Древней Руси как один из факторов образования древнерусской народности.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>Русские земли и княжества в XII – середине XV вв.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Причины распада Древнерусского государства. Крупнейшие земли и княжества. Монархии и республики. Русь и Степь. Идея единства Русской земли.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Образование Монгольского государства. Монгольское нашествие. Включение русских земель в систему управления Монгольской империи. Золотая Орда. Роль монгольского завоевания в истории Руси. Экспансия с Запада. Борьба с крестоносной агрессией: итоги и значение. Русские земли в составе Великого княжества Литовского.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Восстановление экономики русских земель. Формы землевладения и категории населения. Роль городов в объединительном процессе.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Борьба за политическую гегемонию в Северо-Восточной Руси. Москва как центр объединения русских земель. Взаимосвязь процессов объединения русских земель и освобождения от ордынского владычества. Зарождение национального самосознания.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Великое княжество Московское в системе международных отношений. Принятие Ордой ислама. Автокефалия Русской Православной Церкви.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Культурное развитие русских земель и княжеств. Влияние внешних факторов на развитие русской культуры.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 xml:space="preserve">Российское государство во второй половине XV-XVII вв.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Завершение объединения русских земель и образование Российского государства. Свержение золотоордынского ига. «Москва – третий Рим». Роль церкви в государственном строительстве. </w:t>
      </w:r>
      <w:r w:rsidRPr="00393348">
        <w:rPr>
          <w:rFonts w:ascii="Times New Roman" w:hAnsi="Times New Roman"/>
          <w:sz w:val="24"/>
          <w:szCs w:val="24"/>
        </w:rPr>
        <w:lastRenderedPageBreak/>
        <w:t xml:space="preserve">Изменения в социальной структуре общества и формах феодального землевладения. Особенности образования централизованного государства в России. Рост международного авторитета Российского государства. Формирование русского, украинского и белорусского народов.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Установление царской власти. Реформы середины XVI в. Создание органов сословно-представительной монархии. Опричнина. Закрепощение крестьян. Опричнина. Закрепощение крестьян. Учреждение патриаршества. Расширение государственной территории в </w:t>
      </w:r>
      <w:r w:rsidRPr="00393348">
        <w:rPr>
          <w:rFonts w:ascii="Times New Roman" w:hAnsi="Times New Roman"/>
          <w:sz w:val="24"/>
          <w:szCs w:val="24"/>
          <w:lang w:val="en-US"/>
        </w:rPr>
        <w:t>XVI</w:t>
      </w:r>
      <w:r w:rsidRPr="00393348">
        <w:rPr>
          <w:rFonts w:ascii="Times New Roman" w:hAnsi="Times New Roman"/>
          <w:sz w:val="24"/>
          <w:szCs w:val="24"/>
        </w:rPr>
        <w:t xml:space="preserve"> в.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Смута. Пресечение правящей династии. Обострение социально-экономических противоречий. Борьба с Речью </w:t>
      </w:r>
      <w:proofErr w:type="spellStart"/>
      <w:r w:rsidRPr="00393348">
        <w:rPr>
          <w:rFonts w:ascii="Times New Roman" w:hAnsi="Times New Roman"/>
          <w:sz w:val="24"/>
          <w:szCs w:val="24"/>
        </w:rPr>
        <w:t>Посполитой</w:t>
      </w:r>
      <w:proofErr w:type="spellEnd"/>
      <w:r w:rsidRPr="00393348">
        <w:rPr>
          <w:rFonts w:ascii="Times New Roman" w:hAnsi="Times New Roman"/>
          <w:sz w:val="24"/>
          <w:szCs w:val="24"/>
        </w:rPr>
        <w:t xml:space="preserve"> и Швецией.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Восстановление самодержавия. Первые Романовы. Рост территории государства. Юридическое оформление крепостного права. Новые явления в экономике: начало складывания всероссийского рынка, образование мануфактур. Церковный раскол. Старообрядчество. Социальные движения XVII в.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Формирование национального самосознания. Развитие культуры народов России в XV – XVII вв. Усиление светских элементов в русской культуре XVII в.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 xml:space="preserve">Россия в XVIII – середине XIX вв.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Петровские преобразования. Провозглашение империи. Абсолютизм. Превращение дворянства в господствующее сословие. Сохранение крепостничества в условиях модернизации. Россия в период дворцовых переворотов. Упрочение сословного общества. Реформы государственной системы в первой половине XIX в.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Особенности экономики России в XVIII – первой половине XIX в.: господство крепостного права и зарождение капиталистических отношений. Начало промышленного переворота.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Русское Просвещение. Движение декабристов. Консерваторы. Славянофилы и западники. Русский утопический социализм.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Превращение России в мировую державу в XVIII в. Отечественная война 1812 г. Имперская внешняя политика России. Крымская война.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Культура народов Росс</w:t>
      </w:r>
      <w:proofErr w:type="gramStart"/>
      <w:r w:rsidRPr="00393348">
        <w:rPr>
          <w:rFonts w:ascii="Times New Roman" w:hAnsi="Times New Roman"/>
          <w:sz w:val="24"/>
          <w:szCs w:val="24"/>
        </w:rPr>
        <w:t>ии и ее</w:t>
      </w:r>
      <w:proofErr w:type="gramEnd"/>
      <w:r w:rsidRPr="00393348">
        <w:rPr>
          <w:rFonts w:ascii="Times New Roman" w:hAnsi="Times New Roman"/>
          <w:sz w:val="24"/>
          <w:szCs w:val="24"/>
        </w:rPr>
        <w:t xml:space="preserve"> связи с европейской и мировой культурой </w:t>
      </w:r>
      <w:r w:rsidRPr="00393348">
        <w:rPr>
          <w:rFonts w:ascii="Times New Roman" w:hAnsi="Times New Roman"/>
          <w:sz w:val="24"/>
          <w:szCs w:val="24"/>
          <w:lang w:val="en-US"/>
        </w:rPr>
        <w:t>XVIII</w:t>
      </w:r>
      <w:r w:rsidRPr="00393348">
        <w:rPr>
          <w:rFonts w:ascii="Times New Roman" w:hAnsi="Times New Roman"/>
          <w:sz w:val="24"/>
          <w:szCs w:val="24"/>
        </w:rPr>
        <w:t xml:space="preserve"> – первой половины </w:t>
      </w:r>
      <w:r w:rsidRPr="00393348">
        <w:rPr>
          <w:rFonts w:ascii="Times New Roman" w:hAnsi="Times New Roman"/>
          <w:sz w:val="24"/>
          <w:szCs w:val="24"/>
          <w:lang w:val="en-US"/>
        </w:rPr>
        <w:t>XIX</w:t>
      </w:r>
      <w:r w:rsidRPr="00393348">
        <w:rPr>
          <w:rFonts w:ascii="Times New Roman" w:hAnsi="Times New Roman"/>
          <w:sz w:val="24"/>
          <w:szCs w:val="24"/>
        </w:rPr>
        <w:t xml:space="preserve"> в.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 xml:space="preserve">Россия во второй половине XIX – начале XX вв.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Реформы 1860-х – 1870-х гг. Отмена крепостного права.</w:t>
      </w:r>
      <w:r w:rsidRPr="00393348">
        <w:rPr>
          <w:rFonts w:ascii="Times New Roman" w:hAnsi="Times New Roman"/>
          <w:b/>
          <w:sz w:val="24"/>
          <w:szCs w:val="24"/>
        </w:rPr>
        <w:t xml:space="preserve"> </w:t>
      </w:r>
      <w:r w:rsidRPr="00393348">
        <w:rPr>
          <w:rFonts w:ascii="Times New Roman" w:hAnsi="Times New Roman"/>
          <w:sz w:val="24"/>
          <w:szCs w:val="24"/>
        </w:rPr>
        <w:t xml:space="preserve">Развитие капиталистических отношений в промышленности и сельском хозяйстве. Сохранение остатков крепостничества. Самодержавие, сословный строй и </w:t>
      </w:r>
      <w:proofErr w:type="spellStart"/>
      <w:r w:rsidRPr="00393348">
        <w:rPr>
          <w:rFonts w:ascii="Times New Roman" w:hAnsi="Times New Roman"/>
          <w:sz w:val="24"/>
          <w:szCs w:val="24"/>
        </w:rPr>
        <w:t>модернизационные</w:t>
      </w:r>
      <w:proofErr w:type="spellEnd"/>
      <w:r w:rsidRPr="00393348">
        <w:rPr>
          <w:rFonts w:ascii="Times New Roman" w:hAnsi="Times New Roman"/>
          <w:sz w:val="24"/>
          <w:szCs w:val="24"/>
        </w:rPr>
        <w:t xml:space="preserve"> процессы. Политика контрреформ. Российский монополистический капитализм и его особенности. Роль государства в экономической жизни страны. Реформы С.Ю. Витте. Аграрная реформа </w:t>
      </w:r>
      <w:proofErr w:type="spellStart"/>
      <w:r w:rsidRPr="00393348">
        <w:rPr>
          <w:rFonts w:ascii="Times New Roman" w:hAnsi="Times New Roman"/>
          <w:sz w:val="24"/>
          <w:szCs w:val="24"/>
        </w:rPr>
        <w:t>П.А.Столыпина</w:t>
      </w:r>
      <w:proofErr w:type="spellEnd"/>
      <w:r w:rsidRPr="00393348">
        <w:rPr>
          <w:rFonts w:ascii="Times New Roman" w:hAnsi="Times New Roman"/>
          <w:sz w:val="24"/>
          <w:szCs w:val="24"/>
        </w:rPr>
        <w:t>. Нарастание экономических и социальных противоречий в условиях форсированной модернизации.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>Идейные течения, политические партии и общественные движения в России на рубеже веков. Революция 1905-1907 гг. Становление российского парламентаризма.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Духовная жизнь российского общества во второй половине XIX – начале XX в. Развитие системы образования, научные достижения российских ученых.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«Восточный вопрос» во внешней политике Российской империи. Россия в системе военно-политических союзов на рубеже XIX-XX вв. Русско-японская война.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Россия в Первой мировой войне. Влияние войны на российское общество.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>Революция и Гражданская война в России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Революция 1917 г. Временное правительство и Советы. Тактика политических партий. Провозглашение и утверждение советской власти. Учредительное собрание. Брестский мир. Формирование однопартийной системы. 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Гражданская война и иностранная интервенция. Политические программы участвующих сторон. Политика «военного коммунизма». «Белый» и «красный» террор. Российская эмиграция.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Переход к новой экономической политике.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 xml:space="preserve">СССР в 1922-1991 гг.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bCs/>
          <w:sz w:val="24"/>
          <w:szCs w:val="24"/>
        </w:rPr>
        <w:t>Образование СССР. Выбор путей объединения. Национально-государственное строительст</w:t>
      </w:r>
      <w:r w:rsidRPr="00393348">
        <w:rPr>
          <w:rFonts w:ascii="Times New Roman" w:hAnsi="Times New Roman"/>
          <w:sz w:val="24"/>
          <w:szCs w:val="24"/>
        </w:rPr>
        <w:t>во.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Партийные дискуссии о путях социалистической модернизации общества. Концепция построения социализма в отдельно взятой стране. Культ личности </w:t>
      </w:r>
      <w:proofErr w:type="spellStart"/>
      <w:r w:rsidRPr="00393348">
        <w:rPr>
          <w:rFonts w:ascii="Times New Roman" w:hAnsi="Times New Roman"/>
          <w:sz w:val="24"/>
          <w:szCs w:val="24"/>
        </w:rPr>
        <w:t>И.В.Сталина</w:t>
      </w:r>
      <w:proofErr w:type="spellEnd"/>
      <w:r w:rsidRPr="00393348">
        <w:rPr>
          <w:rFonts w:ascii="Times New Roman" w:hAnsi="Times New Roman"/>
          <w:sz w:val="24"/>
          <w:szCs w:val="24"/>
        </w:rPr>
        <w:t xml:space="preserve">. Массовые репрессии. Конституция 1936 г.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lastRenderedPageBreak/>
        <w:t>Причины свертывания новой экономической политики. Индустриализация. Коллективизация. «Культурная революция». Создание советской системы образования. Идеологические основы советского общества.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Дипломатическое признание СССР. Внешнеполитическая стратегия СССР между мировыми войнами.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Великая Отечественная война. Основные этапы военных действий. Советское военное искусство. Героизм советских людей в годы войны. Партизанское движение. Тыл в годы войны. Идеология и культура в годы войны. СССР в антигитлеровской коалиции. Роль СССР во Второй мировой войне.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Восстановление хозяйства. Идеологические кампании конца 1940-х гг. Складывание мировой социалистической системы. «Холодная война» и ее влияние на экономику и внешнюю политику страны.</w:t>
      </w:r>
      <w:r w:rsidRPr="00393348">
        <w:rPr>
          <w:rFonts w:ascii="Times New Roman" w:hAnsi="Times New Roman"/>
          <w:b/>
          <w:sz w:val="24"/>
          <w:szCs w:val="24"/>
        </w:rPr>
        <w:t xml:space="preserve"> </w:t>
      </w:r>
      <w:r w:rsidRPr="00393348">
        <w:rPr>
          <w:rFonts w:ascii="Times New Roman" w:hAnsi="Times New Roman"/>
          <w:sz w:val="24"/>
          <w:szCs w:val="24"/>
        </w:rPr>
        <w:t>Овладение СССР ракетно-ядерным оружием.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Попытки преодоления культа личности. ХХ съезд КПСС. Экономические реформы 1950-х – 1960-х гг., причины их неудач. Концепция построения коммунизма. Теория развитого социализма. Конституция 1977 г. Диссидентское и правозащитное движение.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Особенности развития советской культуры в 1950-1980 гг. Наука и образование в СССР.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«Застой». Попытки модернизации советского общества в условиях замедления темпов экономического роста. Политика перестройки и гласности. Формирование многопартийности. Кризис коммунистической идеологии. Межнациональные конфликты.</w:t>
      </w:r>
    </w:p>
    <w:p w:rsidR="00393348" w:rsidRPr="00393348" w:rsidRDefault="00393348" w:rsidP="0039334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СССР в глобальных и региональных конфликтах второй половины ХХ в. Достижение военно-стратегического паритета СССР и США. Политика разрядки. Афганская война.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Причины распада СССР.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>Российская Федерация (1991-2003 гг.)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Становление новой российской государственности. Августовские события 1991г. Политический кризис сентября-октября 1993г. Конституция Российской Федерации 1993 г. Межнациональные и межконфессиональные отношения в современной России. Чеченский конфликт. Политические партии и движения Российской Федерации. Российская Федерация и страны Содружества Независимых Государств.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Переход к рыночной экономике: реформы и их последствия.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Российская культура в условиях радикального преобразования общества.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Россия в мировых интеграционных процессах и формировании современной международно-правовой системы. Россия и вызовы глобализации.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Президентские выборы 2000 г. Курс на укрепление государственности, экономический подъем, социальную и политическую стабильность, укрепление национальной безопасности, достойное для России место в мировом сообществе.</w:t>
      </w:r>
    </w:p>
    <w:p w:rsidR="002A78C7" w:rsidRDefault="002A78C7" w:rsidP="00393348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393348" w:rsidRPr="00393348" w:rsidRDefault="00393348" w:rsidP="00393348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93348">
        <w:rPr>
          <w:rFonts w:ascii="Times New Roman" w:hAnsi="Times New Roman"/>
          <w:b/>
          <w:sz w:val="24"/>
          <w:szCs w:val="24"/>
          <w:u w:val="single"/>
        </w:rPr>
        <w:t>ОБЩЕСТВОЗНАНИЕ</w:t>
      </w:r>
    </w:p>
    <w:p w:rsidR="00393348" w:rsidRPr="00393348" w:rsidRDefault="00393348" w:rsidP="00393348">
      <w:pPr>
        <w:keepNext/>
        <w:keepLines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sz w:val="24"/>
          <w:szCs w:val="24"/>
        </w:rPr>
      </w:pPr>
      <w:r w:rsidRPr="00393348">
        <w:rPr>
          <w:rFonts w:ascii="Times New Roman" w:eastAsia="Times New Roman" w:hAnsi="Times New Roman"/>
          <w:b/>
          <w:bCs/>
          <w:sz w:val="24"/>
          <w:szCs w:val="24"/>
        </w:rPr>
        <w:t>ОБЯЗАТЕЛЬНЫЙ МИНИМУМ СОДЕРЖАНИЯ ОБРАЗОВАНИЯ</w:t>
      </w:r>
    </w:p>
    <w:p w:rsidR="00393348" w:rsidRDefault="00393348" w:rsidP="00393348">
      <w:pPr>
        <w:keepNext/>
        <w:keepLines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sz w:val="24"/>
          <w:szCs w:val="24"/>
        </w:rPr>
      </w:pPr>
      <w:r w:rsidRPr="00393348">
        <w:rPr>
          <w:rFonts w:ascii="Times New Roman" w:eastAsia="Times New Roman" w:hAnsi="Times New Roman"/>
          <w:b/>
          <w:sz w:val="24"/>
          <w:szCs w:val="24"/>
        </w:rPr>
        <w:t>ПО ОБЩЕСТВОЗНАНИЮ</w:t>
      </w:r>
    </w:p>
    <w:p w:rsidR="00086D47" w:rsidRPr="00393348" w:rsidRDefault="00086D47" w:rsidP="00393348">
      <w:pPr>
        <w:keepNext/>
        <w:keepLines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sz w:val="24"/>
          <w:szCs w:val="24"/>
        </w:rPr>
      </w:pPr>
    </w:p>
    <w:p w:rsidR="00393348" w:rsidRPr="00393348" w:rsidRDefault="00393348" w:rsidP="00393348">
      <w:pPr>
        <w:spacing w:after="0" w:line="240" w:lineRule="auto"/>
        <w:contextualSpacing/>
        <w:jc w:val="both"/>
        <w:rPr>
          <w:rFonts w:ascii="Times New Roman" w:hAnsi="Times New Roman"/>
          <w:b/>
          <w:caps/>
          <w:sz w:val="24"/>
          <w:szCs w:val="24"/>
        </w:rPr>
      </w:pPr>
      <w:r w:rsidRPr="00393348">
        <w:rPr>
          <w:rFonts w:ascii="Times New Roman" w:hAnsi="Times New Roman"/>
          <w:b/>
          <w:caps/>
          <w:sz w:val="24"/>
          <w:szCs w:val="24"/>
        </w:rPr>
        <w:t xml:space="preserve">Человек как творец и творение культуры. </w:t>
      </w:r>
    </w:p>
    <w:p w:rsidR="00393348" w:rsidRPr="00393348" w:rsidRDefault="00393348" w:rsidP="0039334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Человек как результат биологической и социокультурной эволюции. Философские и научные представления о социальных качествах  человека.  </w:t>
      </w:r>
    </w:p>
    <w:p w:rsidR="00393348" w:rsidRPr="00393348" w:rsidRDefault="00393348" w:rsidP="0039334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Мышление и деятельность.  Творчество в деятельности. Формирование характера. Потребности, способности и интересы. </w:t>
      </w:r>
    </w:p>
    <w:p w:rsidR="00393348" w:rsidRPr="00393348" w:rsidRDefault="00393348" w:rsidP="0039334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Понятие культуры. Культура материальная и духовная. Элитарная, народная, массовая культура. Многообразие и диалог культур как черта современного мира. Традиции и новаторство в культуре. Мораль. Искусство.</w:t>
      </w:r>
    </w:p>
    <w:p w:rsidR="00393348" w:rsidRPr="00393348" w:rsidRDefault="00393348" w:rsidP="0039334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Познавательная деятельность человека. Чувственное и рациональное познание. Проблема познаваемости мира. Понятие истины, её критерии. Самопознание, его формы. Самооценка личности. Формирование образа «Я». Виды человеческих знаний.</w:t>
      </w:r>
    </w:p>
    <w:p w:rsidR="00393348" w:rsidRPr="00393348" w:rsidRDefault="00393348" w:rsidP="0039334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Мировоззрение, его место в духовном мире человека. Типы мировоззрения. Философия.  Искусство. Религия. Свобода совести. Веротерпимость.</w:t>
      </w:r>
    </w:p>
    <w:p w:rsidR="00393348" w:rsidRPr="00393348" w:rsidRDefault="00393348" w:rsidP="0039334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lastRenderedPageBreak/>
        <w:t>Наука. Основные особенности научного мышления. Научное познание,  методы  научных исследований  Естественные и социально-гуманитарные науки. Особенности социального познания.</w:t>
      </w:r>
    </w:p>
    <w:p w:rsidR="00393348" w:rsidRDefault="00393348" w:rsidP="0039334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 Свобода и необходимость в человеческой деятельности. Свобода как условие самореализации  личности. Выбор в условиях альтернативы и ответственность за его последствия. Гражданские качества личности. </w:t>
      </w:r>
    </w:p>
    <w:p w:rsidR="00086D47" w:rsidRPr="00393348" w:rsidRDefault="00086D47" w:rsidP="00393348">
      <w:pPr>
        <w:spacing w:after="0" w:line="240" w:lineRule="auto"/>
        <w:contextualSpacing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393348" w:rsidRPr="00393348" w:rsidRDefault="00393348" w:rsidP="00393348">
      <w:pPr>
        <w:spacing w:after="0" w:line="240" w:lineRule="auto"/>
        <w:contextualSpacing/>
        <w:jc w:val="both"/>
        <w:rPr>
          <w:rFonts w:ascii="Times New Roman" w:hAnsi="Times New Roman"/>
          <w:b/>
          <w:caps/>
          <w:sz w:val="24"/>
          <w:szCs w:val="24"/>
        </w:rPr>
      </w:pPr>
      <w:r w:rsidRPr="00393348">
        <w:rPr>
          <w:rFonts w:ascii="Times New Roman" w:hAnsi="Times New Roman"/>
          <w:b/>
          <w:caps/>
          <w:sz w:val="24"/>
          <w:szCs w:val="24"/>
        </w:rPr>
        <w:t xml:space="preserve">Общество как сложная динамическая система  </w:t>
      </w:r>
    </w:p>
    <w:p w:rsidR="00393348" w:rsidRPr="00393348" w:rsidRDefault="00393348" w:rsidP="0039334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Представление об обществе как сложной системе: элементы и подсистемы. Социальные взаимодействия и общественные отношения. Понятие о социальных институтах, нормах, процессах. Основные институты общества.</w:t>
      </w:r>
    </w:p>
    <w:p w:rsidR="00393348" w:rsidRPr="00393348" w:rsidRDefault="00393348" w:rsidP="0039334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 Общество и природа. Противоречивость воздействия людей на природную среду. Феномен «второй природы». </w:t>
      </w:r>
    </w:p>
    <w:p w:rsidR="00393348" w:rsidRPr="00393348" w:rsidRDefault="00393348" w:rsidP="0039334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393348">
        <w:rPr>
          <w:rFonts w:ascii="Times New Roman" w:hAnsi="Times New Roman"/>
          <w:sz w:val="24"/>
          <w:szCs w:val="24"/>
        </w:rPr>
        <w:t>Многовариантность</w:t>
      </w:r>
      <w:proofErr w:type="spellEnd"/>
      <w:r w:rsidRPr="00393348">
        <w:rPr>
          <w:rFonts w:ascii="Times New Roman" w:hAnsi="Times New Roman"/>
          <w:sz w:val="24"/>
          <w:szCs w:val="24"/>
        </w:rPr>
        <w:t xml:space="preserve"> общественного развития. Эволюция и революция как формы социального изменения. Понятие общественного прогресса, его противоречивость. Цивилизация, формация. Традиционное (аграрное) общество. Индустриальное общество. Постиндустриальное (информационное) общество.</w:t>
      </w:r>
    </w:p>
    <w:p w:rsidR="00393348" w:rsidRPr="00393348" w:rsidRDefault="00393348" w:rsidP="0039334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 Особенности современного мира. Процессы глобализации. Антиглобализм. Компьютерная революция. Социальные и гуманитарные аспекты глобальных проблем. </w:t>
      </w:r>
    </w:p>
    <w:p w:rsidR="00393348" w:rsidRDefault="00393348" w:rsidP="0039334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Общество и человек перед лицом угроз и вызовов </w:t>
      </w:r>
      <w:r w:rsidRPr="00393348">
        <w:rPr>
          <w:rFonts w:ascii="Times New Roman" w:hAnsi="Times New Roman"/>
          <w:sz w:val="24"/>
          <w:szCs w:val="24"/>
          <w:lang w:val="en-US"/>
        </w:rPr>
        <w:t>XXI</w:t>
      </w:r>
      <w:r w:rsidRPr="00393348">
        <w:rPr>
          <w:rFonts w:ascii="Times New Roman" w:hAnsi="Times New Roman"/>
          <w:sz w:val="24"/>
          <w:szCs w:val="24"/>
        </w:rPr>
        <w:t xml:space="preserve"> века. Современные военные конфликты. Терроризм как важнейшая угроза современной цивилизации. </w:t>
      </w:r>
    </w:p>
    <w:p w:rsidR="00086D47" w:rsidRPr="00393348" w:rsidRDefault="00086D47" w:rsidP="0039334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93348" w:rsidRPr="00393348" w:rsidRDefault="00393348" w:rsidP="00393348">
      <w:pPr>
        <w:spacing w:after="0" w:line="240" w:lineRule="auto"/>
        <w:contextualSpacing/>
        <w:jc w:val="both"/>
        <w:rPr>
          <w:rFonts w:ascii="Times New Roman" w:hAnsi="Times New Roman"/>
          <w:b/>
          <w:caps/>
          <w:sz w:val="24"/>
          <w:szCs w:val="24"/>
        </w:rPr>
      </w:pPr>
      <w:r w:rsidRPr="00393348">
        <w:rPr>
          <w:rFonts w:ascii="Times New Roman" w:hAnsi="Times New Roman"/>
          <w:b/>
          <w:caps/>
          <w:sz w:val="24"/>
          <w:szCs w:val="24"/>
        </w:rPr>
        <w:t xml:space="preserve">эКОНОМИКА </w:t>
      </w:r>
    </w:p>
    <w:p w:rsidR="00393348" w:rsidRPr="00393348" w:rsidRDefault="00393348" w:rsidP="0039334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Экономика и экономическая наука. Спрос и предложение. Рыночные структуры. Рынки сырья и материалов, товаров и услуг, капиталов, труда, их специфика. Рыночные отношения в современной экономике. Особенности современной экономики России. Экономическая политика Российской Федерации.</w:t>
      </w:r>
    </w:p>
    <w:p w:rsidR="00393348" w:rsidRPr="00393348" w:rsidRDefault="00393348" w:rsidP="0039334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Совершенная и несовершенная конкуренция. Политика защиты конкуренции и антимонопольное законодательство. Естественные монополии, их роль и значение в экономике России.</w:t>
      </w:r>
    </w:p>
    <w:p w:rsidR="00393348" w:rsidRPr="00393348" w:rsidRDefault="00393348" w:rsidP="0039334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Экономика предприятия. Факторы производства и факторные доходы. Экономические и бухгалтерские издержки и прибыль. Постоянные и переменные издержки.  Основные источники финансирования бизнеса. </w:t>
      </w:r>
    </w:p>
    <w:p w:rsidR="00393348" w:rsidRPr="00393348" w:rsidRDefault="00393348" w:rsidP="0039334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Фондовый рынок, его инструменты. Акции, облигации и другие ценные бумаги. Финансовый рынок.  Особенности развития фондового рынка в России. </w:t>
      </w:r>
    </w:p>
    <w:p w:rsidR="00393348" w:rsidRPr="00393348" w:rsidRDefault="00393348" w:rsidP="0039334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 Банковская система. Роль ЦБ в банковской системе России. Финансовые институты. Виды, причины и последствия инфляции. </w:t>
      </w:r>
    </w:p>
    <w:p w:rsidR="00393348" w:rsidRPr="00393348" w:rsidRDefault="00393348" w:rsidP="0039334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Рынок труда. Безработица и государственная политика в области занятости в России. </w:t>
      </w:r>
    </w:p>
    <w:p w:rsidR="00393348" w:rsidRPr="00393348" w:rsidRDefault="00393348" w:rsidP="0039334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Роль государства в экономике. Общественные блага. Внешние эффекты. </w:t>
      </w:r>
    </w:p>
    <w:p w:rsidR="00393348" w:rsidRPr="00393348" w:rsidRDefault="00393348" w:rsidP="0039334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Налоговая система в РФ. Виды налогов. Функции налогов. Налоги, уплачиваемые предприятиями. </w:t>
      </w:r>
    </w:p>
    <w:p w:rsidR="00393348" w:rsidRPr="00393348" w:rsidRDefault="00393348" w:rsidP="0039334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Основы денежной и бюджетной политики государства. Кредитно-финансовая политика. Государственный бюджет. Государственный долг. </w:t>
      </w:r>
    </w:p>
    <w:p w:rsidR="00393348" w:rsidRPr="00393348" w:rsidRDefault="00393348" w:rsidP="0039334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Экономическая деятельность и ее измерители. Понятие ВВП. Экономический рост и развитие. Экономические циклы.</w:t>
      </w:r>
    </w:p>
    <w:p w:rsidR="00393348" w:rsidRPr="00393348" w:rsidRDefault="00393348" w:rsidP="0039334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Основные принципы </w:t>
      </w:r>
      <w:proofErr w:type="spellStart"/>
      <w:r w:rsidRPr="00393348">
        <w:rPr>
          <w:rFonts w:ascii="Times New Roman" w:hAnsi="Times New Roman"/>
          <w:sz w:val="24"/>
          <w:szCs w:val="24"/>
        </w:rPr>
        <w:t>менеждмента</w:t>
      </w:r>
      <w:proofErr w:type="spellEnd"/>
      <w:r w:rsidRPr="00393348">
        <w:rPr>
          <w:rFonts w:ascii="Times New Roman" w:hAnsi="Times New Roman"/>
          <w:sz w:val="24"/>
          <w:szCs w:val="24"/>
        </w:rPr>
        <w:t>. Основы маркетинга.</w:t>
      </w:r>
    </w:p>
    <w:p w:rsidR="00393348" w:rsidRDefault="00393348" w:rsidP="0039334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Мировая экономика. Государственная политика в области международной торговли.  Глобальные экономические проблемы. </w:t>
      </w:r>
    </w:p>
    <w:p w:rsidR="00086D47" w:rsidRPr="00393348" w:rsidRDefault="00086D47" w:rsidP="0039334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93348" w:rsidRPr="00393348" w:rsidRDefault="00393348" w:rsidP="00393348">
      <w:pPr>
        <w:spacing w:after="0" w:line="240" w:lineRule="auto"/>
        <w:contextualSpacing/>
        <w:jc w:val="both"/>
        <w:rPr>
          <w:rFonts w:ascii="Times New Roman" w:hAnsi="Times New Roman"/>
          <w:caps/>
          <w:sz w:val="24"/>
          <w:szCs w:val="24"/>
        </w:rPr>
      </w:pPr>
      <w:r w:rsidRPr="00393348">
        <w:rPr>
          <w:rFonts w:ascii="Times New Roman" w:hAnsi="Times New Roman"/>
          <w:b/>
          <w:caps/>
          <w:sz w:val="24"/>
          <w:szCs w:val="24"/>
        </w:rPr>
        <w:t xml:space="preserve">Социальные отношения </w:t>
      </w:r>
    </w:p>
    <w:p w:rsidR="00393348" w:rsidRPr="00393348" w:rsidRDefault="00393348" w:rsidP="0039334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Социальная структура и социальные отношения. Социальная стратификация, неравенство. Социальные группы, их типы. </w:t>
      </w:r>
    </w:p>
    <w:p w:rsidR="00393348" w:rsidRPr="00393348" w:rsidRDefault="00393348" w:rsidP="0039334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Социальный конфликт. Виды социальных конфликтов, их причины. Пути и средства их разрешения.  </w:t>
      </w:r>
    </w:p>
    <w:p w:rsidR="00393348" w:rsidRPr="00393348" w:rsidRDefault="00393348" w:rsidP="0039334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lastRenderedPageBreak/>
        <w:t>Виды социальных норм. Социальный контроль и самоконтроль. Отклоняющееся поведение. Наркомания, преступность, их социальная опасность.</w:t>
      </w:r>
    </w:p>
    <w:p w:rsidR="00393348" w:rsidRPr="00393348" w:rsidRDefault="00393348" w:rsidP="0039334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Социальная мобильность, виды социальной мобильности в современном обществе. Каналы социальной мобильности. Молодёжь как социальная группа, особенности молодёжной субкультуры.</w:t>
      </w:r>
    </w:p>
    <w:p w:rsidR="00393348" w:rsidRPr="00393348" w:rsidRDefault="00393348" w:rsidP="0039334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Этнические общности. Нации. Национальное самосознание. Межнациональные отношения,</w:t>
      </w:r>
      <w:r w:rsidRPr="0039334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93348">
        <w:rPr>
          <w:rFonts w:ascii="Times New Roman" w:hAnsi="Times New Roman"/>
          <w:sz w:val="24"/>
          <w:szCs w:val="24"/>
        </w:rPr>
        <w:t>этносоциальные</w:t>
      </w:r>
      <w:proofErr w:type="spellEnd"/>
      <w:r w:rsidRPr="00393348">
        <w:rPr>
          <w:rFonts w:ascii="Times New Roman" w:hAnsi="Times New Roman"/>
          <w:sz w:val="24"/>
          <w:szCs w:val="24"/>
        </w:rPr>
        <w:t xml:space="preserve"> конфликты, пути их разрешения. Конституционные принципы национальной политики в Российской Федерации.</w:t>
      </w:r>
    </w:p>
    <w:p w:rsidR="00393348" w:rsidRPr="00393348" w:rsidRDefault="00393348" w:rsidP="0039334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 Семья как социальный институт. Семья и брак. Тенденции развития семьи в современном мире. Проблема неполных семей. Современная демографическая ситуация в Российской Федерации. </w:t>
      </w:r>
    </w:p>
    <w:p w:rsidR="00393348" w:rsidRPr="00393348" w:rsidRDefault="00393348" w:rsidP="0039334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Религиозные объединения и организации в Российской Федерации. Опасность  сектантства.</w:t>
      </w:r>
    </w:p>
    <w:p w:rsidR="00393348" w:rsidRPr="00393348" w:rsidRDefault="00393348" w:rsidP="0039334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>Политика как общественное явление</w:t>
      </w:r>
      <w:r w:rsidRPr="00393348">
        <w:rPr>
          <w:rFonts w:ascii="Times New Roman" w:hAnsi="Times New Roman"/>
          <w:sz w:val="24"/>
          <w:szCs w:val="24"/>
        </w:rPr>
        <w:t>. Понятие власти. Государство, его функции. Политическая система. Типология политических режимов. Демократия, ее основные ценности и признаки. Гражданское общество и государство.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Политическая элита, особенности ее формирования в современной России. Политические партии и движения. Средства массовой информации в политической системе общества. Политическая идеология.</w:t>
      </w:r>
    </w:p>
    <w:p w:rsid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Политический процесс, его особенности в Российской Федерации. Избирательная кампания в Российской Федерации.</w:t>
      </w:r>
    </w:p>
    <w:p w:rsidR="00086D47" w:rsidRPr="00393348" w:rsidRDefault="00086D47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3348" w:rsidRPr="00393348" w:rsidRDefault="00393348" w:rsidP="00393348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x-none" w:eastAsia="x-none"/>
        </w:rPr>
      </w:pPr>
      <w:r w:rsidRPr="00393348">
        <w:rPr>
          <w:rFonts w:ascii="Times New Roman" w:eastAsia="Times New Roman" w:hAnsi="Times New Roman"/>
          <w:b/>
          <w:caps/>
          <w:sz w:val="24"/>
          <w:szCs w:val="24"/>
          <w:lang w:val="x-none" w:eastAsia="x-none"/>
        </w:rPr>
        <w:t>Человек в системе</w:t>
      </w:r>
      <w:r w:rsidRPr="00393348">
        <w:rPr>
          <w:rFonts w:ascii="Times New Roman" w:eastAsia="Times New Roman" w:hAnsi="Times New Roman"/>
          <w:b/>
          <w:caps/>
          <w:sz w:val="24"/>
          <w:szCs w:val="24"/>
          <w:lang w:eastAsia="x-none"/>
        </w:rPr>
        <w:t xml:space="preserve"> </w:t>
      </w:r>
      <w:r w:rsidRPr="00393348">
        <w:rPr>
          <w:rFonts w:ascii="Times New Roman" w:eastAsia="Times New Roman" w:hAnsi="Times New Roman"/>
          <w:b/>
          <w:caps/>
          <w:sz w:val="24"/>
          <w:szCs w:val="24"/>
          <w:lang w:val="x-none" w:eastAsia="x-none"/>
        </w:rPr>
        <w:t>общественных отношений</w:t>
      </w:r>
    </w:p>
    <w:p w:rsidR="00393348" w:rsidRPr="00393348" w:rsidRDefault="00393348" w:rsidP="00393348">
      <w:pPr>
        <w:tabs>
          <w:tab w:val="left" w:pos="10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>Общественное и индивидуальное сознание. Социализация индивида. Социальная роль. Социальные роли в юношеском возрасте. Духовная жизнь человека. Самосознание индивида и социальное поведение. Ценности и нормы. Мотивы и предпочтения. Свобода и ответственность. Отклоняющееся поведение и его типы.</w:t>
      </w:r>
    </w:p>
    <w:p w:rsidR="00393348" w:rsidRPr="00393348" w:rsidRDefault="00393348" w:rsidP="00393348">
      <w:pPr>
        <w:tabs>
          <w:tab w:val="left" w:pos="10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>Общественная значимость и личностный смысл образования. Знания, умения и навыки людей в условиях информационного общества.</w:t>
      </w:r>
    </w:p>
    <w:p w:rsidR="00393348" w:rsidRPr="00393348" w:rsidRDefault="00393348" w:rsidP="00393348">
      <w:pPr>
        <w:tabs>
          <w:tab w:val="left" w:pos="10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>Рациональное экономическое поведение собственника, работника, потребителя, семьянина, гражданина.</w:t>
      </w:r>
    </w:p>
    <w:p w:rsid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 xml:space="preserve">Человек в политической жизни. Политическая психология и политическое поведение. Политическое участие. Политическое лидерство. </w:t>
      </w:r>
    </w:p>
    <w:p w:rsidR="00086D47" w:rsidRPr="00086D47" w:rsidRDefault="00086D47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3348" w:rsidRPr="00393348" w:rsidRDefault="00393348" w:rsidP="00393348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x-none" w:eastAsia="x-none"/>
        </w:rPr>
      </w:pPr>
      <w:r w:rsidRPr="00393348">
        <w:rPr>
          <w:rFonts w:ascii="Times New Roman" w:eastAsia="Times New Roman" w:hAnsi="Times New Roman"/>
          <w:b/>
          <w:caps/>
          <w:sz w:val="24"/>
          <w:szCs w:val="24"/>
          <w:lang w:val="x-none" w:eastAsia="x-none"/>
        </w:rPr>
        <w:t>Правовое регулирование</w:t>
      </w:r>
      <w:r w:rsidRPr="00393348">
        <w:rPr>
          <w:rFonts w:ascii="Times New Roman" w:eastAsia="Times New Roman" w:hAnsi="Times New Roman"/>
          <w:b/>
          <w:caps/>
          <w:sz w:val="24"/>
          <w:szCs w:val="24"/>
          <w:lang w:eastAsia="x-none"/>
        </w:rPr>
        <w:t xml:space="preserve"> </w:t>
      </w:r>
      <w:r w:rsidRPr="00393348">
        <w:rPr>
          <w:rFonts w:ascii="Times New Roman" w:eastAsia="Times New Roman" w:hAnsi="Times New Roman"/>
          <w:b/>
          <w:caps/>
          <w:sz w:val="24"/>
          <w:szCs w:val="24"/>
          <w:lang w:val="x-none" w:eastAsia="x-none"/>
        </w:rPr>
        <w:t>общественных отношений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 xml:space="preserve">Право в системе социальных норм. Система российского права. Законотворческий процесс в Российской Федерации.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393348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Гражданство в Российской Федерации. Законодательство Российской Федерации о выборах. Воинская обязанность, альтернативная гражданская служба. Права и обязанности налогоплательщиков.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393348">
        <w:rPr>
          <w:rFonts w:ascii="Times New Roman" w:eastAsia="Times New Roman" w:hAnsi="Times New Roman"/>
          <w:sz w:val="24"/>
          <w:szCs w:val="24"/>
          <w:lang w:val="x-none" w:eastAsia="x-none"/>
        </w:rPr>
        <w:t>Право на благоприятную окружающую среду и способы его защиты. Экологические правонарушения.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393348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Субъекты гражданского права. Организационно-правовые формы и правовой режим предпринимательской деятельности. Имущественные права. Право на интеллектуальную собственность. Наследование. Неимущественные права: честь, достоинство, имя. Способы защиты имущественных и неимущественных прав.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393348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Порядок и условия заключения и расторжения брака. Правовое регулирование отношений супругов.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393348">
        <w:rPr>
          <w:rFonts w:ascii="Times New Roman" w:eastAsia="Times New Roman" w:hAnsi="Times New Roman"/>
          <w:sz w:val="24"/>
          <w:szCs w:val="24"/>
          <w:lang w:val="x-none" w:eastAsia="x-none"/>
        </w:rPr>
        <w:t>Правила приема в образовательные учреждения профессионального образования. Порядок оказания платных образовательных услуг.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393348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Занятость и трудоустройство. Порядок приема на работу, заключения и расторжения трудового договора. Правовые основы социальной защиты и социального обеспечения.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393348">
        <w:rPr>
          <w:rFonts w:ascii="Times New Roman" w:eastAsia="Times New Roman" w:hAnsi="Times New Roman"/>
          <w:sz w:val="24"/>
          <w:szCs w:val="24"/>
          <w:lang w:val="x-none" w:eastAsia="x-none"/>
        </w:rPr>
        <w:t>Споры, порядок их рассмотрения. Основные правила и принципы гражданского процесса. Особенности административной юрисдикции. Особенности уголовного процесса. Конституционное судопроизводство.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393348">
        <w:rPr>
          <w:rFonts w:ascii="Times New Roman" w:eastAsia="Times New Roman" w:hAnsi="Times New Roman"/>
          <w:sz w:val="24"/>
          <w:szCs w:val="24"/>
          <w:lang w:val="x-none" w:eastAsia="x-none"/>
        </w:rPr>
        <w:t>Международная защита прав человека в условиях мирного и военного времени.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</w:p>
    <w:p w:rsidR="00393348" w:rsidRPr="00393348" w:rsidRDefault="00393348" w:rsidP="00393348">
      <w:pPr>
        <w:keepNext/>
        <w:keepLines/>
        <w:spacing w:after="120" w:line="240" w:lineRule="auto"/>
        <w:jc w:val="center"/>
        <w:outlineLvl w:val="4"/>
        <w:rPr>
          <w:rFonts w:ascii="Times New Roman" w:eastAsia="Times New Roman" w:hAnsi="Times New Roman"/>
          <w:b/>
          <w:bCs/>
          <w:sz w:val="24"/>
          <w:szCs w:val="24"/>
          <w:u w:val="single"/>
        </w:rPr>
      </w:pPr>
      <w:r w:rsidRPr="00393348">
        <w:rPr>
          <w:rFonts w:ascii="Times New Roman" w:eastAsia="Times New Roman" w:hAnsi="Times New Roman"/>
          <w:b/>
          <w:bCs/>
          <w:sz w:val="24"/>
          <w:szCs w:val="24"/>
          <w:u w:val="single"/>
        </w:rPr>
        <w:t>БИОЛОГИЯ</w:t>
      </w:r>
    </w:p>
    <w:p w:rsidR="00393348" w:rsidRPr="00393348" w:rsidRDefault="00393348" w:rsidP="00393348">
      <w:pPr>
        <w:keepNext/>
        <w:keepLines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sz w:val="24"/>
          <w:szCs w:val="24"/>
        </w:rPr>
      </w:pPr>
      <w:r w:rsidRPr="00393348">
        <w:rPr>
          <w:rFonts w:ascii="Times New Roman" w:eastAsia="Times New Roman" w:hAnsi="Times New Roman"/>
          <w:b/>
          <w:bCs/>
          <w:sz w:val="24"/>
          <w:szCs w:val="24"/>
        </w:rPr>
        <w:t>ОБЯЗАТЕЛЬНЫЙ МИНИМУМ СОДЕРЖАНИЯ ОБРАЗОВАНИЯ</w:t>
      </w:r>
    </w:p>
    <w:p w:rsidR="00393348" w:rsidRPr="00393348" w:rsidRDefault="00393348" w:rsidP="00393348">
      <w:pPr>
        <w:keepNext/>
        <w:keepLines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sz w:val="24"/>
          <w:szCs w:val="24"/>
        </w:rPr>
      </w:pPr>
      <w:r w:rsidRPr="00393348">
        <w:rPr>
          <w:rFonts w:ascii="Times New Roman" w:eastAsia="Times New Roman" w:hAnsi="Times New Roman"/>
          <w:b/>
          <w:bCs/>
          <w:sz w:val="24"/>
          <w:szCs w:val="24"/>
        </w:rPr>
        <w:t>ПО БИОЛОГИИ</w:t>
      </w:r>
    </w:p>
    <w:p w:rsidR="002A78C7" w:rsidRDefault="002A78C7" w:rsidP="003933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3348" w:rsidRPr="00393348" w:rsidRDefault="00393348" w:rsidP="003933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>11 КЛАСС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93348">
        <w:rPr>
          <w:rFonts w:ascii="Times New Roman" w:eastAsia="Times New Roman" w:hAnsi="Times New Roman"/>
          <w:b/>
          <w:sz w:val="24"/>
          <w:szCs w:val="24"/>
        </w:rPr>
        <w:t xml:space="preserve">Введение в общую биологию </w:t>
      </w:r>
      <w:r w:rsidRPr="00393348">
        <w:rPr>
          <w:rFonts w:ascii="Times New Roman" w:eastAsia="Times New Roman" w:hAnsi="Times New Roman"/>
          <w:sz w:val="24"/>
          <w:szCs w:val="24"/>
        </w:rPr>
        <w:t>Биология как наука. Методы научного познания. Краткая история развития биологии. Система биологических наук. Объект изучения биологии – живая природа. Краткая история развития биологии. Роль биологических теорий, идей, гипотез в формировании современной естественнонаучной системы мира. Система биологических наук.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93348">
        <w:rPr>
          <w:rFonts w:ascii="Times New Roman" w:eastAsia="Times New Roman" w:hAnsi="Times New Roman"/>
          <w:b/>
          <w:sz w:val="24"/>
          <w:szCs w:val="24"/>
        </w:rPr>
        <w:t xml:space="preserve">Происхождение и начальные этапы развития жизни на Земле </w:t>
      </w:r>
      <w:r w:rsidRPr="00393348">
        <w:rPr>
          <w:rFonts w:ascii="Times New Roman" w:eastAsia="Times New Roman" w:hAnsi="Times New Roman"/>
          <w:sz w:val="24"/>
          <w:szCs w:val="24"/>
        </w:rPr>
        <w:t xml:space="preserve">Сущность и свойства живого. Уровни организации и методы познания живой природы Сущность жизни. Отличительные признаки  живой природы: уровневая организация и эволюция. Живая природа как сложно организованная иерархическая система, существующая в  пространстве и во времени. Биологические системы. Основные уровни организации живой </w:t>
      </w:r>
      <w:proofErr w:type="spellStart"/>
      <w:r w:rsidRPr="00393348">
        <w:rPr>
          <w:rFonts w:ascii="Times New Roman" w:eastAsia="Times New Roman" w:hAnsi="Times New Roman"/>
          <w:sz w:val="24"/>
          <w:szCs w:val="24"/>
        </w:rPr>
        <w:t>материи</w:t>
      </w:r>
      <w:proofErr w:type="gramStart"/>
      <w:r w:rsidRPr="00393348">
        <w:rPr>
          <w:rFonts w:ascii="Times New Roman" w:eastAsia="Times New Roman" w:hAnsi="Times New Roman"/>
          <w:sz w:val="24"/>
          <w:szCs w:val="24"/>
        </w:rPr>
        <w:t>.М</w:t>
      </w:r>
      <w:proofErr w:type="gramEnd"/>
      <w:r w:rsidRPr="00393348">
        <w:rPr>
          <w:rFonts w:ascii="Times New Roman" w:eastAsia="Times New Roman" w:hAnsi="Times New Roman"/>
          <w:sz w:val="24"/>
          <w:szCs w:val="24"/>
        </w:rPr>
        <w:t>етоды</w:t>
      </w:r>
      <w:proofErr w:type="spellEnd"/>
      <w:r w:rsidRPr="00393348">
        <w:rPr>
          <w:rFonts w:ascii="Times New Roman" w:eastAsia="Times New Roman" w:hAnsi="Times New Roman"/>
          <w:sz w:val="24"/>
          <w:szCs w:val="24"/>
        </w:rPr>
        <w:t xml:space="preserve"> познания живой природы.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93348">
        <w:rPr>
          <w:rFonts w:ascii="Times New Roman" w:eastAsia="Times New Roman" w:hAnsi="Times New Roman"/>
          <w:b/>
          <w:sz w:val="24"/>
          <w:szCs w:val="24"/>
        </w:rPr>
        <w:t>Клетка</w:t>
      </w:r>
      <w:r w:rsidRPr="00393348">
        <w:rPr>
          <w:rFonts w:ascii="Times New Roman" w:eastAsia="Times New Roman" w:hAnsi="Times New Roman"/>
          <w:sz w:val="24"/>
          <w:szCs w:val="24"/>
        </w:rPr>
        <w:t xml:space="preserve"> История изучения клетки. Клеточная теория. Развитие знаний о клетке. Работы </w:t>
      </w:r>
      <w:proofErr w:type="spellStart"/>
      <w:r w:rsidRPr="00393348">
        <w:rPr>
          <w:rFonts w:ascii="Times New Roman" w:eastAsia="Times New Roman" w:hAnsi="Times New Roman"/>
          <w:sz w:val="24"/>
          <w:szCs w:val="24"/>
        </w:rPr>
        <w:t>Р.Гука</w:t>
      </w:r>
      <w:proofErr w:type="spellEnd"/>
      <w:r w:rsidRPr="00393348">
        <w:rPr>
          <w:rFonts w:ascii="Times New Roman" w:eastAsia="Times New Roman" w:hAnsi="Times New Roman"/>
          <w:sz w:val="24"/>
          <w:szCs w:val="24"/>
        </w:rPr>
        <w:t xml:space="preserve">, А. Ван Левенгука, </w:t>
      </w:r>
      <w:proofErr w:type="spellStart"/>
      <w:r w:rsidRPr="00393348">
        <w:rPr>
          <w:rFonts w:ascii="Times New Roman" w:eastAsia="Times New Roman" w:hAnsi="Times New Roman"/>
          <w:sz w:val="24"/>
          <w:szCs w:val="24"/>
        </w:rPr>
        <w:t>К.Э.Бэра</w:t>
      </w:r>
      <w:proofErr w:type="spellEnd"/>
      <w:r w:rsidRPr="00393348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393348">
        <w:rPr>
          <w:rFonts w:ascii="Times New Roman" w:eastAsia="Times New Roman" w:hAnsi="Times New Roman"/>
          <w:sz w:val="24"/>
          <w:szCs w:val="24"/>
        </w:rPr>
        <w:t>Р.Броуна</w:t>
      </w:r>
      <w:proofErr w:type="spellEnd"/>
      <w:r w:rsidRPr="00393348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393348">
        <w:rPr>
          <w:rFonts w:ascii="Times New Roman" w:eastAsia="Times New Roman" w:hAnsi="Times New Roman"/>
          <w:sz w:val="24"/>
          <w:szCs w:val="24"/>
        </w:rPr>
        <w:t>Р.Вирхова</w:t>
      </w:r>
      <w:proofErr w:type="spellEnd"/>
      <w:r w:rsidRPr="00393348">
        <w:rPr>
          <w:rFonts w:ascii="Times New Roman" w:eastAsia="Times New Roman" w:hAnsi="Times New Roman"/>
          <w:sz w:val="24"/>
          <w:szCs w:val="24"/>
        </w:rPr>
        <w:t xml:space="preserve">. Клеточная теория  М. </w:t>
      </w:r>
      <w:proofErr w:type="spellStart"/>
      <w:r w:rsidRPr="00393348">
        <w:rPr>
          <w:rFonts w:ascii="Times New Roman" w:eastAsia="Times New Roman" w:hAnsi="Times New Roman"/>
          <w:sz w:val="24"/>
          <w:szCs w:val="24"/>
        </w:rPr>
        <w:t>Шлейдена</w:t>
      </w:r>
      <w:proofErr w:type="spellEnd"/>
      <w:r w:rsidRPr="00393348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393348">
        <w:rPr>
          <w:rFonts w:ascii="Times New Roman" w:eastAsia="Times New Roman" w:hAnsi="Times New Roman"/>
          <w:sz w:val="24"/>
          <w:szCs w:val="24"/>
        </w:rPr>
        <w:t>Т.Шванна</w:t>
      </w:r>
      <w:proofErr w:type="spellEnd"/>
      <w:r w:rsidRPr="00393348">
        <w:rPr>
          <w:rFonts w:ascii="Times New Roman" w:eastAsia="Times New Roman" w:hAnsi="Times New Roman"/>
          <w:sz w:val="24"/>
          <w:szCs w:val="24"/>
        </w:rPr>
        <w:t>. Основные положения современной клеточной теории. Роль клеточной теории в становлении современной естественнонаучной картины мира.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93348">
        <w:rPr>
          <w:rFonts w:ascii="Times New Roman" w:eastAsia="Times New Roman" w:hAnsi="Times New Roman"/>
          <w:b/>
          <w:sz w:val="24"/>
          <w:szCs w:val="24"/>
        </w:rPr>
        <w:t xml:space="preserve">Химический состав клетки. </w:t>
      </w:r>
      <w:r w:rsidRPr="00393348">
        <w:rPr>
          <w:rFonts w:ascii="Times New Roman" w:eastAsia="Times New Roman" w:hAnsi="Times New Roman"/>
          <w:sz w:val="24"/>
          <w:szCs w:val="24"/>
        </w:rPr>
        <w:t xml:space="preserve">Единство элементного химического состава живых организмов как доказательство единства происхождения живой природы. Общность живой неживой природы на уровне химических элементов. Органогены, макроэлементы, микроэлементы, </w:t>
      </w:r>
      <w:proofErr w:type="spellStart"/>
      <w:r w:rsidRPr="00393348">
        <w:rPr>
          <w:rFonts w:ascii="Times New Roman" w:eastAsia="Times New Roman" w:hAnsi="Times New Roman"/>
          <w:sz w:val="24"/>
          <w:szCs w:val="24"/>
        </w:rPr>
        <w:t>ультрамикроэлементы</w:t>
      </w:r>
      <w:proofErr w:type="spellEnd"/>
      <w:r w:rsidRPr="00393348">
        <w:rPr>
          <w:rFonts w:ascii="Times New Roman" w:eastAsia="Times New Roman" w:hAnsi="Times New Roman"/>
          <w:sz w:val="24"/>
          <w:szCs w:val="24"/>
        </w:rPr>
        <w:t>, их роль в жизнедеятельности клетки и организма. Неорганические вещества. Вода как колыбель всего живого, особенности строения и свойства. Минеральные соли. Роль неорганических и органических веще</w:t>
      </w:r>
      <w:proofErr w:type="gramStart"/>
      <w:r w:rsidRPr="00393348">
        <w:rPr>
          <w:rFonts w:ascii="Times New Roman" w:eastAsia="Times New Roman" w:hAnsi="Times New Roman"/>
          <w:sz w:val="24"/>
          <w:szCs w:val="24"/>
        </w:rPr>
        <w:t>ств в кл</w:t>
      </w:r>
      <w:proofErr w:type="gramEnd"/>
      <w:r w:rsidRPr="00393348">
        <w:rPr>
          <w:rFonts w:ascii="Times New Roman" w:eastAsia="Times New Roman" w:hAnsi="Times New Roman"/>
          <w:sz w:val="24"/>
          <w:szCs w:val="24"/>
        </w:rPr>
        <w:t>етке и организме человека. Органические вещества – сложные углеродсодержащие соединения. Низкомолекулярные и высокомолекулярные органические вещества. Липиды. Углеводы: моносахариды, полисахариды. Белки. Нуклеиновые кислоты: ДНК, РНК. Удвоение молекулы ДНК в клетке. Принципиальное строение и роль органических веще</w:t>
      </w:r>
      <w:proofErr w:type="gramStart"/>
      <w:r w:rsidRPr="00393348">
        <w:rPr>
          <w:rFonts w:ascii="Times New Roman" w:eastAsia="Times New Roman" w:hAnsi="Times New Roman"/>
          <w:sz w:val="24"/>
          <w:szCs w:val="24"/>
        </w:rPr>
        <w:t>ств в кл</w:t>
      </w:r>
      <w:proofErr w:type="gramEnd"/>
      <w:r w:rsidRPr="00393348">
        <w:rPr>
          <w:rFonts w:ascii="Times New Roman" w:eastAsia="Times New Roman" w:hAnsi="Times New Roman"/>
          <w:sz w:val="24"/>
          <w:szCs w:val="24"/>
        </w:rPr>
        <w:t>етке и в организме человека.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93348">
        <w:rPr>
          <w:rFonts w:ascii="Times New Roman" w:eastAsia="Times New Roman" w:hAnsi="Times New Roman"/>
          <w:b/>
          <w:sz w:val="24"/>
          <w:szCs w:val="24"/>
        </w:rPr>
        <w:t xml:space="preserve">Строение </w:t>
      </w:r>
      <w:proofErr w:type="spellStart"/>
      <w:r w:rsidRPr="00393348">
        <w:rPr>
          <w:rFonts w:ascii="Times New Roman" w:eastAsia="Times New Roman" w:hAnsi="Times New Roman"/>
          <w:b/>
          <w:sz w:val="24"/>
          <w:szCs w:val="24"/>
        </w:rPr>
        <w:t>эукариотической</w:t>
      </w:r>
      <w:proofErr w:type="spellEnd"/>
      <w:r w:rsidRPr="00393348">
        <w:rPr>
          <w:rFonts w:ascii="Times New Roman" w:eastAsia="Times New Roman" w:hAnsi="Times New Roman"/>
          <w:b/>
          <w:sz w:val="24"/>
          <w:szCs w:val="24"/>
        </w:rPr>
        <w:t xml:space="preserve"> и </w:t>
      </w:r>
      <w:proofErr w:type="spellStart"/>
      <w:r w:rsidRPr="00393348">
        <w:rPr>
          <w:rFonts w:ascii="Times New Roman" w:eastAsia="Times New Roman" w:hAnsi="Times New Roman"/>
          <w:b/>
          <w:sz w:val="24"/>
          <w:szCs w:val="24"/>
        </w:rPr>
        <w:t>прокариотической</w:t>
      </w:r>
      <w:proofErr w:type="spellEnd"/>
      <w:r w:rsidRPr="00393348">
        <w:rPr>
          <w:rFonts w:ascii="Times New Roman" w:eastAsia="Times New Roman" w:hAnsi="Times New Roman"/>
          <w:b/>
          <w:sz w:val="24"/>
          <w:szCs w:val="24"/>
        </w:rPr>
        <w:t xml:space="preserve"> клеток. </w:t>
      </w:r>
      <w:r w:rsidRPr="00393348">
        <w:rPr>
          <w:rFonts w:ascii="Times New Roman" w:eastAsia="Times New Roman" w:hAnsi="Times New Roman"/>
          <w:sz w:val="24"/>
          <w:szCs w:val="24"/>
        </w:rPr>
        <w:t xml:space="preserve">Строение клетки. Клеточная мембрана, цитоплазма, ядро. Основные части и  органоиды клетки, их функции; доядерные и ядерные клетки. Функции основных частей и органоидов клетки. Основные отличия в строении животной и растительной клеток. Строение и функции хромосом. Кариотип. Значение постоянства числа и формы хромосом в клетках. </w:t>
      </w:r>
      <w:proofErr w:type="spellStart"/>
      <w:r w:rsidRPr="00393348">
        <w:rPr>
          <w:rFonts w:ascii="Times New Roman" w:eastAsia="Times New Roman" w:hAnsi="Times New Roman"/>
          <w:sz w:val="24"/>
          <w:szCs w:val="24"/>
        </w:rPr>
        <w:t>Прокариотическая</w:t>
      </w:r>
      <w:proofErr w:type="spellEnd"/>
      <w:r w:rsidRPr="00393348">
        <w:rPr>
          <w:rFonts w:ascii="Times New Roman" w:eastAsia="Times New Roman" w:hAnsi="Times New Roman"/>
          <w:sz w:val="24"/>
          <w:szCs w:val="24"/>
        </w:rPr>
        <w:t xml:space="preserve"> клетка: форма, размеры. Распространение и значение бактерий в природе. Строение бактериальной клетки.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93348">
        <w:rPr>
          <w:rFonts w:ascii="Times New Roman" w:eastAsia="Times New Roman" w:hAnsi="Times New Roman"/>
          <w:sz w:val="24"/>
          <w:szCs w:val="24"/>
        </w:rPr>
        <w:t>Лабораторные и практические работы.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93348">
        <w:rPr>
          <w:rFonts w:ascii="Times New Roman" w:eastAsia="Times New Roman" w:hAnsi="Times New Roman"/>
          <w:sz w:val="24"/>
          <w:szCs w:val="24"/>
        </w:rPr>
        <w:t>Наблюдение клеток растений и животных под микроскопом на готовых препаратах.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93348">
        <w:rPr>
          <w:rFonts w:ascii="Times New Roman" w:eastAsia="Times New Roman" w:hAnsi="Times New Roman"/>
          <w:sz w:val="24"/>
          <w:szCs w:val="24"/>
        </w:rPr>
        <w:t>Сравнение строения клеток растений и животных (в форме таблицы).*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93348">
        <w:rPr>
          <w:rFonts w:ascii="Times New Roman" w:eastAsia="Times New Roman" w:hAnsi="Times New Roman"/>
          <w:sz w:val="24"/>
          <w:szCs w:val="24"/>
        </w:rPr>
        <w:t>Приготовление и описание микропрепаратов клеток растений.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93348">
        <w:rPr>
          <w:rFonts w:ascii="Times New Roman" w:eastAsia="Times New Roman" w:hAnsi="Times New Roman"/>
          <w:b/>
          <w:sz w:val="24"/>
          <w:szCs w:val="24"/>
        </w:rPr>
        <w:t>Реализация наследственной информации в клетке</w:t>
      </w:r>
      <w:proofErr w:type="gramStart"/>
      <w:r w:rsidRPr="00393348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393348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Pr="00393348">
        <w:rPr>
          <w:rFonts w:ascii="Times New Roman" w:eastAsia="Times New Roman" w:hAnsi="Times New Roman"/>
          <w:sz w:val="24"/>
          <w:szCs w:val="24"/>
        </w:rPr>
        <w:t xml:space="preserve"> ДНК – носитель наследственной информации. Генетический код, его свойства. Ген. Биосинтез белка.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93348">
        <w:rPr>
          <w:rFonts w:ascii="Times New Roman" w:eastAsia="Times New Roman" w:hAnsi="Times New Roman"/>
          <w:b/>
          <w:sz w:val="24"/>
          <w:szCs w:val="24"/>
        </w:rPr>
        <w:t xml:space="preserve">Вирусы. </w:t>
      </w:r>
      <w:r w:rsidRPr="00393348">
        <w:rPr>
          <w:rFonts w:ascii="Times New Roman" w:eastAsia="Times New Roman" w:hAnsi="Times New Roman"/>
          <w:sz w:val="24"/>
          <w:szCs w:val="24"/>
        </w:rPr>
        <w:t>Вирусы – неклеточная форма жизни. Особенности строения и размножения. Значение в природе и жизни человека. Меры профилактики распространения вирусных заболеваний. Профилактика СПИДа.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93348">
        <w:rPr>
          <w:rFonts w:ascii="Times New Roman" w:eastAsia="Times New Roman" w:hAnsi="Times New Roman"/>
          <w:b/>
          <w:sz w:val="24"/>
          <w:szCs w:val="24"/>
        </w:rPr>
        <w:t>Организм</w:t>
      </w:r>
      <w:r w:rsidRPr="00393348">
        <w:rPr>
          <w:rFonts w:ascii="Times New Roman" w:eastAsia="Times New Roman" w:hAnsi="Times New Roman"/>
          <w:sz w:val="24"/>
          <w:szCs w:val="24"/>
        </w:rPr>
        <w:t>. Организм – единое целое. Многообразие живых организмов. Многообразие организмов. Одноклеточные и многоклеточные организмы. Колонии одноклеточных организмов.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93348">
        <w:rPr>
          <w:rFonts w:ascii="Times New Roman" w:eastAsia="Times New Roman" w:hAnsi="Times New Roman"/>
          <w:b/>
          <w:sz w:val="24"/>
          <w:szCs w:val="24"/>
        </w:rPr>
        <w:t>Обмен веществ и превращение энергии.</w:t>
      </w:r>
      <w:r w:rsidRPr="00393348">
        <w:rPr>
          <w:rFonts w:ascii="Times New Roman" w:eastAsia="Times New Roman" w:hAnsi="Times New Roman"/>
          <w:sz w:val="24"/>
          <w:szCs w:val="24"/>
        </w:rPr>
        <w:t xml:space="preserve"> Обмен веществ и превращение энергии  - свойства живых организмов. Энергетический обмен – совокупность реакций расщепления сложных органических веществ. Особенности энергетического обмена у грибов и бактерий. Типы питания. Автотрофы и гетеротрофы. Особенности обмена веществ у животных, растений и бактерий. Пластический обмен. Фотосинтез.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93348">
        <w:rPr>
          <w:rFonts w:ascii="Times New Roman" w:eastAsia="Times New Roman" w:hAnsi="Times New Roman"/>
          <w:b/>
          <w:sz w:val="24"/>
          <w:szCs w:val="24"/>
        </w:rPr>
        <w:t xml:space="preserve">Размножение. </w:t>
      </w:r>
      <w:r w:rsidRPr="00393348">
        <w:rPr>
          <w:rFonts w:ascii="Times New Roman" w:eastAsia="Times New Roman" w:hAnsi="Times New Roman"/>
          <w:sz w:val="24"/>
          <w:szCs w:val="24"/>
        </w:rPr>
        <w:t>Деление клетк</w:t>
      </w:r>
      <w:proofErr w:type="gramStart"/>
      <w:r w:rsidRPr="00393348">
        <w:rPr>
          <w:rFonts w:ascii="Times New Roman" w:eastAsia="Times New Roman" w:hAnsi="Times New Roman"/>
          <w:sz w:val="24"/>
          <w:szCs w:val="24"/>
        </w:rPr>
        <w:t>и–</w:t>
      </w:r>
      <w:proofErr w:type="gramEnd"/>
      <w:r w:rsidRPr="00393348">
        <w:rPr>
          <w:rFonts w:ascii="Times New Roman" w:eastAsia="Times New Roman" w:hAnsi="Times New Roman"/>
          <w:sz w:val="24"/>
          <w:szCs w:val="24"/>
        </w:rPr>
        <w:t xml:space="preserve"> основа роста, развития и размножения организмов. Половое и бесполое  размножение. Типы бесполого размножения. Половое размножение. Образование </w:t>
      </w:r>
      <w:r w:rsidRPr="00393348">
        <w:rPr>
          <w:rFonts w:ascii="Times New Roman" w:eastAsia="Times New Roman" w:hAnsi="Times New Roman"/>
          <w:sz w:val="24"/>
          <w:szCs w:val="24"/>
        </w:rPr>
        <w:lastRenderedPageBreak/>
        <w:t>половых клеток. Мейоз. Оплодотворение, его значение. Оплодотворение у животных и растений. Биологическое значение оплодотворения. Искусственное оплодотворение  у растений и животных.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93348">
        <w:rPr>
          <w:rFonts w:ascii="Times New Roman" w:eastAsia="Times New Roman" w:hAnsi="Times New Roman"/>
          <w:b/>
          <w:sz w:val="24"/>
          <w:szCs w:val="24"/>
        </w:rPr>
        <w:t>Индивидуальное развитие организмов (онтогенез)</w:t>
      </w:r>
      <w:r w:rsidRPr="00393348">
        <w:rPr>
          <w:rFonts w:ascii="Times New Roman" w:eastAsia="Times New Roman" w:hAnsi="Times New Roman"/>
          <w:sz w:val="24"/>
          <w:szCs w:val="24"/>
        </w:rPr>
        <w:t>. Прямое и непрямое развитие. Эмбриональный и постэмбриональный периоды развития. Основные этапы эмбриогенеза. Причины нарушений развития организма. Индивидуальное развитие человека. Репродуктивное здоровье; его значение для будущих поколений людей. Последствия влияния алкоголя, никотина, наркотических веществ на развитие зародыша человека. Периоды постэмбрионального развития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93348">
        <w:rPr>
          <w:rFonts w:ascii="Times New Roman" w:eastAsia="Times New Roman" w:hAnsi="Times New Roman"/>
          <w:b/>
          <w:sz w:val="24"/>
          <w:szCs w:val="24"/>
        </w:rPr>
        <w:t xml:space="preserve">Наследственность и изменчивость. </w:t>
      </w:r>
      <w:r w:rsidRPr="00393348">
        <w:rPr>
          <w:rFonts w:ascii="Times New Roman" w:eastAsia="Times New Roman" w:hAnsi="Times New Roman"/>
          <w:sz w:val="24"/>
          <w:szCs w:val="24"/>
        </w:rPr>
        <w:t xml:space="preserve">Наследственность и изменчивость – свойства организма. Генетика – наука о закономерностях наследственности и изменчивости. Генетическая терминология и символика. Г. Мендель – основоположник генетики. Закономерности наследования, установленные Г. Менделем. Моногибридное скрещивание первый закон Менделя – закон доминирования. Второй закон Менделя – закон расщепления. Закон чистоты гамет. </w:t>
      </w:r>
      <w:proofErr w:type="spellStart"/>
      <w:r w:rsidRPr="00393348">
        <w:rPr>
          <w:rFonts w:ascii="Times New Roman" w:eastAsia="Times New Roman" w:hAnsi="Times New Roman"/>
          <w:sz w:val="24"/>
          <w:szCs w:val="24"/>
        </w:rPr>
        <w:t>Дигибридное</w:t>
      </w:r>
      <w:proofErr w:type="spellEnd"/>
      <w:r w:rsidRPr="00393348">
        <w:rPr>
          <w:rFonts w:ascii="Times New Roman" w:eastAsia="Times New Roman" w:hAnsi="Times New Roman"/>
          <w:sz w:val="24"/>
          <w:szCs w:val="24"/>
        </w:rPr>
        <w:t xml:space="preserve"> скрещивание. Третий закон Менделя – закон независимого наследования. Анализирующее скрещивание. Хромосомная теория наследственности. Сцепленное наследование признаков. Современные представления о гене и геноме. Взаимодействие генов. Генетика пола. Половые хромосомы. Сцепленное с полом наследование. Закономерности изменчивости. Наследственная и ненаследственная изменчивость. </w:t>
      </w:r>
      <w:proofErr w:type="spellStart"/>
      <w:r w:rsidRPr="00393348">
        <w:rPr>
          <w:rFonts w:ascii="Times New Roman" w:eastAsia="Times New Roman" w:hAnsi="Times New Roman"/>
          <w:sz w:val="24"/>
          <w:szCs w:val="24"/>
        </w:rPr>
        <w:t>Модификационная</w:t>
      </w:r>
      <w:proofErr w:type="spellEnd"/>
      <w:r w:rsidRPr="00393348">
        <w:rPr>
          <w:rFonts w:ascii="Times New Roman" w:eastAsia="Times New Roman" w:hAnsi="Times New Roman"/>
          <w:sz w:val="24"/>
          <w:szCs w:val="24"/>
        </w:rPr>
        <w:t xml:space="preserve"> изменчивость. Мутации. Типы мутаций. Мутагенные факторы. Значение генетики для медицины и селекции. Влияние мутагенов на организм человека. Наследственные болезни человека, их причины и профилактика. Демонстрация. Схемы, иллюстрирующие моногибридные и </w:t>
      </w:r>
      <w:proofErr w:type="spellStart"/>
      <w:r w:rsidRPr="00393348">
        <w:rPr>
          <w:rFonts w:ascii="Times New Roman" w:eastAsia="Times New Roman" w:hAnsi="Times New Roman"/>
          <w:sz w:val="24"/>
          <w:szCs w:val="24"/>
        </w:rPr>
        <w:t>дигибридные</w:t>
      </w:r>
      <w:proofErr w:type="spellEnd"/>
      <w:r w:rsidRPr="00393348">
        <w:rPr>
          <w:rFonts w:ascii="Times New Roman" w:eastAsia="Times New Roman" w:hAnsi="Times New Roman"/>
          <w:sz w:val="24"/>
          <w:szCs w:val="24"/>
        </w:rPr>
        <w:t xml:space="preserve"> скрещивания; сцепленное наследование признаков; перекрест хромосом; наследование, сцепленное с полом. Примеры </w:t>
      </w:r>
      <w:proofErr w:type="spellStart"/>
      <w:r w:rsidRPr="00393348">
        <w:rPr>
          <w:rFonts w:ascii="Times New Roman" w:eastAsia="Times New Roman" w:hAnsi="Times New Roman"/>
          <w:sz w:val="24"/>
          <w:szCs w:val="24"/>
        </w:rPr>
        <w:t>модификационной</w:t>
      </w:r>
      <w:proofErr w:type="spellEnd"/>
      <w:r w:rsidRPr="00393348">
        <w:rPr>
          <w:rFonts w:ascii="Times New Roman" w:eastAsia="Times New Roman" w:hAnsi="Times New Roman"/>
          <w:sz w:val="24"/>
          <w:szCs w:val="24"/>
        </w:rPr>
        <w:t xml:space="preserve"> изменчивости. Материалы, демонстрирующие влияние мутагенов на организм человека.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93348">
        <w:rPr>
          <w:rFonts w:ascii="Times New Roman" w:eastAsia="Times New Roman" w:hAnsi="Times New Roman"/>
          <w:sz w:val="24"/>
          <w:szCs w:val="24"/>
        </w:rPr>
        <w:t>Лабораторные и практические работы. Составление простейших схем скрещивания. Решение элементарных генетических задач. Изучение изменчивости. Выявление источников мутагенов в окружающей среде (косвенно) и оценка возможных последствий их влияния на организм.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93348">
        <w:rPr>
          <w:rFonts w:ascii="Times New Roman" w:eastAsia="Times New Roman" w:hAnsi="Times New Roman"/>
          <w:b/>
          <w:sz w:val="24"/>
          <w:szCs w:val="24"/>
        </w:rPr>
        <w:t xml:space="preserve">Основы селекции. Биотехнология </w:t>
      </w:r>
      <w:r w:rsidRPr="00393348">
        <w:rPr>
          <w:rFonts w:ascii="Times New Roman" w:eastAsia="Times New Roman" w:hAnsi="Times New Roman"/>
          <w:sz w:val="24"/>
          <w:szCs w:val="24"/>
        </w:rPr>
        <w:t xml:space="preserve">Основы селекции: методы и достижения. Генетика – теоретическая основа селекции. Селекция. Учение </w:t>
      </w:r>
      <w:proofErr w:type="spellStart"/>
      <w:r w:rsidRPr="00393348">
        <w:rPr>
          <w:rFonts w:ascii="Times New Roman" w:eastAsia="Times New Roman" w:hAnsi="Times New Roman"/>
          <w:sz w:val="24"/>
          <w:szCs w:val="24"/>
        </w:rPr>
        <w:t>Н.И.Вавилова</w:t>
      </w:r>
      <w:proofErr w:type="spellEnd"/>
      <w:r w:rsidRPr="00393348">
        <w:rPr>
          <w:rFonts w:ascii="Times New Roman" w:eastAsia="Times New Roman" w:hAnsi="Times New Roman"/>
          <w:sz w:val="24"/>
          <w:szCs w:val="24"/>
        </w:rPr>
        <w:t xml:space="preserve"> о центрах многообразия и происхождения культурных растений. Основные методы селекции: гибридизация, искусственный отбор. Основные достижения и направления развития современной селекции.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93348">
        <w:rPr>
          <w:rFonts w:ascii="Times New Roman" w:eastAsia="Times New Roman" w:hAnsi="Times New Roman"/>
          <w:sz w:val="24"/>
          <w:szCs w:val="24"/>
        </w:rPr>
        <w:t>Биотехнология: достижения и перспективы развития. Генная инженерия. Клонирование. Генетически модифицированные организмы. Этические аспекты развития некоторых исследований в биотехнологии (клонирование человека).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393348" w:rsidRPr="00393348" w:rsidRDefault="00393348" w:rsidP="0039334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393348">
        <w:rPr>
          <w:rFonts w:ascii="Times New Roman" w:eastAsia="Times New Roman" w:hAnsi="Times New Roman"/>
          <w:b/>
          <w:sz w:val="24"/>
          <w:szCs w:val="24"/>
        </w:rPr>
        <w:t>12 КЛАСС</w:t>
      </w:r>
    </w:p>
    <w:p w:rsidR="00393348" w:rsidRPr="00393348" w:rsidRDefault="00393348" w:rsidP="00393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x-none" w:eastAsia="x-none"/>
        </w:rPr>
      </w:pPr>
      <w:r w:rsidRPr="00393348">
        <w:rPr>
          <w:rFonts w:ascii="Times New Roman" w:eastAsia="Times New Roman" w:hAnsi="Times New Roman"/>
          <w:b/>
          <w:bCs/>
          <w:color w:val="000000"/>
          <w:sz w:val="24"/>
          <w:szCs w:val="24"/>
          <w:lang w:val="x-none" w:eastAsia="x-none"/>
        </w:rPr>
        <w:t>Учение об эволюции органического мира.</w:t>
      </w:r>
    </w:p>
    <w:p w:rsidR="00393348" w:rsidRPr="00393348" w:rsidRDefault="00393348" w:rsidP="00393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</w:pPr>
      <w:r w:rsidRPr="00393348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ab/>
        <w:t xml:space="preserve">Развитие биологии в </w:t>
      </w:r>
      <w:proofErr w:type="spellStart"/>
      <w:r w:rsidRPr="00393348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>додарвиновский</w:t>
      </w:r>
      <w:proofErr w:type="spellEnd"/>
      <w:r w:rsidRPr="00393348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 xml:space="preserve"> период. История эволюционных идей. Значение работ К. Линнея, учения Ж. Б. Ламарка, эволюционной теории </w:t>
      </w:r>
      <w:proofErr w:type="spellStart"/>
      <w:r w:rsidRPr="00393348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>Ч.Дарвина</w:t>
      </w:r>
      <w:proofErr w:type="spellEnd"/>
      <w:r w:rsidRPr="00393348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 xml:space="preserve">. Труды Ж. Кювье и Ж. </w:t>
      </w:r>
      <w:proofErr w:type="spellStart"/>
      <w:r w:rsidRPr="00393348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>Сент-Илера</w:t>
      </w:r>
      <w:proofErr w:type="spellEnd"/>
      <w:r w:rsidRPr="00393348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>. Роль эволюционной теории в формировании современной естественнонаучной картины мира.</w:t>
      </w:r>
    </w:p>
    <w:p w:rsidR="00393348" w:rsidRPr="00393348" w:rsidRDefault="00393348" w:rsidP="00393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</w:pPr>
      <w:r w:rsidRPr="00393348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 xml:space="preserve">Предпосылки возникновения учения Ч. Дарвина: достижения в области естественных наук, экспедиционный материал </w:t>
      </w:r>
      <w:proofErr w:type="spellStart"/>
      <w:r w:rsidRPr="00393348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>Ч.Дарвина</w:t>
      </w:r>
      <w:proofErr w:type="spellEnd"/>
      <w:r w:rsidRPr="00393348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>. Учение Ч. Дарвина об искусственном отборе.</w:t>
      </w:r>
    </w:p>
    <w:p w:rsidR="00393348" w:rsidRPr="00393348" w:rsidRDefault="00393348" w:rsidP="00393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</w:pPr>
      <w:r w:rsidRPr="00393348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>Учение Ч. Дарвина о естественном отборе. Вид, его критерии. Всеобщая индивидуальная изменчивость и избыточная численность потомства. Борьба за существование и естественный отбор. Популяция – структурная единица вида, единица эволюции. Движущие силы эволюции, их влияние на генофонд популяции.</w:t>
      </w:r>
    </w:p>
    <w:p w:rsidR="00393348" w:rsidRPr="00393348" w:rsidRDefault="00393348" w:rsidP="00393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</w:pPr>
      <w:r w:rsidRPr="00393348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>Изучение изменчивости, критериев вида, результатов искусственного отбора на сортах культурных растений.</w:t>
      </w:r>
    </w:p>
    <w:p w:rsidR="00393348" w:rsidRPr="00393348" w:rsidRDefault="00393348" w:rsidP="00393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</w:pPr>
      <w:r w:rsidRPr="00393348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 xml:space="preserve">Синтез генетики и классического дарвинизма. Эволюционная роль мутаций. Генетические процессы в популяциях. Формы естественного отбора. Приспособленность организмов к среде обитания как результат действия естественного отбора. </w:t>
      </w:r>
      <w:proofErr w:type="spellStart"/>
      <w:r w:rsidRPr="00393348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>Микроэволюция</w:t>
      </w:r>
      <w:proofErr w:type="spellEnd"/>
      <w:r w:rsidRPr="00393348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>. Современные представления о видообразовании (С. С. Четвериков, И. И. Шмальгаузен). Пути и скорость видообразования; географическое и экологическое видообразование.</w:t>
      </w:r>
    </w:p>
    <w:p w:rsidR="00393348" w:rsidRPr="00393348" w:rsidRDefault="00393348" w:rsidP="00393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</w:pPr>
      <w:r w:rsidRPr="00393348">
        <w:rPr>
          <w:rFonts w:ascii="Times New Roman" w:eastAsia="Times New Roman" w:hAnsi="Times New Roman"/>
          <w:b/>
          <w:iCs/>
          <w:color w:val="000000"/>
          <w:sz w:val="24"/>
          <w:szCs w:val="24"/>
          <w:lang w:val="x-none" w:eastAsia="x-none"/>
        </w:rPr>
        <w:lastRenderedPageBreak/>
        <w:t xml:space="preserve">Демонстрация </w:t>
      </w:r>
      <w:r w:rsidRPr="00393348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 xml:space="preserve">биографий ученых, внесших вклад в развитие эволюционных идей. Жизнь и деятельность Ж. Б. Ламарка. Биография </w:t>
      </w:r>
      <w:r w:rsidRPr="00393348">
        <w:rPr>
          <w:rFonts w:ascii="Times New Roman" w:eastAsia="Times New Roman" w:hAnsi="Times New Roman"/>
          <w:b/>
          <w:color w:val="000000"/>
          <w:sz w:val="24"/>
          <w:szCs w:val="24"/>
          <w:lang w:val="x-none" w:eastAsia="x-none"/>
        </w:rPr>
        <w:t xml:space="preserve">Ч. </w:t>
      </w:r>
      <w:r w:rsidRPr="00393348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>Дарвина. Маршрут и конкретные находки Ч. Дарвина во время путешествия на корабле «</w:t>
      </w:r>
      <w:proofErr w:type="spellStart"/>
      <w:r w:rsidRPr="00393348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>Бигль</w:t>
      </w:r>
      <w:proofErr w:type="spellEnd"/>
      <w:r w:rsidRPr="00393348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>»;схем, иллюстрирующих процесс географического видообразования; живых растений и животных, гербариев и коллекций, показывающих индивидуальную изменчивость и разнообразие сортов культурных растений и пород домашних животных, а также результаты приспособленности организмов к среде обитания и результаты видообразования.</w:t>
      </w:r>
    </w:p>
    <w:p w:rsidR="00393348" w:rsidRPr="00393348" w:rsidRDefault="00393348" w:rsidP="00393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</w:pPr>
      <w:r w:rsidRPr="00393348">
        <w:rPr>
          <w:rFonts w:ascii="Times New Roman" w:eastAsia="Times New Roman" w:hAnsi="Times New Roman"/>
          <w:b/>
          <w:iCs/>
          <w:color w:val="000000"/>
          <w:sz w:val="24"/>
          <w:szCs w:val="24"/>
          <w:lang w:val="x-none" w:eastAsia="x-none"/>
        </w:rPr>
        <w:t>Лабораторные работы:</w:t>
      </w:r>
      <w:r w:rsidRPr="00393348">
        <w:rPr>
          <w:rFonts w:ascii="Times New Roman" w:eastAsia="Times New Roman" w:hAnsi="Times New Roman"/>
          <w:bCs/>
          <w:iCs/>
          <w:color w:val="000000"/>
          <w:sz w:val="24"/>
          <w:szCs w:val="24"/>
          <w:lang w:val="x-none" w:eastAsia="x-none"/>
        </w:rPr>
        <w:t>1.</w:t>
      </w:r>
      <w:r w:rsidRPr="00393348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 xml:space="preserve"> Изучение изменчивости, критериев вида, результатов искусственного отбора на сортах культурных растений. 2. Изучение приспособленности организмов к среде обитания.</w:t>
      </w:r>
    </w:p>
    <w:p w:rsidR="00393348" w:rsidRPr="00393348" w:rsidRDefault="00393348" w:rsidP="00393348">
      <w:pPr>
        <w:shd w:val="clear" w:color="auto" w:fill="FFFFFF"/>
        <w:spacing w:after="0" w:line="240" w:lineRule="auto"/>
        <w:ind w:right="-25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393348">
        <w:rPr>
          <w:rFonts w:ascii="Times New Roman" w:hAnsi="Times New Roman"/>
          <w:b/>
          <w:color w:val="000000"/>
          <w:sz w:val="24"/>
          <w:szCs w:val="24"/>
        </w:rPr>
        <w:t xml:space="preserve">Биологические последствия приобретения приспособлений. Макроэволюция </w:t>
      </w:r>
    </w:p>
    <w:p w:rsidR="00393348" w:rsidRPr="00393348" w:rsidRDefault="00393348" w:rsidP="00393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</w:pPr>
      <w:r w:rsidRPr="00393348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 xml:space="preserve">Синтетическая теория </w:t>
      </w:r>
      <w:proofErr w:type="spellStart"/>
      <w:r w:rsidRPr="00393348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>эволюции.Главные</w:t>
      </w:r>
      <w:proofErr w:type="spellEnd"/>
      <w:r w:rsidRPr="00393348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 xml:space="preserve"> направления эволюционного процесса. Биологический прогресс и биологический регресс (А. Н. </w:t>
      </w:r>
      <w:proofErr w:type="spellStart"/>
      <w:r w:rsidRPr="00393348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>Северцов</w:t>
      </w:r>
      <w:proofErr w:type="spellEnd"/>
      <w:r w:rsidRPr="00393348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>). Пути достижения биологического прогресса. Основные закономерности эволюции: дивергенция, конвергенция, параллелизм; правила эволюции групп организмов.</w:t>
      </w:r>
    </w:p>
    <w:p w:rsidR="00393348" w:rsidRPr="00393348" w:rsidRDefault="00393348" w:rsidP="00393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</w:pPr>
      <w:r w:rsidRPr="00393348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>Результаты эволюции. Сохранение многообразия видов как основа устойчивого развития биосферы.</w:t>
      </w:r>
    </w:p>
    <w:p w:rsidR="00393348" w:rsidRPr="00393348" w:rsidRDefault="00393348" w:rsidP="00393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</w:pPr>
      <w:r w:rsidRPr="00393348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val="x-none" w:eastAsia="x-none"/>
        </w:rPr>
        <w:t xml:space="preserve">Демонстрация </w:t>
      </w:r>
      <w:r w:rsidRPr="00393348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>примеров гомологичных и аналогичных органов, их строения и происхождения в онтогенезе; схемы соотношения путей прогрессивной биологической эволюции; материалов, характеризующих представителей животных и растений, внесенных в Красную книгу и находящихся под охраной государства.</w:t>
      </w:r>
    </w:p>
    <w:p w:rsidR="00393348" w:rsidRPr="00393348" w:rsidRDefault="00393348" w:rsidP="00393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</w:pPr>
      <w:r w:rsidRPr="00393348">
        <w:rPr>
          <w:rFonts w:ascii="Times New Roman" w:eastAsia="Times New Roman" w:hAnsi="Times New Roman"/>
          <w:b/>
          <w:bCs/>
          <w:color w:val="000000"/>
          <w:sz w:val="24"/>
          <w:szCs w:val="24"/>
          <w:lang w:val="x-none" w:eastAsia="x-none"/>
        </w:rPr>
        <w:t>Лабораторные работы:</w:t>
      </w:r>
      <w:r w:rsidRPr="00393348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 xml:space="preserve"> </w:t>
      </w:r>
      <w:r w:rsidRPr="00393348">
        <w:rPr>
          <w:rFonts w:ascii="Times New Roman" w:eastAsia="Times New Roman" w:hAnsi="Times New Roman"/>
          <w:sz w:val="24"/>
          <w:szCs w:val="24"/>
          <w:lang w:val="x-none" w:eastAsia="x-none"/>
        </w:rPr>
        <w:t>Выявление ароморфозов у растений, идиоадаптаций у насекомых.</w:t>
      </w:r>
    </w:p>
    <w:p w:rsidR="00393348" w:rsidRPr="00393348" w:rsidRDefault="00393348" w:rsidP="00393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</w:pPr>
      <w:r w:rsidRPr="00393348">
        <w:rPr>
          <w:rFonts w:ascii="Times New Roman" w:eastAsia="Times New Roman" w:hAnsi="Times New Roman"/>
          <w:b/>
          <w:iCs/>
          <w:color w:val="000000"/>
          <w:sz w:val="24"/>
          <w:szCs w:val="24"/>
          <w:lang w:val="x-none" w:eastAsia="x-none"/>
        </w:rPr>
        <w:t xml:space="preserve">Основные понятия. </w:t>
      </w:r>
      <w:r w:rsidRPr="00393348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 xml:space="preserve">Эволюция. Вид, популяция; их критерии. Борьба за существование. Естественный отбор как результат борьбы за существование в конкретных условиях среды обитания. «Волны жизни»; их причины; пути и скорость видообразования. Макроэволюция. Биологический прогресс и биологический регресс. Пути достижения биологического прогресса; ароморфозы, идиоадаптации, общая дегенерация. Значение работ А. Н. </w:t>
      </w:r>
      <w:proofErr w:type="spellStart"/>
      <w:r w:rsidRPr="00393348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>Северцова</w:t>
      </w:r>
      <w:proofErr w:type="spellEnd"/>
      <w:r w:rsidRPr="00393348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>.</w:t>
      </w:r>
    </w:p>
    <w:p w:rsidR="00393348" w:rsidRPr="00393348" w:rsidRDefault="00393348" w:rsidP="00393348">
      <w:pPr>
        <w:shd w:val="clear" w:color="auto" w:fill="FFFFFF"/>
        <w:spacing w:after="0" w:line="240" w:lineRule="auto"/>
        <w:ind w:right="14"/>
        <w:jc w:val="both"/>
        <w:outlineLvl w:val="0"/>
        <w:rPr>
          <w:rFonts w:ascii="Times New Roman" w:hAnsi="Times New Roman"/>
          <w:iCs/>
          <w:color w:val="000000"/>
          <w:sz w:val="24"/>
          <w:szCs w:val="24"/>
        </w:rPr>
      </w:pPr>
      <w:r w:rsidRPr="00393348">
        <w:rPr>
          <w:rFonts w:ascii="Times New Roman" w:hAnsi="Times New Roman"/>
          <w:b/>
          <w:iCs/>
          <w:color w:val="000000"/>
          <w:sz w:val="24"/>
          <w:szCs w:val="24"/>
        </w:rPr>
        <w:t>Развитие жизни на Земле.</w:t>
      </w:r>
      <w:r w:rsidRPr="00393348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Pr="00393348">
        <w:rPr>
          <w:rFonts w:ascii="Times New Roman" w:hAnsi="Times New Roman"/>
          <w:color w:val="000000"/>
          <w:sz w:val="24"/>
          <w:szCs w:val="24"/>
        </w:rPr>
        <w:t>Гипотезы происхождения жизни. Отличительные признаки живого. Усложнение живых организмов на Земле в процессе эволюции. Развитие жизни на Земле в архейскую и протерозойскую эры. Первые следы жизни на Земле. Появление всех современных типов бес позвоночных животных. Первые хордовые. Развитие водных растений.</w:t>
      </w:r>
      <w:r w:rsidRPr="00393348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Pr="00393348">
        <w:rPr>
          <w:rFonts w:ascii="Times New Roman" w:hAnsi="Times New Roman"/>
          <w:color w:val="000000"/>
          <w:sz w:val="24"/>
          <w:szCs w:val="24"/>
        </w:rPr>
        <w:t>Развитие жизни на Земле в палеозойскую эру. Эволюция растений; появление первых сосудистых растений; папоротники, семенные папоротники, голосеменные растения. Возникновение позвоночных (рыб, земноводных, пресмыкающихся).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3348">
        <w:rPr>
          <w:rFonts w:ascii="Times New Roman" w:hAnsi="Times New Roman"/>
          <w:color w:val="000000"/>
          <w:sz w:val="24"/>
          <w:szCs w:val="24"/>
        </w:rPr>
        <w:t>Развитие жизни на Земле в мезозойскую эру. Появление и распространение покрытосеменных растений. Возникновение птиц и млеко</w:t>
      </w:r>
      <w:r w:rsidRPr="00393348">
        <w:rPr>
          <w:rFonts w:ascii="Times New Roman" w:hAnsi="Times New Roman"/>
          <w:color w:val="000000"/>
          <w:sz w:val="24"/>
          <w:szCs w:val="24"/>
        </w:rPr>
        <w:softHyphen/>
        <w:t>питающих. Вымирание древних голосеменных растений и пресмыкающихся.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3348">
        <w:rPr>
          <w:rFonts w:ascii="Times New Roman" w:hAnsi="Times New Roman"/>
          <w:color w:val="000000"/>
          <w:sz w:val="24"/>
          <w:szCs w:val="24"/>
        </w:rPr>
        <w:t>Развитие жизни на Земле в кайнозойскую эру. Бурное развитие цветковых растений, многообразие насекомых (параллельная эволюция). Развитие плацентарных млекопитающих, появление хищных. Появление приматов. Появление первых представителей семейства Люди. Четвертичный период: эволюция млекопитающих. Развитие приматов; направления эволюции человека. Общие предки человека и человекообразных обезьян.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3348">
        <w:rPr>
          <w:rFonts w:ascii="Times New Roman" w:hAnsi="Times New Roman"/>
          <w:b/>
          <w:color w:val="000000"/>
          <w:sz w:val="24"/>
          <w:szCs w:val="24"/>
        </w:rPr>
        <w:t xml:space="preserve">Происхождение человека </w:t>
      </w:r>
    </w:p>
    <w:p w:rsidR="00393348" w:rsidRPr="00393348" w:rsidRDefault="00393348" w:rsidP="00393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</w:pPr>
      <w:r w:rsidRPr="00393348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 xml:space="preserve">Гипотезы происхождения человека. Место человека в живой природе. Систематическое положение вида </w:t>
      </w:r>
      <w:proofErr w:type="spellStart"/>
      <w:r w:rsidRPr="00393348">
        <w:rPr>
          <w:rFonts w:ascii="Times New Roman" w:eastAsia="Times New Roman" w:hAnsi="Times New Roman"/>
          <w:color w:val="000000"/>
          <w:sz w:val="24"/>
          <w:szCs w:val="24"/>
          <w:lang w:val="en-US" w:eastAsia="x-none"/>
        </w:rPr>
        <w:t>Homosapiens</w:t>
      </w:r>
      <w:proofErr w:type="spellEnd"/>
      <w:r w:rsidRPr="00393348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 xml:space="preserve"> в системе животного мира. Эволюция человека. Стадии эволюции человека: древнейший человек, древний человек, первые современные люди.</w:t>
      </w:r>
    </w:p>
    <w:p w:rsidR="00393348" w:rsidRPr="00393348" w:rsidRDefault="00393348" w:rsidP="00393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</w:pPr>
      <w:r w:rsidRPr="00393348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 xml:space="preserve">Свойства человека как биологического вида. Популяционная структура вида </w:t>
      </w:r>
      <w:proofErr w:type="spellStart"/>
      <w:r w:rsidRPr="00393348">
        <w:rPr>
          <w:rFonts w:ascii="Times New Roman" w:eastAsia="Times New Roman" w:hAnsi="Times New Roman"/>
          <w:color w:val="000000"/>
          <w:sz w:val="24"/>
          <w:szCs w:val="24"/>
          <w:lang w:val="en-US" w:eastAsia="x-none"/>
        </w:rPr>
        <w:t>Homosapiens</w:t>
      </w:r>
      <w:proofErr w:type="spellEnd"/>
      <w:r w:rsidRPr="00393348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 xml:space="preserve">; человеческие расы; </w:t>
      </w:r>
      <w:proofErr w:type="spellStart"/>
      <w:r w:rsidRPr="00393348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>расообразование</w:t>
      </w:r>
      <w:proofErr w:type="spellEnd"/>
      <w:r w:rsidRPr="00393348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>; единство происхождения рас.</w:t>
      </w:r>
    </w:p>
    <w:p w:rsidR="00393348" w:rsidRPr="00393348" w:rsidRDefault="00393348" w:rsidP="00393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</w:pPr>
      <w:r w:rsidRPr="00393348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>Свойства человека как биосоциального существа. Движущие силы антропогенеза. Ф. Энгельс о роли труда в процессе превращения обезьяны в человека. Развитие членораздельной речи, сознания и общественных отношений в становлении человека. Взаимоотношение социального и биологического в эволюции человека. Антинаучная сущность «социального дарвинизма» и расизма. Ведущая роль законов общественной жизни в социальном прогрессе человечества. Биологические свойства человеческого общества.</w:t>
      </w:r>
    </w:p>
    <w:p w:rsidR="00393348" w:rsidRPr="00393348" w:rsidRDefault="00393348" w:rsidP="00393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</w:pPr>
      <w:r w:rsidRPr="00393348">
        <w:rPr>
          <w:rFonts w:ascii="Times New Roman" w:eastAsia="Times New Roman" w:hAnsi="Times New Roman"/>
          <w:b/>
          <w:color w:val="000000"/>
          <w:sz w:val="24"/>
          <w:szCs w:val="24"/>
          <w:lang w:val="x-none" w:eastAsia="x-none"/>
        </w:rPr>
        <w:lastRenderedPageBreak/>
        <w:t xml:space="preserve">Практические работы:  </w:t>
      </w:r>
      <w:r w:rsidRPr="00393348">
        <w:rPr>
          <w:rFonts w:ascii="Times New Roman" w:eastAsia="Times New Roman" w:hAnsi="Times New Roman"/>
          <w:bCs/>
          <w:color w:val="000000"/>
          <w:sz w:val="24"/>
          <w:szCs w:val="24"/>
          <w:lang w:val="x-none" w:eastAsia="x-none"/>
        </w:rPr>
        <w:t>1.</w:t>
      </w:r>
      <w:r w:rsidRPr="00393348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>Анализ и оценка различных гипотез происхождения человека.</w:t>
      </w:r>
    </w:p>
    <w:p w:rsidR="00393348" w:rsidRDefault="00393348" w:rsidP="00393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x-none"/>
        </w:rPr>
      </w:pPr>
      <w:r w:rsidRPr="00393348">
        <w:rPr>
          <w:rFonts w:ascii="Times New Roman" w:eastAsia="Times New Roman" w:hAnsi="Times New Roman"/>
          <w:b/>
          <w:iCs/>
          <w:color w:val="000000"/>
          <w:sz w:val="24"/>
          <w:szCs w:val="24"/>
          <w:lang w:val="x-none" w:eastAsia="x-none"/>
        </w:rPr>
        <w:t xml:space="preserve">Основные понятия. </w:t>
      </w:r>
      <w:r w:rsidRPr="00393348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>Развитие животных и растений в различные периоды существования Земли. Постепенное усложнение организации и приспособление к условиям среды живых организмов в процессе эволюции. Происхождение человека. Движущие силы антропогенеза. Роль труда в процессе превращения обезьяны в человека. Человеческие расы, их единство. Критика расизма и «социального дарвинизма».</w:t>
      </w:r>
    </w:p>
    <w:p w:rsidR="00086D47" w:rsidRPr="00086D47" w:rsidRDefault="00086D47" w:rsidP="00393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x-none"/>
        </w:rPr>
      </w:pPr>
    </w:p>
    <w:p w:rsidR="00393348" w:rsidRPr="00393348" w:rsidRDefault="00393348" w:rsidP="00393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</w:pPr>
      <w:r w:rsidRPr="00393348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ab/>
      </w:r>
      <w:r w:rsidRPr="00393348">
        <w:rPr>
          <w:rFonts w:ascii="Times New Roman" w:eastAsia="Times New Roman" w:hAnsi="Times New Roman"/>
          <w:b/>
          <w:iCs/>
          <w:color w:val="000000"/>
          <w:sz w:val="24"/>
          <w:szCs w:val="24"/>
          <w:lang w:val="x-none" w:eastAsia="x-none"/>
        </w:rPr>
        <w:t xml:space="preserve">Взаимоотношения организма и среды </w:t>
      </w:r>
    </w:p>
    <w:p w:rsidR="00393348" w:rsidRPr="00393348" w:rsidRDefault="00393348" w:rsidP="00393348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Cs/>
          <w:color w:val="000000"/>
          <w:sz w:val="24"/>
          <w:szCs w:val="24"/>
        </w:rPr>
      </w:pPr>
      <w:r w:rsidRPr="00393348">
        <w:rPr>
          <w:rFonts w:ascii="Times New Roman" w:hAnsi="Times New Roman"/>
          <w:b/>
          <w:iCs/>
          <w:color w:val="000000"/>
          <w:sz w:val="24"/>
          <w:szCs w:val="24"/>
        </w:rPr>
        <w:t>Биосфера, её структура и функции</w:t>
      </w:r>
      <w:proofErr w:type="gramStart"/>
      <w:r w:rsidRPr="00393348">
        <w:rPr>
          <w:rFonts w:ascii="Times New Roman" w:hAnsi="Times New Roman"/>
          <w:b/>
          <w:iCs/>
          <w:color w:val="000000"/>
          <w:sz w:val="24"/>
          <w:szCs w:val="24"/>
        </w:rPr>
        <w:t xml:space="preserve"> .</w:t>
      </w:r>
      <w:proofErr w:type="gramEnd"/>
      <w:r w:rsidRPr="00393348">
        <w:rPr>
          <w:rFonts w:ascii="Times New Roman" w:hAnsi="Times New Roman"/>
          <w:b/>
          <w:iCs/>
          <w:color w:val="000000"/>
          <w:sz w:val="24"/>
          <w:szCs w:val="24"/>
        </w:rPr>
        <w:t xml:space="preserve"> </w:t>
      </w:r>
      <w:r w:rsidRPr="00393348">
        <w:rPr>
          <w:rFonts w:ascii="Times New Roman" w:hAnsi="Times New Roman"/>
          <w:color w:val="000000"/>
          <w:sz w:val="24"/>
          <w:szCs w:val="24"/>
        </w:rPr>
        <w:t xml:space="preserve">Биосфера — глобальная экосистема. Структура биосферы: литосфера, гидросфера, атмосфера. Компоненты биосферы: живое вещество, видовой состав, разнообразие и вклад в биомассу; </w:t>
      </w:r>
      <w:proofErr w:type="spellStart"/>
      <w:r w:rsidRPr="00393348">
        <w:rPr>
          <w:rFonts w:ascii="Times New Roman" w:hAnsi="Times New Roman"/>
          <w:color w:val="000000"/>
          <w:sz w:val="24"/>
          <w:szCs w:val="24"/>
        </w:rPr>
        <w:t>биокосное</w:t>
      </w:r>
      <w:proofErr w:type="spellEnd"/>
      <w:r w:rsidRPr="00393348">
        <w:rPr>
          <w:rFonts w:ascii="Times New Roman" w:hAnsi="Times New Roman"/>
          <w:color w:val="000000"/>
          <w:sz w:val="24"/>
          <w:szCs w:val="24"/>
        </w:rPr>
        <w:t xml:space="preserve"> и косное вещество биосферы. Учение В. И. Вернадского о биосфере. Круговорот веще</w:t>
      </w:r>
      <w:proofErr w:type="gramStart"/>
      <w:r w:rsidRPr="00393348">
        <w:rPr>
          <w:rFonts w:ascii="Times New Roman" w:hAnsi="Times New Roman"/>
          <w:color w:val="000000"/>
          <w:sz w:val="24"/>
          <w:szCs w:val="24"/>
        </w:rPr>
        <w:t>ств  в пр</w:t>
      </w:r>
      <w:proofErr w:type="gramEnd"/>
      <w:r w:rsidRPr="00393348">
        <w:rPr>
          <w:rFonts w:ascii="Times New Roman" w:hAnsi="Times New Roman"/>
          <w:color w:val="000000"/>
          <w:sz w:val="24"/>
          <w:szCs w:val="24"/>
        </w:rPr>
        <w:t>ироде. Роль живых организмов в биосфере. Эволюция биосферы.</w:t>
      </w:r>
    </w:p>
    <w:p w:rsidR="00393348" w:rsidRPr="00393348" w:rsidRDefault="00393348" w:rsidP="00393348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93348">
        <w:rPr>
          <w:rFonts w:ascii="Times New Roman" w:hAnsi="Times New Roman"/>
          <w:b/>
          <w:bCs/>
          <w:color w:val="000000"/>
          <w:sz w:val="24"/>
          <w:szCs w:val="24"/>
        </w:rPr>
        <w:t xml:space="preserve">Жизнь в сообществах. Основы экологии. </w:t>
      </w:r>
    </w:p>
    <w:p w:rsidR="00393348" w:rsidRPr="00393348" w:rsidRDefault="00393348" w:rsidP="00393348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93348">
        <w:rPr>
          <w:rFonts w:ascii="Times New Roman" w:hAnsi="Times New Roman"/>
          <w:color w:val="000000"/>
          <w:sz w:val="24"/>
          <w:szCs w:val="24"/>
        </w:rPr>
        <w:t>История формирования сообществ живых организмов. Геологическая история материков; изоляция, климатические условия. Биогеография. Основные биомы суши и Мирового океана. Биогеографические области.</w:t>
      </w:r>
    </w:p>
    <w:p w:rsidR="00393348" w:rsidRPr="00393348" w:rsidRDefault="00393348" w:rsidP="00393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393348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Естественные сообщества живых организмов. Биогеоценозы. Компоненты биогеоценозов: продуценты, </w:t>
      </w:r>
      <w:proofErr w:type="spellStart"/>
      <w:r w:rsidRPr="00393348">
        <w:rPr>
          <w:rFonts w:ascii="Times New Roman" w:eastAsia="Times New Roman" w:hAnsi="Times New Roman"/>
          <w:sz w:val="24"/>
          <w:szCs w:val="24"/>
          <w:lang w:val="x-none" w:eastAsia="x-none"/>
        </w:rPr>
        <w:t>консументы</w:t>
      </w:r>
      <w:proofErr w:type="spellEnd"/>
      <w:r w:rsidRPr="00393348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, </w:t>
      </w:r>
      <w:proofErr w:type="spellStart"/>
      <w:r w:rsidRPr="00393348">
        <w:rPr>
          <w:rFonts w:ascii="Times New Roman" w:eastAsia="Times New Roman" w:hAnsi="Times New Roman"/>
          <w:sz w:val="24"/>
          <w:szCs w:val="24"/>
          <w:lang w:val="x-none" w:eastAsia="x-none"/>
        </w:rPr>
        <w:t>редуценты</w:t>
      </w:r>
      <w:proofErr w:type="spellEnd"/>
      <w:r w:rsidRPr="00393348">
        <w:rPr>
          <w:rFonts w:ascii="Times New Roman" w:eastAsia="Times New Roman" w:hAnsi="Times New Roman"/>
          <w:sz w:val="24"/>
          <w:szCs w:val="24"/>
          <w:lang w:val="x-none" w:eastAsia="x-none"/>
        </w:rPr>
        <w:t>. Биоценозы: видовое разнообразие, плотность популяций, биомасса.</w:t>
      </w:r>
    </w:p>
    <w:p w:rsidR="00393348" w:rsidRPr="00393348" w:rsidRDefault="00393348" w:rsidP="00393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393348">
        <w:rPr>
          <w:rFonts w:ascii="Times New Roman" w:eastAsia="Times New Roman" w:hAnsi="Times New Roman"/>
          <w:sz w:val="24"/>
          <w:szCs w:val="24"/>
          <w:lang w:val="x-none" w:eastAsia="x-none"/>
        </w:rPr>
        <w:t>Экологические факторы, их значение в жизни организмов. Видовая и пространственная структура экосистем. Абиотические факторы среды. Роль температуры, освещенности, влажности и других факторов в жизнедеятельности сообществ. Интенсивность действия фактора среды; ограничивающий фактор. Взаимодействие факторов среды, пределы выносливости. Биотические факторы среды. Цепи и сети питания. Экологическая пирамида: чисел, биомассы, энергии. Смена биоценозов. Причины смены биоценозов; формирование новых сообществ.</w:t>
      </w:r>
    </w:p>
    <w:p w:rsidR="00393348" w:rsidRPr="00393348" w:rsidRDefault="00393348" w:rsidP="00393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393348">
        <w:rPr>
          <w:rFonts w:ascii="Times New Roman" w:eastAsia="Times New Roman" w:hAnsi="Times New Roman"/>
          <w:sz w:val="24"/>
          <w:szCs w:val="24"/>
          <w:lang w:val="x-none" w:eastAsia="x-none"/>
        </w:rPr>
        <w:t>Пищевые связи, круговорот веществ и превращения энергии в экосистемах. Принципы устойчивости и смены экосистем. Формы взаимоотношений между организмами. Позитивные отношения — симбиоз: мутуализм, кооперация, комменсализм. Антибиотические отношения: хищничество, паразитизм, конкуренция. Нейтральные отношения — нейтрализм.</w:t>
      </w:r>
    </w:p>
    <w:p w:rsidR="00393348" w:rsidRPr="00393348" w:rsidRDefault="00393348" w:rsidP="00393348">
      <w:pPr>
        <w:shd w:val="clear" w:color="auto" w:fill="FFFFFF"/>
        <w:spacing w:after="0" w:line="240" w:lineRule="auto"/>
        <w:ind w:right="-57"/>
        <w:jc w:val="both"/>
        <w:rPr>
          <w:rFonts w:ascii="Times New Roman" w:hAnsi="Times New Roman"/>
          <w:color w:val="000000"/>
          <w:sz w:val="24"/>
          <w:szCs w:val="24"/>
        </w:rPr>
      </w:pPr>
      <w:r w:rsidRPr="00393348">
        <w:rPr>
          <w:rFonts w:ascii="Times New Roman" w:hAnsi="Times New Roman"/>
          <w:b/>
          <w:bCs/>
          <w:color w:val="000000"/>
          <w:sz w:val="24"/>
          <w:szCs w:val="24"/>
        </w:rPr>
        <w:t>Практические работы:</w:t>
      </w:r>
      <w:r w:rsidRPr="00393348">
        <w:rPr>
          <w:rFonts w:ascii="Times New Roman" w:hAnsi="Times New Roman"/>
          <w:color w:val="000000"/>
          <w:sz w:val="24"/>
          <w:szCs w:val="24"/>
        </w:rPr>
        <w:t xml:space="preserve"> 2. Сравнительная характеристика природных экосистем и </w:t>
      </w:r>
      <w:proofErr w:type="spellStart"/>
      <w:r w:rsidRPr="00393348">
        <w:rPr>
          <w:rFonts w:ascii="Times New Roman" w:hAnsi="Times New Roman"/>
          <w:color w:val="000000"/>
          <w:sz w:val="24"/>
          <w:szCs w:val="24"/>
        </w:rPr>
        <w:t>агросистем</w:t>
      </w:r>
      <w:proofErr w:type="spellEnd"/>
      <w:r w:rsidRPr="00393348">
        <w:rPr>
          <w:rFonts w:ascii="Times New Roman" w:hAnsi="Times New Roman"/>
          <w:color w:val="000000"/>
          <w:sz w:val="24"/>
          <w:szCs w:val="24"/>
        </w:rPr>
        <w:t xml:space="preserve"> своей местности. 3. Составление схем передачи веществ и энергии (цепей питания). 4. Исследование изменений в экосистемах на биологических моделях. 5. Решение экологических задач.</w:t>
      </w:r>
    </w:p>
    <w:p w:rsidR="00393348" w:rsidRPr="00393348" w:rsidRDefault="00393348" w:rsidP="0039334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3348">
        <w:rPr>
          <w:rFonts w:ascii="Times New Roman" w:hAnsi="Times New Roman"/>
          <w:b/>
          <w:iCs/>
          <w:color w:val="000000"/>
          <w:sz w:val="24"/>
          <w:szCs w:val="24"/>
        </w:rPr>
        <w:t>Основные понятия.</w:t>
      </w:r>
      <w:proofErr w:type="gramStart"/>
      <w:r w:rsidRPr="00393348">
        <w:rPr>
          <w:rFonts w:ascii="Times New Roman" w:hAnsi="Times New Roman"/>
          <w:color w:val="000000"/>
          <w:sz w:val="24"/>
          <w:szCs w:val="24"/>
        </w:rPr>
        <w:t xml:space="preserve"> .</w:t>
      </w:r>
      <w:proofErr w:type="gramEnd"/>
      <w:r w:rsidRPr="00393348">
        <w:rPr>
          <w:rFonts w:ascii="Times New Roman" w:hAnsi="Times New Roman"/>
          <w:color w:val="000000"/>
          <w:sz w:val="24"/>
          <w:szCs w:val="24"/>
        </w:rPr>
        <w:t xml:space="preserve"> Биомасса Земли. Биологическая продуктивность. Живое вещество и его функции. Биологический круговорот веще</w:t>
      </w:r>
      <w:proofErr w:type="gramStart"/>
      <w:r w:rsidRPr="00393348">
        <w:rPr>
          <w:rFonts w:ascii="Times New Roman" w:hAnsi="Times New Roman"/>
          <w:color w:val="000000"/>
          <w:sz w:val="24"/>
          <w:szCs w:val="24"/>
        </w:rPr>
        <w:t>ств в пр</w:t>
      </w:r>
      <w:proofErr w:type="gramEnd"/>
      <w:r w:rsidRPr="00393348">
        <w:rPr>
          <w:rFonts w:ascii="Times New Roman" w:hAnsi="Times New Roman"/>
          <w:color w:val="000000"/>
          <w:sz w:val="24"/>
          <w:szCs w:val="24"/>
        </w:rPr>
        <w:t xml:space="preserve">ироде. Экология. Внешняя среда. Экологические факторы. Абиотические, биотические и антропогенные факторы. Экологические системы: биогеоценоз, биоценоз, </w:t>
      </w:r>
      <w:proofErr w:type="spellStart"/>
      <w:r w:rsidRPr="00393348">
        <w:rPr>
          <w:rFonts w:ascii="Times New Roman" w:hAnsi="Times New Roman"/>
          <w:color w:val="000000"/>
          <w:sz w:val="24"/>
          <w:szCs w:val="24"/>
        </w:rPr>
        <w:t>агроценоз</w:t>
      </w:r>
      <w:proofErr w:type="spellEnd"/>
      <w:r w:rsidRPr="00393348">
        <w:rPr>
          <w:rFonts w:ascii="Times New Roman" w:hAnsi="Times New Roman"/>
          <w:color w:val="000000"/>
          <w:sz w:val="24"/>
          <w:szCs w:val="24"/>
        </w:rPr>
        <w:t xml:space="preserve">. Продуценты, </w:t>
      </w:r>
      <w:proofErr w:type="spellStart"/>
      <w:r w:rsidRPr="00393348">
        <w:rPr>
          <w:rFonts w:ascii="Times New Roman" w:hAnsi="Times New Roman"/>
          <w:color w:val="000000"/>
          <w:sz w:val="24"/>
          <w:szCs w:val="24"/>
        </w:rPr>
        <w:t>консументы</w:t>
      </w:r>
      <w:proofErr w:type="spellEnd"/>
      <w:r w:rsidRPr="00393348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393348">
        <w:rPr>
          <w:rFonts w:ascii="Times New Roman" w:hAnsi="Times New Roman"/>
          <w:color w:val="000000"/>
          <w:sz w:val="24"/>
          <w:szCs w:val="24"/>
        </w:rPr>
        <w:t>редуценты</w:t>
      </w:r>
      <w:proofErr w:type="spellEnd"/>
      <w:r w:rsidRPr="00393348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393348">
        <w:rPr>
          <w:rFonts w:ascii="Times New Roman" w:hAnsi="Times New Roman"/>
          <w:color w:val="000000"/>
          <w:sz w:val="24"/>
          <w:szCs w:val="24"/>
        </w:rPr>
        <w:t>Саморегуляция</w:t>
      </w:r>
      <w:proofErr w:type="spellEnd"/>
      <w:r w:rsidRPr="00393348">
        <w:rPr>
          <w:rFonts w:ascii="Times New Roman" w:hAnsi="Times New Roman"/>
          <w:color w:val="000000"/>
          <w:sz w:val="24"/>
          <w:szCs w:val="24"/>
        </w:rPr>
        <w:t>, смена биоценозов и восстановление биоценозов.</w:t>
      </w:r>
    </w:p>
    <w:p w:rsidR="00393348" w:rsidRPr="00393348" w:rsidRDefault="00393348" w:rsidP="0039334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3348">
        <w:rPr>
          <w:rFonts w:ascii="Times New Roman" w:hAnsi="Times New Roman"/>
          <w:b/>
          <w:color w:val="000000"/>
          <w:sz w:val="24"/>
          <w:szCs w:val="24"/>
        </w:rPr>
        <w:t xml:space="preserve">Биосфера и человек </w:t>
      </w:r>
    </w:p>
    <w:p w:rsidR="00393348" w:rsidRPr="00393348" w:rsidRDefault="00393348" w:rsidP="00393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</w:pPr>
      <w:r w:rsidRPr="00393348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>Антропогенные факторы воздействия на биоценозы (роль человека в природе). Глобальные экологические проблемы и пути их решения. Последствия деятельности человека в окружающей среде. Проблемы рационального природопользования, охраны природы: защита от загрязнений, сохранение эталонов и памятников природы, обеспечение природными ресурсами населения планеты. Правила поведения в природной среде.</w:t>
      </w:r>
    </w:p>
    <w:p w:rsidR="00393348" w:rsidRPr="00393348" w:rsidRDefault="00393348" w:rsidP="00393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</w:pPr>
      <w:r w:rsidRPr="00393348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>Меры по образованию экологических комплексов, экологическое образование.</w:t>
      </w:r>
    </w:p>
    <w:p w:rsidR="00393348" w:rsidRPr="00393348" w:rsidRDefault="00393348" w:rsidP="00393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</w:pPr>
      <w:r w:rsidRPr="00393348">
        <w:rPr>
          <w:rFonts w:ascii="Times New Roman" w:eastAsia="Times New Roman" w:hAnsi="Times New Roman"/>
          <w:b/>
          <w:color w:val="000000"/>
          <w:sz w:val="24"/>
          <w:szCs w:val="24"/>
          <w:lang w:val="x-none" w:eastAsia="x-none"/>
        </w:rPr>
        <w:t xml:space="preserve">Практические работы: </w:t>
      </w:r>
      <w:r w:rsidRPr="00393348">
        <w:rPr>
          <w:rFonts w:ascii="Times New Roman" w:eastAsia="Times New Roman" w:hAnsi="Times New Roman"/>
          <w:bCs/>
          <w:color w:val="000000"/>
          <w:sz w:val="24"/>
          <w:szCs w:val="24"/>
          <w:lang w:val="x-none" w:eastAsia="x-none"/>
        </w:rPr>
        <w:t>6.</w:t>
      </w:r>
      <w:r w:rsidRPr="00393348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>Выявление антропогенных изменений в экосистемах своей местности. 7. Анализ и оценка последствий собственной деятельности в окружающей среде, глобальных экологических проблем и путей их решения.</w:t>
      </w:r>
    </w:p>
    <w:p w:rsidR="00393348" w:rsidRPr="00393348" w:rsidRDefault="00393348" w:rsidP="00393348">
      <w:pPr>
        <w:shd w:val="clear" w:color="auto" w:fill="FFFFFF"/>
        <w:spacing w:after="0" w:line="240" w:lineRule="auto"/>
        <w:ind w:right="48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393348">
        <w:rPr>
          <w:rFonts w:ascii="Times New Roman" w:hAnsi="Times New Roman"/>
          <w:b/>
          <w:bCs/>
          <w:color w:val="000000"/>
          <w:sz w:val="24"/>
          <w:szCs w:val="24"/>
        </w:rPr>
        <w:t xml:space="preserve">Бионика. </w:t>
      </w:r>
      <w:r w:rsidRPr="00393348">
        <w:rPr>
          <w:rFonts w:ascii="Times New Roman" w:hAnsi="Times New Roman"/>
          <w:color w:val="000000"/>
          <w:sz w:val="24"/>
          <w:szCs w:val="24"/>
        </w:rPr>
        <w:t>Использование человеком в хозяйственной деятельности принципов организации растений и животных. Формы живого в природе и их промышленные аналоги (строительные сооружения, машины, механизмы, приборы и т. д.).</w:t>
      </w:r>
    </w:p>
    <w:p w:rsidR="00393348" w:rsidRPr="00393348" w:rsidRDefault="00393348" w:rsidP="00393348">
      <w:pPr>
        <w:shd w:val="clear" w:color="auto" w:fill="FFFFFF"/>
        <w:spacing w:after="0" w:line="240" w:lineRule="auto"/>
        <w:ind w:right="48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93348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Основные понятия. </w:t>
      </w:r>
      <w:r w:rsidRPr="00393348">
        <w:rPr>
          <w:rFonts w:ascii="Times New Roman" w:hAnsi="Times New Roman"/>
          <w:color w:val="000000"/>
          <w:sz w:val="24"/>
          <w:szCs w:val="24"/>
        </w:rPr>
        <w:t xml:space="preserve">Воздействие человека на биосферу. Охрана природы; биологический и социальный смысл сохранения видового разнообразия биоценозов. Рациональное </w:t>
      </w:r>
      <w:r w:rsidRPr="00393348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природопользование; неисчерпаемые и </w:t>
      </w:r>
      <w:proofErr w:type="spellStart"/>
      <w:r w:rsidRPr="00393348">
        <w:rPr>
          <w:rFonts w:ascii="Times New Roman" w:hAnsi="Times New Roman"/>
          <w:color w:val="000000"/>
          <w:sz w:val="24"/>
          <w:szCs w:val="24"/>
        </w:rPr>
        <w:t>исчерпаемые</w:t>
      </w:r>
      <w:proofErr w:type="spellEnd"/>
      <w:r w:rsidRPr="00393348">
        <w:rPr>
          <w:rFonts w:ascii="Times New Roman" w:hAnsi="Times New Roman"/>
          <w:color w:val="000000"/>
          <w:sz w:val="24"/>
          <w:szCs w:val="24"/>
        </w:rPr>
        <w:t xml:space="preserve"> ресурсы. Заповедники, заказники, парки. Красная книга. Бионика.</w:t>
      </w:r>
    </w:p>
    <w:p w:rsidR="00393348" w:rsidRPr="00393348" w:rsidRDefault="00393348" w:rsidP="0039334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93348" w:rsidRPr="00393348" w:rsidRDefault="00393348" w:rsidP="00393348">
      <w:pPr>
        <w:keepNext/>
        <w:keepLines/>
        <w:spacing w:before="200" w:after="0" w:line="240" w:lineRule="auto"/>
        <w:jc w:val="center"/>
        <w:outlineLvl w:val="4"/>
        <w:rPr>
          <w:rFonts w:ascii="Times New Roman" w:eastAsia="Times New Roman" w:hAnsi="Times New Roman"/>
          <w:b/>
          <w:bCs/>
          <w:sz w:val="24"/>
          <w:szCs w:val="24"/>
          <w:u w:val="single"/>
        </w:rPr>
      </w:pPr>
      <w:r w:rsidRPr="00393348">
        <w:rPr>
          <w:rFonts w:ascii="Times New Roman" w:eastAsia="Times New Roman" w:hAnsi="Times New Roman"/>
          <w:b/>
          <w:bCs/>
          <w:sz w:val="24"/>
          <w:szCs w:val="24"/>
          <w:u w:val="single"/>
        </w:rPr>
        <w:t>ФИЗИКА</w:t>
      </w:r>
    </w:p>
    <w:p w:rsidR="00393348" w:rsidRPr="00393348" w:rsidRDefault="00393348" w:rsidP="00393348">
      <w:pPr>
        <w:keepNext/>
        <w:keepLines/>
        <w:spacing w:before="200" w:after="0" w:line="240" w:lineRule="auto"/>
        <w:jc w:val="center"/>
        <w:outlineLvl w:val="4"/>
        <w:rPr>
          <w:rFonts w:ascii="Times New Roman" w:eastAsia="Times New Roman" w:hAnsi="Times New Roman"/>
          <w:b/>
          <w:bCs/>
          <w:sz w:val="24"/>
          <w:szCs w:val="24"/>
        </w:rPr>
      </w:pPr>
      <w:r w:rsidRPr="00393348">
        <w:rPr>
          <w:rFonts w:ascii="Times New Roman" w:eastAsia="Times New Roman" w:hAnsi="Times New Roman"/>
          <w:b/>
          <w:bCs/>
          <w:sz w:val="24"/>
          <w:szCs w:val="24"/>
        </w:rPr>
        <w:t>ОБЯЗАТЕЛЬНЫЙ МИНИМУМ СОДЕРЖАНИЯ ОБРАЗОВАНИЯ</w:t>
      </w:r>
    </w:p>
    <w:p w:rsidR="00393348" w:rsidRPr="00393348" w:rsidRDefault="00393348" w:rsidP="003933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>ПО ФИЗИКЕ</w:t>
      </w:r>
    </w:p>
    <w:p w:rsidR="002A78C7" w:rsidRDefault="002A78C7" w:rsidP="003933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3348" w:rsidRPr="00393348" w:rsidRDefault="00393348" w:rsidP="003933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>11 КЛАСС</w:t>
      </w:r>
    </w:p>
    <w:p w:rsidR="00393348" w:rsidRPr="00393348" w:rsidRDefault="00393348" w:rsidP="0039334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393348">
        <w:rPr>
          <w:rFonts w:ascii="Times New Roman" w:hAnsi="Times New Roman"/>
          <w:b/>
          <w:color w:val="000000"/>
          <w:sz w:val="24"/>
          <w:szCs w:val="24"/>
        </w:rPr>
        <w:t>Физика и методы научного познания</w:t>
      </w:r>
      <w:r w:rsidRPr="00393348">
        <w:rPr>
          <w:rFonts w:ascii="Times New Roman" w:hAnsi="Times New Roman"/>
          <w:color w:val="000000"/>
          <w:sz w:val="24"/>
          <w:szCs w:val="24"/>
        </w:rPr>
        <w:t>. Физика как наука. Научные методы поз</w:t>
      </w:r>
      <w:r w:rsidRPr="00393348">
        <w:rPr>
          <w:rFonts w:ascii="Times New Roman" w:hAnsi="Times New Roman"/>
          <w:color w:val="000000"/>
          <w:sz w:val="24"/>
          <w:szCs w:val="24"/>
        </w:rPr>
        <w:softHyphen/>
        <w:t>нания окружающего мира и их отличия от других методов познания. Роль эксперимента и теории в про</w:t>
      </w:r>
      <w:r w:rsidRPr="00393348">
        <w:rPr>
          <w:rFonts w:ascii="Times New Roman" w:hAnsi="Times New Roman"/>
          <w:color w:val="000000"/>
          <w:sz w:val="24"/>
          <w:szCs w:val="24"/>
        </w:rPr>
        <w:softHyphen/>
        <w:t xml:space="preserve">цессе познания природы. </w:t>
      </w:r>
      <w:r w:rsidRPr="00393348">
        <w:rPr>
          <w:rFonts w:ascii="Times New Roman" w:hAnsi="Times New Roman"/>
          <w:iCs/>
          <w:color w:val="000000"/>
          <w:sz w:val="24"/>
          <w:szCs w:val="24"/>
        </w:rPr>
        <w:t xml:space="preserve">Моделирование физических явлений и процессов. </w:t>
      </w:r>
      <w:r w:rsidRPr="00393348">
        <w:rPr>
          <w:rFonts w:ascii="Times New Roman" w:hAnsi="Times New Roman"/>
          <w:color w:val="000000"/>
          <w:sz w:val="24"/>
          <w:szCs w:val="24"/>
        </w:rPr>
        <w:t xml:space="preserve">Научные гипотезы. Физические законы. Физические теории. </w:t>
      </w:r>
      <w:r w:rsidRPr="00393348">
        <w:rPr>
          <w:rFonts w:ascii="Times New Roman" w:hAnsi="Times New Roman"/>
          <w:iCs/>
          <w:color w:val="000000"/>
          <w:sz w:val="24"/>
          <w:szCs w:val="24"/>
        </w:rPr>
        <w:t xml:space="preserve">Границы применимости физических законов и теорий. Принцип соответствия. </w:t>
      </w:r>
      <w:r w:rsidRPr="00393348">
        <w:rPr>
          <w:rFonts w:ascii="Times New Roman" w:hAnsi="Times New Roman"/>
          <w:color w:val="000000"/>
          <w:sz w:val="24"/>
          <w:szCs w:val="24"/>
        </w:rPr>
        <w:t>Основные элементы физической картины мира.</w:t>
      </w:r>
    </w:p>
    <w:p w:rsidR="00393348" w:rsidRPr="00393348" w:rsidRDefault="00393348" w:rsidP="0039334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 xml:space="preserve"> Механика</w:t>
      </w:r>
      <w:r w:rsidRPr="00393348">
        <w:rPr>
          <w:rFonts w:ascii="Times New Roman" w:hAnsi="Times New Roman"/>
          <w:sz w:val="24"/>
          <w:szCs w:val="24"/>
        </w:rPr>
        <w:t xml:space="preserve"> </w:t>
      </w:r>
      <w:r w:rsidRPr="00393348">
        <w:rPr>
          <w:rFonts w:ascii="Times New Roman" w:hAnsi="Times New Roman"/>
          <w:b/>
          <w:bCs/>
          <w:sz w:val="24"/>
          <w:szCs w:val="24"/>
        </w:rPr>
        <w:br/>
      </w:r>
      <w:r w:rsidRPr="003933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Механическое движение и его виды. Относительность механического движения. Прямолинейное равноускоренное движение. Принцип относительности Галилея. Законы динамики. Всемирное тяготение. Законы сохранения в механике.</w:t>
      </w:r>
      <w:r w:rsidRPr="00393348">
        <w:rPr>
          <w:rFonts w:ascii="Times New Roman" w:hAnsi="Times New Roman"/>
          <w:color w:val="000000"/>
          <w:sz w:val="24"/>
          <w:szCs w:val="24"/>
        </w:rPr>
        <w:t> </w:t>
      </w:r>
      <w:r w:rsidRPr="00393348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Предсказательная сила законов классической механики. Использование законов механики для объяснения движения небесных тел и для развития космических исследований. Границы применимости классической механики.</w:t>
      </w:r>
    </w:p>
    <w:p w:rsidR="00393348" w:rsidRPr="00393348" w:rsidRDefault="00393348" w:rsidP="00393348">
      <w:pPr>
        <w:tabs>
          <w:tab w:val="num" w:pos="720"/>
          <w:tab w:val="num" w:pos="39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 </w:t>
      </w:r>
      <w:r w:rsidRPr="00393348">
        <w:rPr>
          <w:rFonts w:ascii="Times New Roman" w:hAnsi="Times New Roman"/>
          <w:b/>
          <w:sz w:val="24"/>
          <w:szCs w:val="24"/>
        </w:rPr>
        <w:t xml:space="preserve"> Кинематика </w:t>
      </w:r>
    </w:p>
    <w:p w:rsidR="00393348" w:rsidRPr="00393348" w:rsidRDefault="00393348" w:rsidP="0039334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color w:val="000000"/>
          <w:sz w:val="24"/>
          <w:szCs w:val="24"/>
        </w:rPr>
        <w:t xml:space="preserve">Система отсчета. Перемещение. </w:t>
      </w:r>
      <w:r w:rsidRPr="003933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Механическое движение и его виды</w:t>
      </w:r>
      <w:r w:rsidRPr="00393348">
        <w:rPr>
          <w:rFonts w:ascii="Times New Roman" w:hAnsi="Times New Roman"/>
          <w:sz w:val="24"/>
          <w:szCs w:val="24"/>
        </w:rPr>
        <w:t>. Положение точки в пространстве.</w:t>
      </w:r>
      <w:r w:rsidRPr="00393348">
        <w:rPr>
          <w:rFonts w:ascii="Times New Roman" w:hAnsi="Times New Roman"/>
          <w:color w:val="000000"/>
          <w:sz w:val="24"/>
          <w:szCs w:val="24"/>
        </w:rPr>
        <w:t xml:space="preserve"> Ускорение. Прямолинейное равноускоренное движение. Принцип относительности Галилея.  Свободное падение тел. Равно</w:t>
      </w:r>
      <w:r w:rsidRPr="00393348">
        <w:rPr>
          <w:rFonts w:ascii="Times New Roman" w:hAnsi="Times New Roman"/>
          <w:color w:val="000000"/>
          <w:sz w:val="24"/>
          <w:szCs w:val="24"/>
        </w:rPr>
        <w:softHyphen/>
        <w:t>мерное движение тела по окружности. Поступательное дви</w:t>
      </w:r>
      <w:r w:rsidRPr="00393348">
        <w:rPr>
          <w:rFonts w:ascii="Times New Roman" w:hAnsi="Times New Roman"/>
          <w:color w:val="000000"/>
          <w:sz w:val="24"/>
          <w:szCs w:val="24"/>
        </w:rPr>
        <w:softHyphen/>
        <w:t>жение. Вращательное движение твердого тела. Угло</w:t>
      </w:r>
      <w:r w:rsidRPr="00393348">
        <w:rPr>
          <w:rFonts w:ascii="Times New Roman" w:hAnsi="Times New Roman"/>
          <w:color w:val="000000"/>
          <w:sz w:val="24"/>
          <w:szCs w:val="24"/>
        </w:rPr>
        <w:softHyphen/>
        <w:t>вая и линейная скорости вращения.</w:t>
      </w:r>
    </w:p>
    <w:p w:rsidR="00393348" w:rsidRPr="00393348" w:rsidRDefault="00393348" w:rsidP="00393348">
      <w:pPr>
        <w:tabs>
          <w:tab w:val="left" w:pos="2790"/>
        </w:tabs>
        <w:spacing w:after="0" w:line="240" w:lineRule="auto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93348">
        <w:rPr>
          <w:rFonts w:ascii="Times New Roman" w:hAnsi="Times New Roman"/>
          <w:b/>
          <w:bCs/>
          <w:color w:val="000000"/>
          <w:sz w:val="24"/>
          <w:szCs w:val="24"/>
        </w:rPr>
        <w:t xml:space="preserve">Динамика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Взаимодействие тел в природе. Явление инерции. </w:t>
      </w:r>
      <w:r w:rsidRPr="00393348">
        <w:rPr>
          <w:rFonts w:ascii="Times New Roman" w:hAnsi="Times New Roman"/>
          <w:color w:val="000000"/>
          <w:sz w:val="24"/>
          <w:szCs w:val="24"/>
        </w:rPr>
        <w:t>Пер</w:t>
      </w:r>
      <w:r w:rsidRPr="00393348">
        <w:rPr>
          <w:rFonts w:ascii="Times New Roman" w:hAnsi="Times New Roman"/>
          <w:color w:val="000000"/>
          <w:sz w:val="24"/>
          <w:szCs w:val="24"/>
        </w:rPr>
        <w:softHyphen/>
        <w:t>вый закон Ньютона. Сила. Вто</w:t>
      </w:r>
      <w:r w:rsidRPr="00393348">
        <w:rPr>
          <w:rFonts w:ascii="Times New Roman" w:hAnsi="Times New Roman"/>
          <w:color w:val="000000"/>
          <w:sz w:val="24"/>
          <w:szCs w:val="24"/>
        </w:rPr>
        <w:softHyphen/>
        <w:t>рой закон Ньютона. Третий закон Ньютона. Сила тяготения. Всемир</w:t>
      </w:r>
      <w:r w:rsidRPr="00393348">
        <w:rPr>
          <w:rFonts w:ascii="Times New Roman" w:hAnsi="Times New Roman"/>
          <w:color w:val="000000"/>
          <w:sz w:val="24"/>
          <w:szCs w:val="24"/>
        </w:rPr>
        <w:softHyphen/>
        <w:t>ное тяготение. Первая космическая скорость. Сила тяжести и вес. Невесомость. Деформация и силы уп</w:t>
      </w:r>
      <w:r w:rsidRPr="00393348">
        <w:rPr>
          <w:rFonts w:ascii="Times New Roman" w:hAnsi="Times New Roman"/>
          <w:color w:val="000000"/>
          <w:sz w:val="24"/>
          <w:szCs w:val="24"/>
        </w:rPr>
        <w:softHyphen/>
        <w:t xml:space="preserve">ругости. Закон Гука. Силы трения. </w:t>
      </w:r>
      <w:r w:rsidRPr="00393348">
        <w:rPr>
          <w:rFonts w:ascii="Times New Roman" w:hAnsi="Times New Roman"/>
          <w:sz w:val="24"/>
          <w:szCs w:val="24"/>
        </w:rPr>
        <w:t>Явление тяготения. Гравитационная сила. Первая космическая скорость. Невесомость.</w:t>
      </w:r>
    </w:p>
    <w:p w:rsidR="00393348" w:rsidRPr="00393348" w:rsidRDefault="00393348" w:rsidP="0039334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93348">
        <w:rPr>
          <w:rFonts w:ascii="Times New Roman" w:hAnsi="Times New Roman"/>
          <w:b/>
          <w:bCs/>
          <w:color w:val="000000"/>
          <w:sz w:val="24"/>
          <w:szCs w:val="24"/>
        </w:rPr>
        <w:t xml:space="preserve">Законы сохранения </w:t>
      </w:r>
      <w:r w:rsidRPr="00393348">
        <w:rPr>
          <w:rFonts w:ascii="Times New Roman" w:hAnsi="Times New Roman"/>
          <w:b/>
          <w:color w:val="000000"/>
          <w:sz w:val="24"/>
          <w:szCs w:val="24"/>
        </w:rPr>
        <w:t xml:space="preserve">в </w:t>
      </w:r>
      <w:r w:rsidRPr="00393348">
        <w:rPr>
          <w:rFonts w:ascii="Times New Roman" w:hAnsi="Times New Roman"/>
          <w:b/>
          <w:bCs/>
          <w:color w:val="000000"/>
          <w:sz w:val="24"/>
          <w:szCs w:val="24"/>
        </w:rPr>
        <w:t>механике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color w:val="000000"/>
          <w:sz w:val="24"/>
          <w:szCs w:val="24"/>
        </w:rPr>
        <w:t>Импульс. Закон сохранения импульса. Реактивное движение. Работа силы. Кинетическая энергия. Потенциальная энер</w:t>
      </w:r>
      <w:r w:rsidRPr="00393348">
        <w:rPr>
          <w:rFonts w:ascii="Times New Roman" w:hAnsi="Times New Roman"/>
          <w:color w:val="000000"/>
          <w:sz w:val="24"/>
          <w:szCs w:val="24"/>
        </w:rPr>
        <w:softHyphen/>
        <w:t>гия. Закон сохранения  в механике.</w:t>
      </w:r>
      <w:r w:rsidRPr="00393348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 Предсказательная сила законов классической механики. Использование законов механики для объяснения движения небесных тел и для развития космических исследований. Границы применимости классической механики.</w:t>
      </w:r>
    </w:p>
    <w:p w:rsidR="00393348" w:rsidRPr="00393348" w:rsidRDefault="00393348" w:rsidP="00393348">
      <w:pPr>
        <w:shd w:val="clear" w:color="auto" w:fill="FFFFFF"/>
        <w:tabs>
          <w:tab w:val="left" w:pos="0"/>
          <w:tab w:val="left" w:pos="36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93348">
        <w:rPr>
          <w:rFonts w:ascii="Times New Roman" w:hAnsi="Times New Roman"/>
          <w:b/>
          <w:color w:val="000000"/>
          <w:sz w:val="24"/>
          <w:szCs w:val="24"/>
        </w:rPr>
        <w:t xml:space="preserve">Статика </w:t>
      </w:r>
    </w:p>
    <w:p w:rsidR="00393348" w:rsidRPr="00393348" w:rsidRDefault="00393348" w:rsidP="00393348">
      <w:pPr>
        <w:shd w:val="clear" w:color="auto" w:fill="FFFFFF"/>
        <w:tabs>
          <w:tab w:val="left" w:pos="0"/>
          <w:tab w:val="left" w:pos="36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393348">
        <w:rPr>
          <w:rFonts w:ascii="Times New Roman" w:hAnsi="Times New Roman"/>
          <w:color w:val="000000"/>
          <w:sz w:val="24"/>
          <w:szCs w:val="24"/>
        </w:rPr>
        <w:tab/>
        <w:t>Равновесие тел. Момент силы. Условия равновесия рычага.</w:t>
      </w:r>
    </w:p>
    <w:p w:rsidR="00393348" w:rsidRPr="00393348" w:rsidRDefault="00393348" w:rsidP="00393348">
      <w:pPr>
        <w:shd w:val="clear" w:color="auto" w:fill="FFFFFF"/>
        <w:tabs>
          <w:tab w:val="left" w:pos="0"/>
          <w:tab w:val="left" w:pos="36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 xml:space="preserve"> Молекулярная физика. Тепловые явления </w:t>
      </w:r>
    </w:p>
    <w:p w:rsidR="00393348" w:rsidRPr="00393348" w:rsidRDefault="00393348" w:rsidP="0039334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393348">
        <w:rPr>
          <w:rFonts w:ascii="Times New Roman" w:hAnsi="Times New Roman"/>
          <w:color w:val="000000"/>
          <w:sz w:val="24"/>
          <w:szCs w:val="24"/>
        </w:rPr>
        <w:t>Размеры и масса молекул. Количество вещества. Моль. Броуновское движение. Силы взаимодействия моле</w:t>
      </w:r>
      <w:r w:rsidRPr="00393348">
        <w:rPr>
          <w:rFonts w:ascii="Times New Roman" w:hAnsi="Times New Roman"/>
          <w:color w:val="000000"/>
          <w:sz w:val="24"/>
          <w:szCs w:val="24"/>
        </w:rPr>
        <w:softHyphen/>
        <w:t xml:space="preserve">кул. </w:t>
      </w:r>
      <w:r w:rsidRPr="003933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Возникновение атомистической гипотезы строения вещества и ее экспериментальные доказательства. </w:t>
      </w:r>
      <w:r w:rsidRPr="00393348">
        <w:rPr>
          <w:rFonts w:ascii="Times New Roman" w:hAnsi="Times New Roman"/>
          <w:color w:val="000000"/>
          <w:sz w:val="24"/>
          <w:szCs w:val="24"/>
        </w:rPr>
        <w:t xml:space="preserve">Строение газообразных, жидких и твердых тел. </w:t>
      </w:r>
      <w:r w:rsidRPr="00393348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Модель идеального газа</w:t>
      </w:r>
      <w:r w:rsidRPr="00393348">
        <w:rPr>
          <w:rFonts w:ascii="Times New Roman" w:hAnsi="Times New Roman"/>
          <w:color w:val="000000"/>
          <w:sz w:val="24"/>
          <w:szCs w:val="24"/>
        </w:rPr>
        <w:t>. Тепловое движение молекул. Основное уравнение молекулярно-кинетической теории газа. Тепловое равновесие. Определение температуры. Абсолютная температура. Абсолютная температура как  мера сред</w:t>
      </w:r>
      <w:r w:rsidRPr="00393348">
        <w:rPr>
          <w:rFonts w:ascii="Times New Roman" w:hAnsi="Times New Roman"/>
          <w:color w:val="000000"/>
          <w:sz w:val="24"/>
          <w:szCs w:val="24"/>
        </w:rPr>
        <w:softHyphen/>
        <w:t xml:space="preserve">ней кинетической энергии теплового движения частиц вещества.    Измерение скоростей движения молекул газа. </w:t>
      </w:r>
      <w:r w:rsidRPr="003933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Давление газа. Уравнение состояния идеального газа. Строение и свойства жидкостей и твердых </w:t>
      </w:r>
      <w:proofErr w:type="spellStart"/>
      <w:r w:rsidRPr="003933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тел</w:t>
      </w:r>
      <w:proofErr w:type="gramStart"/>
      <w:r w:rsidRPr="003933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 w:rsidRPr="00393348">
        <w:rPr>
          <w:rFonts w:ascii="Times New Roman" w:hAnsi="Times New Roman"/>
          <w:color w:val="000000"/>
          <w:sz w:val="24"/>
          <w:szCs w:val="24"/>
        </w:rPr>
        <w:t>Г</w:t>
      </w:r>
      <w:proofErr w:type="gramEnd"/>
      <w:r w:rsidRPr="00393348">
        <w:rPr>
          <w:rFonts w:ascii="Times New Roman" w:hAnsi="Times New Roman"/>
          <w:color w:val="000000"/>
          <w:sz w:val="24"/>
          <w:szCs w:val="24"/>
        </w:rPr>
        <w:t>азовые</w:t>
      </w:r>
      <w:proofErr w:type="spellEnd"/>
      <w:r w:rsidRPr="00393348">
        <w:rPr>
          <w:rFonts w:ascii="Times New Roman" w:hAnsi="Times New Roman"/>
          <w:color w:val="000000"/>
          <w:sz w:val="24"/>
          <w:szCs w:val="24"/>
        </w:rPr>
        <w:t xml:space="preserve"> законы. Внутренняя энергия. Работа в термодинамике. Количество теплоты. Теплоемкость.  Законы термодинамики. Порядок и хаос. Необратимость тепловых процессов. Тепловые двига</w:t>
      </w:r>
      <w:r w:rsidRPr="00393348">
        <w:rPr>
          <w:rFonts w:ascii="Times New Roman" w:hAnsi="Times New Roman"/>
          <w:color w:val="000000"/>
          <w:sz w:val="24"/>
          <w:szCs w:val="24"/>
        </w:rPr>
        <w:softHyphen/>
        <w:t>тели и охрана окружающей среды.  КПД двигателей.</w:t>
      </w:r>
    </w:p>
    <w:p w:rsidR="00393348" w:rsidRPr="00393348" w:rsidRDefault="00393348" w:rsidP="00393348">
      <w:pPr>
        <w:tabs>
          <w:tab w:val="left" w:pos="360"/>
          <w:tab w:val="num" w:pos="396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93348">
        <w:rPr>
          <w:rFonts w:ascii="Times New Roman" w:hAnsi="Times New Roman"/>
          <w:b/>
          <w:color w:val="000000"/>
          <w:sz w:val="24"/>
          <w:szCs w:val="24"/>
        </w:rPr>
        <w:t xml:space="preserve">Основы электродинамика </w:t>
      </w:r>
    </w:p>
    <w:p w:rsidR="00393348" w:rsidRPr="00393348" w:rsidRDefault="00393348" w:rsidP="0039334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color w:val="000000"/>
          <w:sz w:val="24"/>
          <w:szCs w:val="24"/>
        </w:rPr>
        <w:t>Элементарный электрический заряд. Закон сохранения электрического заряда. Закон Кулона. Электрическое поле. Электрический ток. Напря</w:t>
      </w:r>
      <w:r w:rsidRPr="00393348">
        <w:rPr>
          <w:rFonts w:ascii="Times New Roman" w:hAnsi="Times New Roman"/>
          <w:color w:val="000000"/>
          <w:sz w:val="24"/>
          <w:szCs w:val="24"/>
        </w:rPr>
        <w:softHyphen/>
        <w:t xml:space="preserve">женность электрического поля. Принцип суперпозиции полей. Проводники в электростатическом поле. Диэлектрики в электрическом </w:t>
      </w:r>
      <w:r w:rsidRPr="00393348">
        <w:rPr>
          <w:rFonts w:ascii="Times New Roman" w:hAnsi="Times New Roman"/>
          <w:color w:val="000000"/>
          <w:sz w:val="24"/>
          <w:szCs w:val="24"/>
        </w:rPr>
        <w:lastRenderedPageBreak/>
        <w:t>поле. Поляризация ди</w:t>
      </w:r>
      <w:r w:rsidRPr="00393348">
        <w:rPr>
          <w:rFonts w:ascii="Times New Roman" w:hAnsi="Times New Roman"/>
          <w:color w:val="000000"/>
          <w:sz w:val="24"/>
          <w:szCs w:val="24"/>
        </w:rPr>
        <w:softHyphen/>
        <w:t>электриков.  Потенциальность электростатического поля. Потенциал и разность потенциалов. Электроем</w:t>
      </w:r>
      <w:r w:rsidRPr="00393348">
        <w:rPr>
          <w:rFonts w:ascii="Times New Roman" w:hAnsi="Times New Roman"/>
          <w:color w:val="000000"/>
          <w:sz w:val="24"/>
          <w:szCs w:val="24"/>
        </w:rPr>
        <w:softHyphen/>
        <w:t>кость. Конденсаторы. Энергия электрического поля конденсатора.</w:t>
      </w:r>
    </w:p>
    <w:p w:rsidR="00393348" w:rsidRPr="00393348" w:rsidRDefault="00393348" w:rsidP="00393348">
      <w:pPr>
        <w:spacing w:after="0" w:line="240" w:lineRule="auto"/>
        <w:jc w:val="both"/>
        <w:textAlignment w:val="top"/>
        <w:rPr>
          <w:rFonts w:ascii="Times New Roman" w:hAnsi="Times New Roman"/>
          <w:sz w:val="24"/>
          <w:szCs w:val="24"/>
        </w:rPr>
      </w:pPr>
    </w:p>
    <w:p w:rsidR="00393348" w:rsidRPr="00393348" w:rsidRDefault="00393348" w:rsidP="00393348">
      <w:pPr>
        <w:spacing w:after="0" w:line="240" w:lineRule="auto"/>
        <w:jc w:val="center"/>
        <w:textAlignment w:val="top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>12 класс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color w:val="000000"/>
          <w:sz w:val="24"/>
          <w:szCs w:val="24"/>
        </w:rPr>
        <w:t xml:space="preserve">Основы электродинамика </w:t>
      </w:r>
    </w:p>
    <w:p w:rsidR="00393348" w:rsidRPr="00393348" w:rsidRDefault="00393348" w:rsidP="003933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color w:val="000000"/>
          <w:sz w:val="24"/>
          <w:szCs w:val="24"/>
        </w:rPr>
        <w:t xml:space="preserve">Элементарный электрический заряд. Закон сохранения электрического заряда. Электрическое поле. Электрический ток. </w:t>
      </w:r>
      <w:r w:rsidRPr="003933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Закон Кулона, принцип суперпозиции, законы Ома.</w:t>
      </w:r>
      <w:r w:rsidRPr="00393348">
        <w:rPr>
          <w:rFonts w:ascii="Times New Roman" w:hAnsi="Times New Roman"/>
          <w:color w:val="000000"/>
          <w:sz w:val="24"/>
          <w:szCs w:val="24"/>
        </w:rPr>
        <w:br/>
      </w:r>
      <w:r w:rsidRPr="003933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Магнитное поле тока. Вектор магнитной индукции. Сила Ампера. Сила Лоренца. Магнитные свойства вещества. Явление электромагнитная индукция. Закон электромагнитной индукции. Взаимосвязь электрического и магнитного полей. Самоиндукция. Индуктивность. Энергия магнитного поля.</w:t>
      </w:r>
      <w:r w:rsidRPr="00393348">
        <w:rPr>
          <w:rFonts w:ascii="Times New Roman" w:hAnsi="Times New Roman"/>
          <w:color w:val="000000"/>
          <w:sz w:val="24"/>
          <w:szCs w:val="24"/>
        </w:rPr>
        <w:t xml:space="preserve"> Правило Ленца. Самоиндукция. Электромагнитное поле.</w:t>
      </w:r>
      <w:r w:rsidRPr="00393348">
        <w:rPr>
          <w:rFonts w:ascii="Times New Roman" w:hAnsi="Times New Roman"/>
          <w:color w:val="000000"/>
          <w:sz w:val="24"/>
          <w:szCs w:val="24"/>
        </w:rPr>
        <w:br/>
        <w:t> Электромагнитные волны. Волновые свойства света. Различные виды электромагнитных излучений и их практическое применение.</w:t>
      </w:r>
      <w:r w:rsidRPr="00393348">
        <w:rPr>
          <w:rFonts w:ascii="Times New Roman" w:hAnsi="Times New Roman"/>
          <w:color w:val="000000"/>
          <w:sz w:val="24"/>
          <w:szCs w:val="24"/>
        </w:rPr>
        <w:br/>
      </w:r>
      <w:r w:rsidRPr="00393348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Колебания и волны </w:t>
      </w:r>
      <w:r w:rsidRPr="00393348">
        <w:rPr>
          <w:rFonts w:ascii="Times New Roman" w:hAnsi="Times New Roman"/>
          <w:color w:val="000000"/>
          <w:sz w:val="24"/>
          <w:szCs w:val="24"/>
        </w:rPr>
        <w:br/>
      </w:r>
      <w:r w:rsidRPr="003933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Механические колебания. Свободные колебания. Математический маятник. Гармонические колеба</w:t>
      </w:r>
      <w:r w:rsidRPr="003933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ния. Амплитуда, период, частота и фаза колебаний. Вынужденные колебания. Резонанс. Автоколебания.</w:t>
      </w:r>
      <w:r w:rsidRPr="00393348">
        <w:rPr>
          <w:rFonts w:ascii="Times New Roman" w:hAnsi="Times New Roman"/>
          <w:color w:val="000000"/>
          <w:sz w:val="24"/>
          <w:szCs w:val="24"/>
        </w:rPr>
        <w:br/>
      </w:r>
      <w:r w:rsidRPr="003933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Свободные колебания в колебательном контуре. Период свободных электри</w:t>
      </w:r>
      <w:r w:rsidRPr="003933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ческих колебаний. Вынужденные колебания. Пере</w:t>
      </w:r>
      <w:r w:rsidRPr="003933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менный электрический ток. Емкость и индуктив</w:t>
      </w:r>
      <w:r w:rsidRPr="003933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 xml:space="preserve">ность в цепи переменного тока. </w:t>
      </w:r>
      <w:proofErr w:type="gramStart"/>
      <w:r w:rsidRPr="003933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Мощность в цеди пе</w:t>
      </w:r>
      <w:r w:rsidRPr="003933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ременного тока.</w:t>
      </w:r>
      <w:proofErr w:type="gramEnd"/>
      <w:r w:rsidRPr="003933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Резонанс в электрической цепи.</w:t>
      </w:r>
      <w:r w:rsidRPr="00393348">
        <w:rPr>
          <w:rFonts w:ascii="Times New Roman" w:hAnsi="Times New Roman"/>
          <w:color w:val="000000"/>
          <w:sz w:val="24"/>
          <w:szCs w:val="24"/>
        </w:rPr>
        <w:br/>
      </w:r>
      <w:r w:rsidRPr="003933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Производство, передача и потребление электри</w:t>
      </w:r>
      <w:r w:rsidRPr="003933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ческой энергии. Генерирование электрической энергии. Трансформатор. Передача электрической энер</w:t>
      </w:r>
      <w:r w:rsidRPr="003933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гии.</w:t>
      </w:r>
      <w:r w:rsidRPr="00393348">
        <w:rPr>
          <w:rFonts w:ascii="Times New Roman" w:hAnsi="Times New Roman"/>
          <w:color w:val="000000"/>
          <w:sz w:val="24"/>
          <w:szCs w:val="24"/>
        </w:rPr>
        <w:br/>
      </w:r>
      <w:r w:rsidRPr="003933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Продольные и поперечные волны. Длина волны. Скорость распространения вол</w:t>
      </w:r>
      <w:r w:rsidRPr="003933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ны. Звуковые волны. Интерференция воли. Принцип Гюйгенса. Дифракция волн.</w:t>
      </w:r>
      <w:r w:rsidRPr="00393348">
        <w:rPr>
          <w:rFonts w:ascii="Times New Roman" w:hAnsi="Times New Roman"/>
          <w:color w:val="000000"/>
          <w:sz w:val="24"/>
          <w:szCs w:val="24"/>
        </w:rPr>
        <w:br/>
      </w:r>
      <w:r w:rsidRPr="003933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Излучение электромаг</w:t>
      </w:r>
      <w:r w:rsidRPr="003933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нитных волн. Свойства электромагнитных волн. Принципы радиосвязи. Телевидение.</w:t>
      </w:r>
      <w:r w:rsidRPr="00393348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393348">
        <w:rPr>
          <w:rFonts w:ascii="Times New Roman" w:hAnsi="Times New Roman"/>
          <w:iCs/>
          <w:color w:val="000000"/>
          <w:sz w:val="24"/>
          <w:szCs w:val="24"/>
        </w:rPr>
        <w:t>Предсказательная сила законов классической механики. Использование законов механики для объяснения движения небесных тел и для развития космических исследований. Границы применимости классической механики.</w:t>
      </w:r>
      <w:r w:rsidRPr="00393348">
        <w:rPr>
          <w:rFonts w:ascii="Times New Roman" w:hAnsi="Times New Roman"/>
          <w:b/>
          <w:i/>
          <w:color w:val="000000"/>
          <w:sz w:val="24"/>
          <w:szCs w:val="24"/>
        </w:rPr>
        <w:br/>
      </w:r>
      <w:r w:rsidRPr="00393348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Оптика </w:t>
      </w:r>
      <w:r w:rsidRPr="003933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br/>
        <w:t xml:space="preserve">Световые лучи. Закон преломления света. Призма. Дисперсия света. Формула тонкой линзы. Получение изображения с помощью линзы. </w:t>
      </w:r>
      <w:proofErr w:type="spellStart"/>
      <w:r w:rsidRPr="003933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Светоэлектромагнитные</w:t>
      </w:r>
      <w:proofErr w:type="spellEnd"/>
      <w:r w:rsidRPr="003933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волны. Скорость света и методы ее измерения, Интерференция света. Когерентность. Дифракция света. Дифракционная решетка. </w:t>
      </w:r>
      <w:proofErr w:type="spellStart"/>
      <w:r w:rsidRPr="003933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Поперечность</w:t>
      </w:r>
      <w:proofErr w:type="spellEnd"/>
      <w:r w:rsidRPr="003933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световых волн. Поляризация света. Излучение и спектры. Шкала </w:t>
      </w:r>
      <w:proofErr w:type="gramStart"/>
      <w:r w:rsidRPr="003933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электромагнитных</w:t>
      </w:r>
      <w:proofErr w:type="gramEnd"/>
      <w:r w:rsidRPr="003933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вол.</w:t>
      </w:r>
    </w:p>
    <w:p w:rsidR="00393348" w:rsidRPr="00393348" w:rsidRDefault="00393348" w:rsidP="00393348">
      <w:pPr>
        <w:shd w:val="clear" w:color="auto" w:fill="FFFFFF"/>
        <w:spacing w:after="0" w:line="240" w:lineRule="auto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 w:rsidRPr="00393348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 </w:t>
      </w:r>
      <w:r w:rsidRPr="00393348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Квантовая физика </w:t>
      </w:r>
      <w:r w:rsidRPr="00393348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br/>
      </w:r>
      <w:r w:rsidRPr="00393348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Гипотеза Планка о квантах.</w:t>
      </w:r>
      <w:r w:rsidRPr="0039334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39334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Фотоэффект. Фотон.</w:t>
      </w:r>
      <w:r w:rsidRPr="00393348">
        <w:rPr>
          <w:rFonts w:ascii="Times New Roman" w:hAnsi="Times New Roman"/>
          <w:i/>
          <w:color w:val="000000"/>
          <w:sz w:val="24"/>
          <w:szCs w:val="24"/>
          <w:lang w:eastAsia="ru-RU"/>
        </w:rPr>
        <w:t> </w:t>
      </w:r>
      <w:r w:rsidRPr="00393348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Гипотеза де Бройля о волновых свойствах частиц. Корпускулярно-волновой дуализм. Соотношение неопределённостей Гейзенберга. </w:t>
      </w:r>
      <w:r w:rsidRPr="0039334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br/>
      </w:r>
      <w:r w:rsidRPr="003933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Планетарная модель атома. Квантовые постулаты Бора. Лазеры.</w:t>
      </w:r>
      <w:r w:rsidRPr="003933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      Строение атомного ядра. Ядерные силы. Дефект масс и энергия связи ядра. </w:t>
      </w:r>
      <w:r w:rsidRPr="00393348">
        <w:rPr>
          <w:rFonts w:ascii="Times New Roman" w:eastAsia="Times New Roman" w:hAnsi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Опыты Резерфорда. </w:t>
      </w:r>
      <w:r w:rsidRPr="003933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Ядерная энергетика. </w:t>
      </w:r>
      <w:r w:rsidRPr="0039334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Методы регистрации эле</w:t>
      </w:r>
      <w:r w:rsidRPr="0039334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softHyphen/>
        <w:t xml:space="preserve">ментарных частиц. Радиоактивные превращения. </w:t>
      </w:r>
      <w:r w:rsidRPr="003933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Влияние ионизирующей радиации на живые организмы.</w:t>
      </w:r>
      <w:r w:rsidRPr="00393348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393348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Доза излучения. Закон радиоактивного распада. Элементарные частицы. Фундаментальные взаимодействия.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93348">
        <w:rPr>
          <w:rFonts w:ascii="Times New Roman" w:hAnsi="Times New Roman"/>
          <w:b/>
          <w:color w:val="000000"/>
          <w:sz w:val="24"/>
          <w:szCs w:val="24"/>
        </w:rPr>
        <w:t xml:space="preserve">Астрономия  </w:t>
      </w:r>
      <w:r w:rsidRPr="00393348">
        <w:rPr>
          <w:rFonts w:ascii="Times New Roman" w:hAnsi="Times New Roman"/>
          <w:color w:val="000000"/>
          <w:sz w:val="24"/>
          <w:szCs w:val="24"/>
        </w:rPr>
        <w:t>Солнечная система.  Система Земл</w:t>
      </w:r>
      <w:proofErr w:type="gramStart"/>
      <w:r w:rsidRPr="00393348">
        <w:rPr>
          <w:rFonts w:ascii="Times New Roman" w:hAnsi="Times New Roman"/>
          <w:color w:val="000000"/>
          <w:sz w:val="24"/>
          <w:szCs w:val="24"/>
        </w:rPr>
        <w:t>я-</w:t>
      </w:r>
      <w:proofErr w:type="gramEnd"/>
      <w:r w:rsidRPr="00393348">
        <w:rPr>
          <w:rFonts w:ascii="Times New Roman" w:hAnsi="Times New Roman"/>
          <w:color w:val="000000"/>
          <w:sz w:val="24"/>
          <w:szCs w:val="24"/>
        </w:rPr>
        <w:t xml:space="preserve"> Луна.  Солнце и звёзды.  Звезды и источники их энергии. Галактика. Пространственные масштабы наблюдаемой Вселенной. </w:t>
      </w:r>
      <w:r w:rsidRPr="00393348">
        <w:rPr>
          <w:rFonts w:ascii="Times New Roman" w:hAnsi="Times New Roman"/>
          <w:iCs/>
          <w:color w:val="000000"/>
          <w:sz w:val="24"/>
          <w:szCs w:val="24"/>
        </w:rPr>
        <w:t>Современные представления о происхождении и эволюции Солнца и звезд. Строение и эволюция Вселенной. Применимость законов физики для объяснения природы космических объектов.</w:t>
      </w:r>
    </w:p>
    <w:p w:rsidR="00393348" w:rsidRPr="00393348" w:rsidRDefault="00393348" w:rsidP="00393348">
      <w:pPr>
        <w:spacing w:after="12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393348" w:rsidRPr="00393348" w:rsidRDefault="00393348" w:rsidP="00393348">
      <w:pPr>
        <w:keepNext/>
        <w:keepLines/>
        <w:spacing w:after="120" w:line="240" w:lineRule="auto"/>
        <w:jc w:val="center"/>
        <w:outlineLvl w:val="4"/>
        <w:rPr>
          <w:rFonts w:ascii="Times New Roman" w:eastAsia="Times New Roman" w:hAnsi="Times New Roman"/>
          <w:b/>
          <w:bCs/>
          <w:sz w:val="24"/>
          <w:szCs w:val="24"/>
          <w:u w:val="single"/>
        </w:rPr>
      </w:pPr>
      <w:r w:rsidRPr="00393348">
        <w:rPr>
          <w:rFonts w:ascii="Times New Roman" w:eastAsia="Times New Roman" w:hAnsi="Times New Roman"/>
          <w:b/>
          <w:bCs/>
          <w:sz w:val="24"/>
          <w:szCs w:val="24"/>
          <w:u w:val="single"/>
        </w:rPr>
        <w:t>ХИМИЯ</w:t>
      </w:r>
    </w:p>
    <w:p w:rsidR="00393348" w:rsidRPr="00393348" w:rsidRDefault="00393348" w:rsidP="00393348">
      <w:pPr>
        <w:keepNext/>
        <w:keepLines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sz w:val="24"/>
          <w:szCs w:val="24"/>
        </w:rPr>
      </w:pPr>
      <w:r w:rsidRPr="00393348">
        <w:rPr>
          <w:rFonts w:ascii="Times New Roman" w:eastAsia="Times New Roman" w:hAnsi="Times New Roman"/>
          <w:b/>
          <w:bCs/>
          <w:sz w:val="24"/>
          <w:szCs w:val="24"/>
        </w:rPr>
        <w:t>ОБЯЗАТЕЛЬНЫЙ МИНИМУМ СОДЕРЖАНИЯ ОБРАЗОВАНИЯ</w:t>
      </w:r>
    </w:p>
    <w:p w:rsidR="00393348" w:rsidRPr="00393348" w:rsidRDefault="00393348" w:rsidP="00393348">
      <w:pPr>
        <w:keepNext/>
        <w:keepLines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sz w:val="24"/>
          <w:szCs w:val="24"/>
        </w:rPr>
      </w:pPr>
      <w:r w:rsidRPr="00393348">
        <w:rPr>
          <w:rFonts w:ascii="Times New Roman" w:eastAsia="Times New Roman" w:hAnsi="Times New Roman"/>
          <w:b/>
          <w:bCs/>
          <w:sz w:val="24"/>
          <w:szCs w:val="24"/>
        </w:rPr>
        <w:t>ПО ХИМИИ</w:t>
      </w:r>
    </w:p>
    <w:p w:rsidR="00393348" w:rsidRPr="00393348" w:rsidRDefault="00393348" w:rsidP="003933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93348">
        <w:rPr>
          <w:rFonts w:ascii="Times New Roman" w:hAnsi="Times New Roman"/>
          <w:b/>
          <w:sz w:val="24"/>
          <w:szCs w:val="24"/>
          <w:lang w:eastAsia="ru-RU"/>
        </w:rPr>
        <w:t>11 КЛАСС</w:t>
      </w:r>
    </w:p>
    <w:p w:rsidR="00393348" w:rsidRPr="00393348" w:rsidRDefault="00393348" w:rsidP="003933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>Предмет органической химии</w:t>
      </w:r>
      <w:r w:rsidRPr="00393348">
        <w:rPr>
          <w:rFonts w:ascii="Times New Roman" w:hAnsi="Times New Roman"/>
          <w:sz w:val="24"/>
          <w:szCs w:val="24"/>
        </w:rPr>
        <w:t xml:space="preserve">. Сравнение органических соединений с </w:t>
      </w:r>
      <w:proofErr w:type="gramStart"/>
      <w:r w:rsidRPr="00393348">
        <w:rPr>
          <w:rFonts w:ascii="Times New Roman" w:hAnsi="Times New Roman"/>
          <w:sz w:val="24"/>
          <w:szCs w:val="24"/>
        </w:rPr>
        <w:t>неорганическими</w:t>
      </w:r>
      <w:proofErr w:type="gramEnd"/>
      <w:r w:rsidRPr="00393348">
        <w:rPr>
          <w:rFonts w:ascii="Times New Roman" w:hAnsi="Times New Roman"/>
          <w:sz w:val="24"/>
          <w:szCs w:val="24"/>
        </w:rPr>
        <w:t xml:space="preserve">. </w:t>
      </w:r>
      <w:r w:rsidRPr="00393348">
        <w:rPr>
          <w:rFonts w:ascii="Times New Roman" w:hAnsi="Times New Roman"/>
          <w:sz w:val="24"/>
          <w:szCs w:val="24"/>
        </w:rPr>
        <w:lastRenderedPageBreak/>
        <w:t>Природные, искусственные и синтетические органические соединения.</w:t>
      </w:r>
    </w:p>
    <w:p w:rsidR="00393348" w:rsidRPr="00393348" w:rsidRDefault="00393348" w:rsidP="003933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 xml:space="preserve">Теория строения органических соединений </w:t>
      </w:r>
    </w:p>
    <w:p w:rsidR="00393348" w:rsidRPr="00393348" w:rsidRDefault="00393348" w:rsidP="003933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Теория строения органических веществ. Основные положения теории химического строения органических соединений. Углеродный скелет. Радикалы. Функциональные группы. Гомологический ряд, гомологи. Структурная изомерия. Типы химических связей в молекулах органических соединений. </w:t>
      </w:r>
    </w:p>
    <w:p w:rsidR="00393348" w:rsidRPr="00393348" w:rsidRDefault="00393348" w:rsidP="003933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93348">
        <w:rPr>
          <w:rFonts w:ascii="Times New Roman" w:hAnsi="Times New Roman"/>
          <w:sz w:val="24"/>
          <w:szCs w:val="24"/>
        </w:rPr>
        <w:t>Алканы</w:t>
      </w:r>
      <w:proofErr w:type="spellEnd"/>
      <w:r w:rsidRPr="00393348">
        <w:rPr>
          <w:rFonts w:ascii="Times New Roman" w:hAnsi="Times New Roman"/>
          <w:sz w:val="24"/>
          <w:szCs w:val="24"/>
        </w:rPr>
        <w:t xml:space="preserve">: гомологический ряд, изомерия и номенклатура </w:t>
      </w:r>
      <w:proofErr w:type="spellStart"/>
      <w:r w:rsidRPr="00393348">
        <w:rPr>
          <w:rFonts w:ascii="Times New Roman" w:hAnsi="Times New Roman"/>
          <w:sz w:val="24"/>
          <w:szCs w:val="24"/>
        </w:rPr>
        <w:t>алканов</w:t>
      </w:r>
      <w:proofErr w:type="spellEnd"/>
      <w:r w:rsidRPr="00393348">
        <w:rPr>
          <w:rFonts w:ascii="Times New Roman" w:hAnsi="Times New Roman"/>
          <w:sz w:val="24"/>
          <w:szCs w:val="24"/>
        </w:rPr>
        <w:t xml:space="preserve">. Химические свойства </w:t>
      </w:r>
      <w:proofErr w:type="spellStart"/>
      <w:r w:rsidRPr="00393348">
        <w:rPr>
          <w:rFonts w:ascii="Times New Roman" w:hAnsi="Times New Roman"/>
          <w:sz w:val="24"/>
          <w:szCs w:val="24"/>
        </w:rPr>
        <w:t>алканов</w:t>
      </w:r>
      <w:proofErr w:type="spellEnd"/>
      <w:r w:rsidRPr="00393348">
        <w:rPr>
          <w:rFonts w:ascii="Times New Roman" w:hAnsi="Times New Roman"/>
          <w:sz w:val="24"/>
          <w:szCs w:val="24"/>
        </w:rPr>
        <w:t xml:space="preserve"> (на примере метана и этана): горение, замещение, разложение и дегидрирование. Применение </w:t>
      </w:r>
      <w:proofErr w:type="spellStart"/>
      <w:r w:rsidRPr="00393348">
        <w:rPr>
          <w:rFonts w:ascii="Times New Roman" w:hAnsi="Times New Roman"/>
          <w:sz w:val="24"/>
          <w:szCs w:val="24"/>
        </w:rPr>
        <w:t>алканов</w:t>
      </w:r>
      <w:proofErr w:type="spellEnd"/>
      <w:r w:rsidRPr="00393348">
        <w:rPr>
          <w:rFonts w:ascii="Times New Roman" w:hAnsi="Times New Roman"/>
          <w:sz w:val="24"/>
          <w:szCs w:val="24"/>
        </w:rPr>
        <w:t xml:space="preserve"> на основе свойств.</w:t>
      </w:r>
    </w:p>
    <w:p w:rsidR="00393348" w:rsidRPr="00393348" w:rsidRDefault="00393348" w:rsidP="003933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 xml:space="preserve">Непредельные углеводороды </w:t>
      </w:r>
    </w:p>
    <w:p w:rsidR="00393348" w:rsidRPr="00393348" w:rsidRDefault="00393348" w:rsidP="003933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93348">
        <w:rPr>
          <w:rFonts w:ascii="Times New Roman" w:hAnsi="Times New Roman"/>
          <w:sz w:val="24"/>
          <w:szCs w:val="24"/>
        </w:rPr>
        <w:t>Алкены</w:t>
      </w:r>
      <w:proofErr w:type="spellEnd"/>
      <w:r w:rsidRPr="00393348">
        <w:rPr>
          <w:rFonts w:ascii="Times New Roman" w:hAnsi="Times New Roman"/>
          <w:sz w:val="24"/>
          <w:szCs w:val="24"/>
        </w:rPr>
        <w:t>. Этилен, его получение. Химические свойства этилена: горение, качественные реакции (обесцвечивание бромной воды и раствора перманганата калия), гидратация, полимеризация. Полиэтилен, его свойства и применение. Применение этилена на основе его свойств.</w:t>
      </w:r>
    </w:p>
    <w:p w:rsidR="00393348" w:rsidRPr="00393348" w:rsidRDefault="00393348" w:rsidP="003933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93348">
        <w:rPr>
          <w:rFonts w:ascii="Times New Roman" w:hAnsi="Times New Roman"/>
          <w:sz w:val="24"/>
          <w:szCs w:val="24"/>
        </w:rPr>
        <w:t>Алкадиены</w:t>
      </w:r>
      <w:proofErr w:type="spellEnd"/>
      <w:r w:rsidRPr="00393348">
        <w:rPr>
          <w:rFonts w:ascii="Times New Roman" w:hAnsi="Times New Roman"/>
          <w:sz w:val="24"/>
          <w:szCs w:val="24"/>
        </w:rPr>
        <w:t xml:space="preserve"> и каучуки. Диеновые углеводороды. Строение и свойства. Номенклатура. Природный каучук, его свойства. Резина.</w:t>
      </w:r>
    </w:p>
    <w:p w:rsidR="00393348" w:rsidRPr="00393348" w:rsidRDefault="00393348" w:rsidP="003933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93348">
        <w:rPr>
          <w:rFonts w:ascii="Times New Roman" w:hAnsi="Times New Roman"/>
          <w:sz w:val="24"/>
          <w:szCs w:val="24"/>
        </w:rPr>
        <w:t>Алкины</w:t>
      </w:r>
      <w:proofErr w:type="spellEnd"/>
      <w:r w:rsidRPr="00393348">
        <w:rPr>
          <w:rFonts w:ascii="Times New Roman" w:hAnsi="Times New Roman"/>
          <w:sz w:val="24"/>
          <w:szCs w:val="24"/>
        </w:rPr>
        <w:t xml:space="preserve">. Ацетилен, его получение. Химические свойства ацетилена: горение, обесцвечивание бромной воды, присоединение </w:t>
      </w:r>
      <w:proofErr w:type="spellStart"/>
      <w:r w:rsidRPr="00393348">
        <w:rPr>
          <w:rFonts w:ascii="Times New Roman" w:hAnsi="Times New Roman"/>
          <w:sz w:val="24"/>
          <w:szCs w:val="24"/>
        </w:rPr>
        <w:t>хлороводорода</w:t>
      </w:r>
      <w:proofErr w:type="spellEnd"/>
      <w:r w:rsidRPr="00393348">
        <w:rPr>
          <w:rFonts w:ascii="Times New Roman" w:hAnsi="Times New Roman"/>
          <w:sz w:val="24"/>
          <w:szCs w:val="24"/>
        </w:rPr>
        <w:t>, гидратация. Применение ацетилена на основе его свойств.</w:t>
      </w:r>
    </w:p>
    <w:p w:rsidR="00393348" w:rsidRPr="00393348" w:rsidRDefault="00393348" w:rsidP="003933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 xml:space="preserve">Ароматические углеводороды </w:t>
      </w:r>
    </w:p>
    <w:p w:rsidR="00393348" w:rsidRPr="00393348" w:rsidRDefault="00393348" w:rsidP="003933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Бензол. Получение бензола из </w:t>
      </w:r>
      <w:proofErr w:type="spellStart"/>
      <w:r w:rsidRPr="00393348">
        <w:rPr>
          <w:rFonts w:ascii="Times New Roman" w:hAnsi="Times New Roman"/>
          <w:sz w:val="24"/>
          <w:szCs w:val="24"/>
        </w:rPr>
        <w:t>гексана</w:t>
      </w:r>
      <w:proofErr w:type="spellEnd"/>
      <w:r w:rsidRPr="00393348">
        <w:rPr>
          <w:rFonts w:ascii="Times New Roman" w:hAnsi="Times New Roman"/>
          <w:sz w:val="24"/>
          <w:szCs w:val="24"/>
        </w:rPr>
        <w:t xml:space="preserve"> и ацетилена. Химические свойства бензола: горение, галогенирование, нитрование. Применение бензола на основе его свойств.</w:t>
      </w:r>
    </w:p>
    <w:p w:rsidR="00393348" w:rsidRPr="00393348" w:rsidRDefault="00393348" w:rsidP="003933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 xml:space="preserve">Химия и жизнь. Природные источники углеводородов </w:t>
      </w:r>
    </w:p>
    <w:p w:rsidR="00393348" w:rsidRPr="00393348" w:rsidRDefault="00393348" w:rsidP="003933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Природные источники углеводородов. Нефть и природный газ, их применение. Состав и переработка нефти. Нефтепродукты. Бензин и понятие об октановом числе.</w:t>
      </w:r>
    </w:p>
    <w:p w:rsidR="00393348" w:rsidRPr="00393348" w:rsidRDefault="00393348" w:rsidP="003933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>Лабораторные опыты.</w:t>
      </w:r>
      <w:r w:rsidRPr="00393348">
        <w:rPr>
          <w:rFonts w:ascii="Times New Roman" w:hAnsi="Times New Roman"/>
          <w:sz w:val="24"/>
          <w:szCs w:val="24"/>
        </w:rPr>
        <w:t xml:space="preserve"> Изготовление моделей молекул углеводородов. Определение элементного состава органических соединений. Ознакомление с коллекцией «Нефть и продукты её переработки».</w:t>
      </w:r>
    </w:p>
    <w:p w:rsidR="00393348" w:rsidRPr="00393348" w:rsidRDefault="00393348" w:rsidP="003933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>Кислородосодержащие соединения</w:t>
      </w:r>
    </w:p>
    <w:p w:rsidR="00393348" w:rsidRPr="00393348" w:rsidRDefault="00393348" w:rsidP="003933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 xml:space="preserve">Спирты и фенолы. </w:t>
      </w:r>
      <w:r w:rsidRPr="00393348">
        <w:rPr>
          <w:rFonts w:ascii="Times New Roman" w:hAnsi="Times New Roman"/>
          <w:sz w:val="24"/>
          <w:szCs w:val="24"/>
        </w:rPr>
        <w:t xml:space="preserve">Кислородосодержащие соединения: одно- и многоатомные спирты. Строение предельных одноатомных спиртов. Классификация спиртов. Номенклатура. Водородная связь. Химические свойства этанола: горение, взаимодействие с натрием, образование простых и сложных эфиров, окисление в альдегид. Применение этанола на основе его свойств. Алкоголизм, его последствия и предупреждение. </w:t>
      </w:r>
    </w:p>
    <w:p w:rsidR="00393348" w:rsidRPr="00393348" w:rsidRDefault="00393348" w:rsidP="003933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Понятие о предельных многоатомных спиртах. Глицерин как представитель многоатомных спиртов. Качественная реакция на многоатомные спирты. Применение глицерина на основе его свойств.</w:t>
      </w:r>
    </w:p>
    <w:p w:rsidR="00393348" w:rsidRPr="00393348" w:rsidRDefault="00393348" w:rsidP="003933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Фенол. Номенклатура и изомерия фенолов. Химические свойства фенола. Применение фенола на основе его свойств.</w:t>
      </w:r>
    </w:p>
    <w:p w:rsidR="00393348" w:rsidRPr="00393348" w:rsidRDefault="00393348" w:rsidP="003933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>Альдегиды и карбоновые кислоты</w:t>
      </w:r>
    </w:p>
    <w:p w:rsidR="00393348" w:rsidRPr="00393348" w:rsidRDefault="00393348" w:rsidP="003933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Альдегиды. Получение альдегидов окислением соответствующих спиртов. </w:t>
      </w:r>
      <w:bookmarkStart w:id="2" w:name="_Hlk337465193"/>
      <w:r w:rsidRPr="00393348">
        <w:rPr>
          <w:rFonts w:ascii="Times New Roman" w:hAnsi="Times New Roman"/>
          <w:sz w:val="24"/>
          <w:szCs w:val="24"/>
        </w:rPr>
        <w:t xml:space="preserve">Химические </w:t>
      </w:r>
      <w:bookmarkEnd w:id="2"/>
      <w:r w:rsidRPr="00393348">
        <w:rPr>
          <w:rFonts w:ascii="Times New Roman" w:hAnsi="Times New Roman"/>
          <w:sz w:val="24"/>
          <w:szCs w:val="24"/>
        </w:rPr>
        <w:t>свойства альдегидов: окисление в соответствующую кислоту и восстановление в соответствующий спирт. Применение формальдегида и ацетальдегида на основе свойств.</w:t>
      </w:r>
    </w:p>
    <w:p w:rsidR="00393348" w:rsidRPr="00393348" w:rsidRDefault="00393348" w:rsidP="003933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Одноосновные карбоновые кислоты. Получение карбоновых кислот окислением альдегидов. Химические свойства уксусной кислоты: общие свойства с неорганическими кислотами и реакция этерификации. Применение уксусной кислоты на основе свойств. </w:t>
      </w:r>
      <w:proofErr w:type="gramStart"/>
      <w:r w:rsidRPr="00393348">
        <w:rPr>
          <w:rFonts w:ascii="Times New Roman" w:hAnsi="Times New Roman"/>
          <w:sz w:val="24"/>
          <w:szCs w:val="24"/>
        </w:rPr>
        <w:t>Высшие жирные кислоты на примере пальмитиновой и стеариновой.</w:t>
      </w:r>
      <w:proofErr w:type="gramEnd"/>
    </w:p>
    <w:p w:rsidR="00393348" w:rsidRPr="00393348" w:rsidRDefault="00393348" w:rsidP="003933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>Сложные эфиры. Жиры.</w:t>
      </w:r>
    </w:p>
    <w:p w:rsidR="00393348" w:rsidRPr="00393348" w:rsidRDefault="00393348" w:rsidP="003933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Сложные эфиры. Получение сложных эфиров реакцией этерификации. Сложные эфиры в природе, их значение. Применение сложных эфиров на основе свойств.</w:t>
      </w:r>
    </w:p>
    <w:p w:rsidR="00393348" w:rsidRPr="00393348" w:rsidRDefault="00393348" w:rsidP="003933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Жиры. Жиры как сложные эфиры. Химические свойства жиров: гидролиз (омыление) и гидрирование жидких жиров. Применение жиров на основе свойств.</w:t>
      </w:r>
    </w:p>
    <w:p w:rsidR="00393348" w:rsidRPr="00393348" w:rsidRDefault="00393348" w:rsidP="003933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 xml:space="preserve">Демонстрации. </w:t>
      </w:r>
      <w:r w:rsidRPr="00393348">
        <w:rPr>
          <w:rFonts w:ascii="Times New Roman" w:hAnsi="Times New Roman"/>
          <w:sz w:val="24"/>
          <w:szCs w:val="24"/>
        </w:rPr>
        <w:t>Окисление спирта в альдегид. Качественная реакция на многоатомные спирты. Реакция «серебряного зеркала» альдегидов. Получение уксусно-этилового эфира. Коллекция эфирных масел.</w:t>
      </w:r>
    </w:p>
    <w:p w:rsidR="00393348" w:rsidRPr="00393348" w:rsidRDefault="00393348" w:rsidP="003933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93348" w:rsidRPr="00393348" w:rsidRDefault="00393348" w:rsidP="003933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>12 КЛАСС</w:t>
      </w:r>
    </w:p>
    <w:p w:rsidR="00086D47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>Научные методы познания веществ и химических явлений</w:t>
      </w:r>
      <w:r w:rsidRPr="00393348">
        <w:rPr>
          <w:rFonts w:ascii="Times New Roman" w:hAnsi="Times New Roman"/>
          <w:sz w:val="24"/>
          <w:szCs w:val="24"/>
        </w:rPr>
        <w:t>.</w:t>
      </w:r>
    </w:p>
    <w:p w:rsid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 Роль эксперимента и теории в химии.</w:t>
      </w:r>
    </w:p>
    <w:p w:rsidR="00086D47" w:rsidRPr="00393348" w:rsidRDefault="00086D47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3348" w:rsidRDefault="00393348" w:rsidP="003933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93348">
        <w:rPr>
          <w:rFonts w:ascii="Times New Roman" w:hAnsi="Times New Roman"/>
          <w:b/>
          <w:color w:val="000000"/>
          <w:sz w:val="24"/>
          <w:szCs w:val="24"/>
        </w:rPr>
        <w:t>Строение атома. Периодический закон Д.И. Менделеева.</w:t>
      </w:r>
      <w:r w:rsidRPr="00393348">
        <w:rPr>
          <w:rFonts w:ascii="Times New Roman" w:hAnsi="Times New Roman"/>
          <w:sz w:val="24"/>
          <w:szCs w:val="24"/>
        </w:rPr>
        <w:t xml:space="preserve"> Атом. Изотопы. Атомные </w:t>
      </w:r>
      <w:proofErr w:type="spellStart"/>
      <w:r w:rsidRPr="00393348">
        <w:rPr>
          <w:rFonts w:ascii="Times New Roman" w:hAnsi="Times New Roman"/>
          <w:sz w:val="24"/>
          <w:szCs w:val="24"/>
        </w:rPr>
        <w:t>орбитали</w:t>
      </w:r>
      <w:proofErr w:type="spellEnd"/>
      <w:r w:rsidRPr="00393348">
        <w:rPr>
          <w:rFonts w:ascii="Times New Roman" w:hAnsi="Times New Roman"/>
          <w:sz w:val="24"/>
          <w:szCs w:val="24"/>
        </w:rPr>
        <w:t xml:space="preserve">. Электронная классификация элементов (s-, p- элементы). </w:t>
      </w:r>
      <w:r w:rsidRPr="00393348">
        <w:rPr>
          <w:rFonts w:ascii="Times New Roman" w:eastAsia="Times New Roman" w:hAnsi="Times New Roman"/>
          <w:sz w:val="24"/>
          <w:szCs w:val="24"/>
        </w:rPr>
        <w:t xml:space="preserve">Ядро: протоны и нейтроны. Электроны. Электронная оболочка. Энергетический уровень. </w:t>
      </w:r>
      <w:r w:rsidRPr="00393348">
        <w:rPr>
          <w:rFonts w:ascii="Times New Roman" w:hAnsi="Times New Roman"/>
          <w:sz w:val="24"/>
          <w:szCs w:val="24"/>
        </w:rPr>
        <w:t xml:space="preserve">Особенности строения электронных оболочек атомов переходных элементов. </w:t>
      </w:r>
      <w:r w:rsidRPr="00393348">
        <w:rPr>
          <w:rFonts w:ascii="Times New Roman" w:eastAsia="Times New Roman" w:hAnsi="Times New Roman"/>
          <w:sz w:val="24"/>
          <w:szCs w:val="24"/>
        </w:rPr>
        <w:t xml:space="preserve">Понятие об </w:t>
      </w:r>
      <w:proofErr w:type="spellStart"/>
      <w:r w:rsidRPr="00393348">
        <w:rPr>
          <w:rFonts w:ascii="Times New Roman" w:eastAsia="Times New Roman" w:hAnsi="Times New Roman"/>
          <w:sz w:val="24"/>
          <w:szCs w:val="24"/>
        </w:rPr>
        <w:t>орбиталях</w:t>
      </w:r>
      <w:proofErr w:type="spellEnd"/>
      <w:r w:rsidRPr="00393348">
        <w:rPr>
          <w:rFonts w:ascii="Times New Roman" w:eastAsia="Times New Roman" w:hAnsi="Times New Roman"/>
          <w:sz w:val="24"/>
          <w:szCs w:val="24"/>
        </w:rPr>
        <w:t>. s- и р-</w:t>
      </w:r>
      <w:proofErr w:type="spellStart"/>
      <w:r w:rsidRPr="00393348">
        <w:rPr>
          <w:rFonts w:ascii="Times New Roman" w:eastAsia="Times New Roman" w:hAnsi="Times New Roman"/>
          <w:sz w:val="24"/>
          <w:szCs w:val="24"/>
        </w:rPr>
        <w:t>орбитали</w:t>
      </w:r>
      <w:proofErr w:type="spellEnd"/>
      <w:r w:rsidRPr="00393348">
        <w:rPr>
          <w:rFonts w:ascii="Times New Roman" w:eastAsia="Times New Roman" w:hAnsi="Times New Roman"/>
          <w:sz w:val="24"/>
          <w:szCs w:val="24"/>
        </w:rPr>
        <w:t>. Электронные конфигурации атомов химических элементов.</w:t>
      </w:r>
      <w:r w:rsidRPr="00393348">
        <w:rPr>
          <w:rFonts w:ascii="Times New Roman" w:hAnsi="Times New Roman"/>
          <w:sz w:val="24"/>
          <w:szCs w:val="24"/>
        </w:rPr>
        <w:t xml:space="preserve"> Периодический закон и периодическая система химических элементов </w:t>
      </w:r>
      <w:proofErr w:type="spellStart"/>
      <w:r w:rsidRPr="00393348">
        <w:rPr>
          <w:rFonts w:ascii="Times New Roman" w:hAnsi="Times New Roman"/>
          <w:sz w:val="24"/>
          <w:szCs w:val="24"/>
        </w:rPr>
        <w:t>Д.И.Менделеева</w:t>
      </w:r>
      <w:proofErr w:type="spellEnd"/>
      <w:r w:rsidRPr="00393348">
        <w:rPr>
          <w:rFonts w:ascii="Times New Roman" w:hAnsi="Times New Roman"/>
          <w:sz w:val="24"/>
          <w:szCs w:val="24"/>
        </w:rPr>
        <w:t xml:space="preserve">, их мировоззренческое и научное значение. </w:t>
      </w:r>
      <w:r w:rsidRPr="00393348">
        <w:rPr>
          <w:rFonts w:ascii="Times New Roman" w:eastAsia="Times New Roman" w:hAnsi="Times New Roman"/>
          <w:sz w:val="24"/>
          <w:szCs w:val="24"/>
        </w:rPr>
        <w:t>Положение водорода в периодической системе.</w:t>
      </w:r>
      <w:r w:rsidRPr="00393348">
        <w:rPr>
          <w:rFonts w:ascii="Times New Roman" w:hAnsi="Times New Roman"/>
          <w:sz w:val="24"/>
          <w:szCs w:val="24"/>
        </w:rPr>
        <w:t xml:space="preserve"> </w:t>
      </w:r>
      <w:r w:rsidRPr="00393348">
        <w:rPr>
          <w:rFonts w:ascii="Times New Roman" w:eastAsia="Times New Roman" w:hAnsi="Times New Roman"/>
          <w:sz w:val="24"/>
          <w:szCs w:val="24"/>
        </w:rPr>
        <w:t>Периодическая система химических элементов Д. И. Менделеева — графическое отображение периодического закона. Физический смысл порядкового номера элемента, номера периода и номера группы. Валентные электроны. Причины изменения свойств элементов в периодах и группах (главных подгруппах).</w:t>
      </w:r>
    </w:p>
    <w:p w:rsidR="00086D47" w:rsidRPr="00393348" w:rsidRDefault="00086D47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>Строение вещества.</w:t>
      </w:r>
      <w:r w:rsidRPr="00393348">
        <w:rPr>
          <w:rFonts w:ascii="Times New Roman" w:hAnsi="Times New Roman"/>
          <w:sz w:val="24"/>
          <w:szCs w:val="24"/>
        </w:rPr>
        <w:t xml:space="preserve"> Ковалентная связь, ее разновидности и механизмы образования. Степень окисления и валентность химических элементов. Ионная связь. Катионы и анионы. Металлическая связь. Водородная связь.  Единая природа химических связей.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Качественный и количественный состав вещества. Вещества молекулярного и немолекулярного строения. Кристаллические решетки.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Чистые вещества и смеси. Способы разделения смесей и их использование. </w:t>
      </w:r>
    </w:p>
    <w:p w:rsidR="00393348" w:rsidRDefault="00393348" w:rsidP="003933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393348">
        <w:rPr>
          <w:rFonts w:ascii="Times New Roman" w:eastAsia="Times New Roman" w:hAnsi="Times New Roman"/>
          <w:sz w:val="24"/>
          <w:szCs w:val="24"/>
          <w:lang w:val="x-none" w:eastAsia="x-none"/>
        </w:rPr>
        <w:t>Полимеры: пластмассы, каучуки, волокна.</w:t>
      </w:r>
    </w:p>
    <w:p w:rsidR="00086D47" w:rsidRPr="00086D47" w:rsidRDefault="00086D47" w:rsidP="003933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393348">
        <w:rPr>
          <w:rFonts w:ascii="Times New Roman" w:eastAsia="Times New Roman" w:hAnsi="Times New Roman"/>
          <w:b/>
          <w:sz w:val="24"/>
          <w:szCs w:val="24"/>
          <w:lang w:val="x-none" w:eastAsia="x-none"/>
        </w:rPr>
        <w:t xml:space="preserve">Химические реакции. </w:t>
      </w:r>
      <w:r w:rsidRPr="00393348">
        <w:rPr>
          <w:rFonts w:ascii="Times New Roman" w:eastAsia="Times New Roman" w:hAnsi="Times New Roman"/>
          <w:sz w:val="24"/>
          <w:szCs w:val="24"/>
          <w:lang w:val="x-none" w:eastAsia="x-none"/>
        </w:rPr>
        <w:t>Классификация химических реакций в неорганической и органической химии по различным признакам. Особенности реакций в органической химии.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Реакц</w:t>
      </w:r>
      <w:proofErr w:type="gramStart"/>
      <w:r w:rsidRPr="00393348">
        <w:rPr>
          <w:rFonts w:ascii="Times New Roman" w:hAnsi="Times New Roman"/>
          <w:sz w:val="24"/>
          <w:szCs w:val="24"/>
        </w:rPr>
        <w:t>ии ио</w:t>
      </w:r>
      <w:proofErr w:type="gramEnd"/>
      <w:r w:rsidRPr="00393348">
        <w:rPr>
          <w:rFonts w:ascii="Times New Roman" w:hAnsi="Times New Roman"/>
          <w:sz w:val="24"/>
          <w:szCs w:val="24"/>
        </w:rPr>
        <w:t xml:space="preserve">нного обмена в водных растворах. Гидролиз неорганических и органических соединений. Среда водных растворов: кислая, нейтральная, щелочная. Водородный показатель (рН) раствора. Тепловой эффект химической реакции. </w:t>
      </w:r>
      <w:proofErr w:type="spellStart"/>
      <w:r w:rsidRPr="00393348">
        <w:rPr>
          <w:rFonts w:ascii="Times New Roman" w:hAnsi="Times New Roman"/>
          <w:sz w:val="24"/>
          <w:szCs w:val="24"/>
        </w:rPr>
        <w:t>Окислительно</w:t>
      </w:r>
      <w:proofErr w:type="spellEnd"/>
      <w:r w:rsidRPr="00393348">
        <w:rPr>
          <w:rFonts w:ascii="Times New Roman" w:hAnsi="Times New Roman"/>
          <w:sz w:val="24"/>
          <w:szCs w:val="24"/>
        </w:rPr>
        <w:t>-восстановительные реакции. Электролиз растворов и расплавов. Практическое применение электролиза.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393348">
        <w:rPr>
          <w:rFonts w:ascii="Times New Roman" w:eastAsia="Times New Roman" w:hAnsi="Times New Roman"/>
          <w:sz w:val="24"/>
          <w:szCs w:val="24"/>
          <w:lang w:val="x-none" w:eastAsia="x-none"/>
        </w:rPr>
        <w:t>Скорость реакции, ее зависимость от различных факторов. Катализаторы и катализ. Представление о ферментах, как биологических катализаторах белковой природы.</w:t>
      </w:r>
    </w:p>
    <w:p w:rsid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Обратимость реакций. Химическое равновесие и способы его смещения.</w:t>
      </w:r>
    </w:p>
    <w:p w:rsidR="00086D47" w:rsidRPr="00393348" w:rsidRDefault="00086D47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>Дисперсные системы.   Растворы. Процессы, происходящие в растворах.</w:t>
      </w:r>
    </w:p>
    <w:p w:rsidR="00393348" w:rsidRDefault="00393348" w:rsidP="003933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393348">
        <w:rPr>
          <w:rFonts w:ascii="Times New Roman" w:eastAsia="Times New Roman" w:hAnsi="Times New Roman"/>
          <w:sz w:val="24"/>
          <w:szCs w:val="24"/>
          <w:lang w:val="x-none" w:eastAsia="x-none"/>
        </w:rPr>
        <w:t>Истинные растворы. Способы выражения концентрации растворов: массовая доля растворенного вещества. Диссоциация электролитов в водных растворах. Сильные и слабые электролиты.  Понятие о коллоидах и их значение (золи, гели).</w:t>
      </w:r>
    </w:p>
    <w:p w:rsidR="00086D47" w:rsidRPr="00086D47" w:rsidRDefault="00086D47" w:rsidP="003933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</w:p>
    <w:p w:rsidR="00393348" w:rsidRDefault="00393348" w:rsidP="003933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393348">
        <w:rPr>
          <w:rFonts w:ascii="Times New Roman" w:eastAsia="Times New Roman" w:hAnsi="Times New Roman"/>
          <w:b/>
          <w:sz w:val="24"/>
          <w:szCs w:val="24"/>
          <w:lang w:val="x-none" w:eastAsia="x-none"/>
        </w:rPr>
        <w:t xml:space="preserve">Вещества, их классификация. </w:t>
      </w:r>
      <w:r w:rsidRPr="00393348">
        <w:rPr>
          <w:rFonts w:ascii="Times New Roman" w:eastAsia="Times New Roman" w:hAnsi="Times New Roman"/>
          <w:sz w:val="24"/>
          <w:szCs w:val="24"/>
          <w:lang w:val="x-none" w:eastAsia="x-none"/>
        </w:rPr>
        <w:t>Классификация неорганических соединений. Химические свойства основных классов неорганических соединений.</w:t>
      </w:r>
    </w:p>
    <w:p w:rsidR="00086D47" w:rsidRPr="00086D47" w:rsidRDefault="00086D47" w:rsidP="003933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</w:p>
    <w:p w:rsidR="00393348" w:rsidRPr="00393348" w:rsidRDefault="00393348" w:rsidP="00393348">
      <w:pPr>
        <w:keepNext/>
        <w:keepLines/>
        <w:spacing w:after="0" w:line="240" w:lineRule="auto"/>
        <w:jc w:val="both"/>
        <w:outlineLvl w:val="5"/>
        <w:rPr>
          <w:rFonts w:ascii="Times New Roman" w:eastAsia="Times New Roman" w:hAnsi="Times New Roman"/>
          <w:b/>
          <w:iCs/>
          <w:sz w:val="24"/>
          <w:szCs w:val="24"/>
        </w:rPr>
      </w:pPr>
      <w:r w:rsidRPr="00393348">
        <w:rPr>
          <w:rFonts w:ascii="Times New Roman" w:eastAsia="Times New Roman" w:hAnsi="Times New Roman"/>
          <w:b/>
          <w:iCs/>
          <w:sz w:val="24"/>
          <w:szCs w:val="24"/>
        </w:rPr>
        <w:t>Металлы. Электрохимический ряд напряжений металлов. Общие способы получения металлов. Понятие о коррозии металлов. Способы защиты от коррозии.</w:t>
      </w:r>
    </w:p>
    <w:p w:rsid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 xml:space="preserve">Неметаллы. </w:t>
      </w:r>
      <w:proofErr w:type="spellStart"/>
      <w:r w:rsidRPr="00393348">
        <w:rPr>
          <w:rFonts w:ascii="Times New Roman" w:hAnsi="Times New Roman"/>
          <w:sz w:val="24"/>
          <w:szCs w:val="24"/>
          <w:lang w:val="x-none"/>
        </w:rPr>
        <w:t>Окислительно</w:t>
      </w:r>
      <w:proofErr w:type="spellEnd"/>
      <w:r w:rsidRPr="00393348">
        <w:rPr>
          <w:rFonts w:ascii="Times New Roman" w:hAnsi="Times New Roman"/>
          <w:sz w:val="24"/>
          <w:szCs w:val="24"/>
          <w:lang w:val="x-none"/>
        </w:rPr>
        <w:t>-восстановительные свойства типичных неметаллов (на примере водорода, кислорода, галогенов и серы). Общая характеристика подгруппы галогенов (от фтора до йода). Благородные газы.</w:t>
      </w:r>
    </w:p>
    <w:p w:rsidR="00086D47" w:rsidRPr="00086D47" w:rsidRDefault="00086D47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b/>
          <w:sz w:val="24"/>
          <w:szCs w:val="24"/>
          <w:lang w:val="x-none"/>
        </w:rPr>
        <w:t xml:space="preserve">Химия в жизни общества . </w:t>
      </w:r>
      <w:r w:rsidRPr="00393348">
        <w:rPr>
          <w:rFonts w:ascii="Times New Roman" w:hAnsi="Times New Roman"/>
          <w:sz w:val="24"/>
          <w:szCs w:val="24"/>
          <w:lang w:val="x-none"/>
        </w:rPr>
        <w:t>Химия и здоровье. Лекарства, ферменты, витамины, гормоны, минеральные воды. Проблемы, связанные с применением лекарственных препаратов.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Химия в повседневной жизни. Моющие и чистящие средства. Правила безопасной работы со средствами бытовой химии. Бытовая химическая грамотность.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Промышленное получение химических веществ на примере производства серной кислоты.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Химическое загрязнение окружающей среды и его последствия.</w:t>
      </w:r>
    </w:p>
    <w:p w:rsidR="00393348" w:rsidRPr="00086D47" w:rsidRDefault="00086D47" w:rsidP="00086D47">
      <w:pPr>
        <w:rPr>
          <w:rFonts w:ascii="Times New Roman" w:eastAsia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br w:type="page"/>
      </w:r>
      <w:r w:rsidRPr="00086D47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                                                                     </w:t>
      </w:r>
      <w:r w:rsidRPr="00086D47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И</w:t>
      </w:r>
      <w:r w:rsidR="00393348" w:rsidRPr="00086D47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НФОРМАТИКА И ИКТ</w:t>
      </w:r>
      <w:r w:rsidR="00393348" w:rsidRPr="00086D47">
        <w:rPr>
          <w:rFonts w:ascii="Times New Roman" w:eastAsia="Times New Roman" w:hAnsi="Times New Roman"/>
          <w:b/>
          <w:bCs/>
          <w:sz w:val="24"/>
          <w:szCs w:val="24"/>
          <w:u w:val="single"/>
        </w:rPr>
        <w:t xml:space="preserve"> </w:t>
      </w:r>
    </w:p>
    <w:p w:rsidR="00393348" w:rsidRPr="00393348" w:rsidRDefault="00393348" w:rsidP="00393348">
      <w:pPr>
        <w:keepNext/>
        <w:keepLines/>
        <w:spacing w:before="200" w:after="0" w:line="240" w:lineRule="auto"/>
        <w:jc w:val="center"/>
        <w:outlineLvl w:val="4"/>
        <w:rPr>
          <w:rFonts w:ascii="Times New Roman" w:eastAsia="Times New Roman" w:hAnsi="Times New Roman"/>
          <w:b/>
          <w:bCs/>
          <w:sz w:val="24"/>
          <w:szCs w:val="24"/>
        </w:rPr>
      </w:pPr>
      <w:r w:rsidRPr="00393348">
        <w:rPr>
          <w:rFonts w:ascii="Times New Roman" w:eastAsia="Times New Roman" w:hAnsi="Times New Roman"/>
          <w:b/>
          <w:bCs/>
          <w:sz w:val="24"/>
          <w:szCs w:val="24"/>
        </w:rPr>
        <w:t>ОБЯЗАТЕЛЬНЫЙ МИНИМУМ СОДЕРЖАНИЯ ОБРАЗОВАНИЯ</w:t>
      </w:r>
    </w:p>
    <w:p w:rsidR="00393348" w:rsidRPr="00393348" w:rsidRDefault="00393348" w:rsidP="00393348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93348">
        <w:rPr>
          <w:rFonts w:ascii="Times New Roman" w:hAnsi="Times New Roman"/>
          <w:b/>
          <w:sz w:val="24"/>
          <w:szCs w:val="24"/>
          <w:lang w:eastAsia="ru-RU"/>
        </w:rPr>
        <w:t>ПО ИНФОРМАТИКЕ И ИКТ</w:t>
      </w:r>
    </w:p>
    <w:p w:rsidR="00393348" w:rsidRPr="00393348" w:rsidRDefault="00393348" w:rsidP="0039334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>ИНФОРМАЦИЯ И ИНФОРМАЦИОННЫЕ ПРОЦЕССЫ</w:t>
      </w:r>
    </w:p>
    <w:p w:rsidR="00393348" w:rsidRPr="00393348" w:rsidRDefault="00393348" w:rsidP="00086D47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Системы, образованные взаимодействующими элементами, состояния элементов, обмен информацией между элементами, сигналы. Классификация информационных процессов. Выбор способа представления информации в соответствии с поставленной задачей. Универсальность дискретного (цифрового) представления информации. Двоичное представление информации.</w:t>
      </w:r>
    </w:p>
    <w:p w:rsidR="00393348" w:rsidRPr="00393348" w:rsidRDefault="00393348" w:rsidP="00086D47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Поиск и систематизация информации. Хранение информации; выбор способа хранения информации.</w:t>
      </w:r>
    </w:p>
    <w:p w:rsidR="00393348" w:rsidRPr="00393348" w:rsidRDefault="00393348" w:rsidP="00086D47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Передача информации в социальных, биологических и технических системах. </w:t>
      </w:r>
    </w:p>
    <w:p w:rsidR="00393348" w:rsidRPr="00393348" w:rsidRDefault="00393348" w:rsidP="00086D47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Преобразование информации на основе формальных правил. Алгоритмизация как необходимое условие его автоматизации. </w:t>
      </w:r>
    </w:p>
    <w:p w:rsidR="00393348" w:rsidRPr="00393348" w:rsidRDefault="00393348" w:rsidP="00086D47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Особенности запоминания, обработки и передачи информации человеком. Организация личной информационной среды. Защита информации. </w:t>
      </w:r>
    </w:p>
    <w:p w:rsidR="00393348" w:rsidRPr="00393348" w:rsidRDefault="00393348" w:rsidP="00086D47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Использование основных методов информатики и средств ИКТ при анализе процессов в обществе, природе и технике. </w:t>
      </w:r>
    </w:p>
    <w:p w:rsidR="00393348" w:rsidRPr="00393348" w:rsidRDefault="00393348" w:rsidP="0039334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>ИНФОРМАЦИОННЫЕ МОДЕЛИ И СИСТЕМЫ</w:t>
      </w:r>
    </w:p>
    <w:p w:rsidR="00393348" w:rsidRPr="00393348" w:rsidRDefault="00393348" w:rsidP="00086D4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Информационные (нематериальные) модели. Использование информационных моделей в учебной и познавательной деятельности.</w:t>
      </w:r>
    </w:p>
    <w:p w:rsidR="00393348" w:rsidRPr="00393348" w:rsidRDefault="00393348" w:rsidP="00086D4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Назначение и виды информационных моделей. Формализация задач из различных предметных областей. Структурирование данных. Построение информационной модели для решения поставленной задачи. </w:t>
      </w:r>
    </w:p>
    <w:p w:rsidR="00393348" w:rsidRDefault="00393348" w:rsidP="00086D4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Оценка адекватности модели объекту и целям моделирования (на примерах задач различных предметных областей).</w:t>
      </w:r>
    </w:p>
    <w:p w:rsidR="00086D47" w:rsidRPr="00393348" w:rsidRDefault="00086D47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3348" w:rsidRPr="00393348" w:rsidRDefault="00393348" w:rsidP="005658F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>КОМПЬЮТЕР КАК СРЕДСТВО АВТОМАТИЗАЦИИ ИНФОРМАЦИОННЫХ ПРОЦЕССОВ</w:t>
      </w:r>
    </w:p>
    <w:p w:rsidR="00393348" w:rsidRPr="00393348" w:rsidRDefault="00393348" w:rsidP="00086D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Аппаратное и программное обеспечение компьютера. Архитектуры современных компьютеров. Многообразие операционных систем.</w:t>
      </w:r>
    </w:p>
    <w:p w:rsidR="00393348" w:rsidRPr="00393348" w:rsidRDefault="00393348" w:rsidP="00086D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Выбор конфигурации компьютера в зависимости от решаемой задачи. </w:t>
      </w:r>
    </w:p>
    <w:p w:rsidR="00393348" w:rsidRPr="00393348" w:rsidRDefault="00393348" w:rsidP="00086D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Программные средства создания информационных объектов, организация личного информационного пространства, защиты информации. </w:t>
      </w:r>
    </w:p>
    <w:p w:rsidR="00393348" w:rsidRDefault="00393348" w:rsidP="00086D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Программные и аппаратные средства в различных видах профессиональной деятельности</w:t>
      </w:r>
      <w:r w:rsidR="00086D47">
        <w:rPr>
          <w:rFonts w:ascii="Times New Roman" w:hAnsi="Times New Roman"/>
          <w:sz w:val="24"/>
          <w:szCs w:val="24"/>
        </w:rPr>
        <w:t>.</w:t>
      </w:r>
    </w:p>
    <w:p w:rsidR="00086D47" w:rsidRPr="00393348" w:rsidRDefault="00086D47" w:rsidP="00086D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3348" w:rsidRPr="00393348" w:rsidRDefault="00393348" w:rsidP="005658F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>СРЕДСТВА И ТЕХНОЛОГИИ СОЗДАНИЯ И ПРЕОБРАЗОВАНИЯ ИНФОРМАЦИОННЫХ ОБЪЕКТОВ</w:t>
      </w:r>
    </w:p>
    <w:p w:rsidR="00393348" w:rsidRPr="00393348" w:rsidRDefault="00393348" w:rsidP="00086D4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Текст как информационный объект. Автоматизированные средства и технологии организации текста. Основные приемы преобразования текстов. Гипертекстовое представление информации. </w:t>
      </w:r>
    </w:p>
    <w:p w:rsidR="00393348" w:rsidRPr="00393348" w:rsidRDefault="00393348" w:rsidP="00086D4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Динамические (электронные) таблицы как информационные объекты. Средства и технологии работы с таблицами. Назначение и принципы работы электронных таблиц. Основные способы представления математических зависимостей между данными. Использование электронных таблиц для обработки числовых данных (на примере задач из различных предметных областей) </w:t>
      </w:r>
    </w:p>
    <w:p w:rsidR="00393348" w:rsidRPr="00393348" w:rsidRDefault="00393348" w:rsidP="00086D4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Графические информационные объекты. Средства и технологии работы с графикой. Создание и редактирование графических информационных объектов средствами графических редакторов, систем презентационной и анимационной графики. </w:t>
      </w:r>
    </w:p>
    <w:p w:rsidR="00086D47" w:rsidRDefault="00393348" w:rsidP="00086D4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Базы данных. Системы управления базами данных. Создание, ведение и использование баз данных при решении учебных и практических задач.</w:t>
      </w:r>
    </w:p>
    <w:p w:rsidR="00393348" w:rsidRPr="00393348" w:rsidRDefault="00086D47" w:rsidP="00086D47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br w:type="page"/>
      </w:r>
      <w:r w:rsidR="00393348" w:rsidRPr="0039334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СРЕДСТВА И ТЕХНОЛОГИИ ОБМЕНА ИНФОРМАЦИЕЙ С ПОМОЩЬЮ КОМПЬЮТЕРНЫХ СЕТЕЙ (СЕТЕВЫЕ ТЕХНОЛОГИИ)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Локальные и глобальные компьютерные сети. Аппаратные и программные средства организации компьютерных сетей. Поисковые информационные системы. Организация поиска информации. Описание объекта для его последующего поиска.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>ОСНОВЫ СОЦИАЛЬНОЙ ИНФОРМАТИКИ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i/>
          <w:sz w:val="24"/>
          <w:szCs w:val="24"/>
          <w:lang w:val="x-none"/>
        </w:rPr>
        <w:t>Основные этапы становления информационного общества.</w:t>
      </w:r>
      <w:r w:rsidRPr="00393348">
        <w:rPr>
          <w:rFonts w:ascii="Times New Roman" w:hAnsi="Times New Roman"/>
          <w:sz w:val="24"/>
          <w:szCs w:val="24"/>
          <w:lang w:val="x-none"/>
        </w:rPr>
        <w:t xml:space="preserve"> Этические и правовые нормы информационной деятельности человека. </w:t>
      </w:r>
    </w:p>
    <w:p w:rsidR="00393348" w:rsidRPr="00393348" w:rsidRDefault="00393348" w:rsidP="003933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3348" w:rsidRPr="005658F9" w:rsidRDefault="00393348" w:rsidP="00393348">
      <w:pPr>
        <w:keepNext/>
        <w:keepLines/>
        <w:spacing w:before="200" w:after="0" w:line="240" w:lineRule="auto"/>
        <w:jc w:val="center"/>
        <w:outlineLvl w:val="4"/>
        <w:rPr>
          <w:rFonts w:ascii="Times New Roman" w:eastAsia="Times New Roman" w:hAnsi="Times New Roman"/>
          <w:b/>
          <w:bCs/>
          <w:sz w:val="24"/>
          <w:szCs w:val="24"/>
          <w:u w:val="single"/>
        </w:rPr>
      </w:pPr>
      <w:r w:rsidRPr="005658F9">
        <w:rPr>
          <w:rFonts w:ascii="Times New Roman" w:eastAsia="Times New Roman" w:hAnsi="Times New Roman"/>
          <w:b/>
          <w:sz w:val="24"/>
          <w:szCs w:val="24"/>
          <w:u w:val="single"/>
        </w:rPr>
        <w:t>ФИЗИЧЕСКАЯ КУЛЬТУРА</w:t>
      </w:r>
      <w:r w:rsidRPr="005658F9">
        <w:rPr>
          <w:rFonts w:ascii="Times New Roman" w:eastAsia="Times New Roman" w:hAnsi="Times New Roman"/>
          <w:b/>
          <w:bCs/>
          <w:sz w:val="24"/>
          <w:szCs w:val="24"/>
          <w:u w:val="single"/>
        </w:rPr>
        <w:t xml:space="preserve"> </w:t>
      </w:r>
    </w:p>
    <w:p w:rsidR="00393348" w:rsidRPr="00393348" w:rsidRDefault="00393348" w:rsidP="00393348">
      <w:pPr>
        <w:keepNext/>
        <w:keepLines/>
        <w:spacing w:before="200" w:after="0" w:line="240" w:lineRule="auto"/>
        <w:jc w:val="center"/>
        <w:outlineLvl w:val="4"/>
        <w:rPr>
          <w:rFonts w:ascii="Times New Roman" w:eastAsia="Times New Roman" w:hAnsi="Times New Roman"/>
          <w:b/>
          <w:sz w:val="24"/>
          <w:szCs w:val="24"/>
        </w:rPr>
      </w:pPr>
      <w:r w:rsidRPr="00393348">
        <w:rPr>
          <w:rFonts w:ascii="Times New Roman" w:eastAsia="Times New Roman" w:hAnsi="Times New Roman"/>
          <w:b/>
          <w:bCs/>
          <w:sz w:val="24"/>
          <w:szCs w:val="24"/>
        </w:rPr>
        <w:t>ОБЯЗАТЕЛЬНЫЙ МИНИМУМ СОДЕРЖАНИЯ ОБРАЗОВАНИЯ</w:t>
      </w:r>
    </w:p>
    <w:p w:rsidR="00393348" w:rsidRPr="00393348" w:rsidRDefault="00393348" w:rsidP="00393348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>ПО ФИЗИЧЕСКОЙ КУЛЬТУРЕ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val="x-none" w:eastAsia="x-none"/>
        </w:rPr>
      </w:pPr>
      <w:r w:rsidRPr="00393348">
        <w:rPr>
          <w:rFonts w:ascii="Times New Roman" w:eastAsia="Times New Roman" w:hAnsi="Times New Roman"/>
          <w:b/>
          <w:caps/>
          <w:sz w:val="24"/>
          <w:szCs w:val="24"/>
          <w:lang w:val="x-none" w:eastAsia="x-none"/>
        </w:rPr>
        <w:t>физическая культура и основы  здорового образа жизни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>Современные оздоровительные системы физического воспитания, их роль в формировании здорового образа жизни, сохранении творческой активности и долголетия, предупреждении профессиональных заболеваний и вредных привычек, поддержании репродуктивной функции.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x-none"/>
        </w:rPr>
      </w:pPr>
      <w:r w:rsidRPr="00393348">
        <w:rPr>
          <w:rFonts w:ascii="Times New Roman" w:hAnsi="Times New Roman"/>
          <w:i/>
          <w:sz w:val="24"/>
          <w:szCs w:val="24"/>
          <w:lang w:val="x-none"/>
        </w:rPr>
        <w:t>Основы законодательства Российской Федерации в области физической культуры, спорта, туризма, охраны здоровья.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 xml:space="preserve">Оздоровительные мероприятия по восстановлению организма и повышению работоспособности: гимнастика при занятиях умственной и физической деятельностью; сеансы аутотренинга, релаксации и самомассажа, банные процедуры.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 xml:space="preserve">Особенности соревновательной деятельности в массовых видах спорта; индивидуальная подготовка и требования безопасности.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val="x-none" w:eastAsia="x-none"/>
        </w:rPr>
      </w:pPr>
      <w:r w:rsidRPr="00393348">
        <w:rPr>
          <w:rFonts w:ascii="Times New Roman" w:eastAsia="Times New Roman" w:hAnsi="Times New Roman"/>
          <w:b/>
          <w:caps/>
          <w:sz w:val="24"/>
          <w:szCs w:val="24"/>
          <w:lang w:val="x-none" w:eastAsia="x-none"/>
        </w:rPr>
        <w:t xml:space="preserve">Физкультурно-оздоровительная  деятельность </w:t>
      </w:r>
    </w:p>
    <w:p w:rsidR="00393348" w:rsidRPr="00393348" w:rsidRDefault="00393348" w:rsidP="00086D47">
      <w:pPr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>Оздоровительные системы физического воспитания.</w:t>
      </w:r>
    </w:p>
    <w:p w:rsidR="00393348" w:rsidRPr="00393348" w:rsidRDefault="00393348" w:rsidP="00086D47">
      <w:pPr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>Ритмическая гимнастика: индивидуально подобранные композиции из упражнений, выполняемых с разной амплитудой, траекторией, ритмом, темпом, пространственной точностью.</w:t>
      </w:r>
    </w:p>
    <w:p w:rsidR="00393348" w:rsidRPr="00393348" w:rsidRDefault="00393348" w:rsidP="00086D47">
      <w:pPr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>Аэробика: индивидуально подобранные композиции из дыхательных, силовых и скоростно-силовых упражнений, комплексы упражнений на растяжение и напряжение мышц.</w:t>
      </w:r>
    </w:p>
    <w:p w:rsidR="00393348" w:rsidRPr="00393348" w:rsidRDefault="00393348" w:rsidP="00086D47">
      <w:pPr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>Атлетическая гимнастика: индивидуально подобранные комплексы упражнений с дополнительным отягощением локального и избирательного воздействия на основные мышечные группы.</w:t>
      </w:r>
    </w:p>
    <w:p w:rsidR="00393348" w:rsidRPr="00393348" w:rsidRDefault="00393348" w:rsidP="00086D47">
      <w:pPr>
        <w:spacing w:after="0"/>
        <w:jc w:val="both"/>
        <w:rPr>
          <w:rFonts w:ascii="Times New Roman" w:hAnsi="Times New Roman"/>
          <w:i/>
          <w:sz w:val="24"/>
          <w:szCs w:val="24"/>
          <w:lang w:val="x-none"/>
        </w:rPr>
      </w:pPr>
      <w:r w:rsidRPr="00393348">
        <w:rPr>
          <w:rFonts w:ascii="Times New Roman" w:hAnsi="Times New Roman"/>
          <w:i/>
          <w:sz w:val="24"/>
          <w:szCs w:val="24"/>
          <w:lang w:val="x-none"/>
        </w:rPr>
        <w:t xml:space="preserve">Индивидуально-ориентированные </w:t>
      </w:r>
      <w:proofErr w:type="spellStart"/>
      <w:r w:rsidRPr="00393348">
        <w:rPr>
          <w:rFonts w:ascii="Times New Roman" w:hAnsi="Times New Roman"/>
          <w:i/>
          <w:sz w:val="24"/>
          <w:szCs w:val="24"/>
          <w:lang w:val="x-none"/>
        </w:rPr>
        <w:t>здоровьесберегающие</w:t>
      </w:r>
      <w:proofErr w:type="spellEnd"/>
      <w:r w:rsidRPr="00393348">
        <w:rPr>
          <w:rFonts w:ascii="Times New Roman" w:hAnsi="Times New Roman"/>
          <w:i/>
          <w:sz w:val="24"/>
          <w:szCs w:val="24"/>
          <w:lang w:val="x-none"/>
        </w:rPr>
        <w:t xml:space="preserve"> технологии: гимнастика при умственной и физической деятельности; комплексы упражнений адаптивной физической культуры; оздоровительные ходьба и бег.</w:t>
      </w:r>
    </w:p>
    <w:p w:rsidR="00393348" w:rsidRPr="00393348" w:rsidRDefault="00393348" w:rsidP="00086D47">
      <w:pPr>
        <w:spacing w:after="0"/>
        <w:jc w:val="both"/>
        <w:rPr>
          <w:rFonts w:ascii="Times New Roman" w:eastAsia="Times New Roman" w:hAnsi="Times New Roman"/>
          <w:b/>
          <w:caps/>
          <w:sz w:val="24"/>
          <w:szCs w:val="24"/>
          <w:lang w:val="x-none" w:eastAsia="x-none"/>
        </w:rPr>
      </w:pPr>
      <w:r w:rsidRPr="00393348">
        <w:rPr>
          <w:rFonts w:ascii="Times New Roman" w:eastAsia="Times New Roman" w:hAnsi="Times New Roman"/>
          <w:b/>
          <w:caps/>
          <w:sz w:val="24"/>
          <w:szCs w:val="24"/>
          <w:lang w:val="x-none" w:eastAsia="x-none"/>
        </w:rPr>
        <w:t>Спортивно-оздоровительная деятельность</w:t>
      </w:r>
    </w:p>
    <w:p w:rsidR="00393348" w:rsidRPr="00393348" w:rsidRDefault="00393348" w:rsidP="00086D47">
      <w:pPr>
        <w:spacing w:after="0"/>
        <w:jc w:val="both"/>
        <w:rPr>
          <w:rFonts w:ascii="Times New Roman" w:hAnsi="Times New Roman"/>
          <w:i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 xml:space="preserve">Подготовка к соревновательной деятельности; совершенствование техники упражнений в индивидуально подобранных акробатических и гимнастических комбинациях (на спортивных снарядах); в беге на короткие, средние и длинные дистанции; прыжках в длину и высоту с разбега; передвижениях на лыжах; плавании; совершенствование технических приемов и командно-тактических действий в спортивных играх (баскетболе, волейболе, футболе, мини-футболе); </w:t>
      </w:r>
      <w:r w:rsidRPr="00393348">
        <w:rPr>
          <w:rFonts w:ascii="Times New Roman" w:hAnsi="Times New Roman"/>
          <w:i/>
          <w:sz w:val="24"/>
          <w:szCs w:val="24"/>
          <w:lang w:val="x-none"/>
        </w:rPr>
        <w:t>технической и тактической подготовки в национальных видах спорта.</w:t>
      </w:r>
    </w:p>
    <w:p w:rsidR="00393348" w:rsidRPr="00393348" w:rsidRDefault="00393348" w:rsidP="00086D47">
      <w:pPr>
        <w:spacing w:after="0"/>
        <w:jc w:val="both"/>
        <w:rPr>
          <w:rFonts w:ascii="Times New Roman" w:eastAsia="Times New Roman" w:hAnsi="Times New Roman"/>
          <w:b/>
          <w:caps/>
          <w:sz w:val="24"/>
          <w:szCs w:val="24"/>
          <w:lang w:val="x-none" w:eastAsia="x-none"/>
        </w:rPr>
      </w:pPr>
      <w:r w:rsidRPr="00393348">
        <w:rPr>
          <w:rFonts w:ascii="Times New Roman" w:eastAsia="Times New Roman" w:hAnsi="Times New Roman"/>
          <w:b/>
          <w:caps/>
          <w:sz w:val="24"/>
          <w:szCs w:val="24"/>
          <w:lang w:val="x-none" w:eastAsia="x-none"/>
        </w:rPr>
        <w:t>Прикладная физическая подготовка</w:t>
      </w:r>
    </w:p>
    <w:p w:rsidR="00393348" w:rsidRPr="00393348" w:rsidRDefault="00393348" w:rsidP="00086D47">
      <w:pPr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 xml:space="preserve">Приемы защиты и самообороны из атлетических единоборств. Страховка. Полосы препятствий. Кросс по пересеченной местности с элементами спортивного ориентирования; передвижение различными способами с грузом на плечах по возвышающейся над землей опоре; </w:t>
      </w:r>
      <w:r w:rsidRPr="00393348">
        <w:rPr>
          <w:rFonts w:ascii="Times New Roman" w:hAnsi="Times New Roman"/>
          <w:i/>
          <w:sz w:val="24"/>
          <w:szCs w:val="24"/>
          <w:lang w:val="x-none"/>
        </w:rPr>
        <w:t>плавание на груди, спине, боку с грузом в руке.</w:t>
      </w:r>
      <w:r w:rsidRPr="00393348">
        <w:rPr>
          <w:rFonts w:ascii="Times New Roman" w:hAnsi="Times New Roman"/>
          <w:sz w:val="24"/>
          <w:szCs w:val="24"/>
          <w:lang w:val="x-none"/>
        </w:rPr>
        <w:t xml:space="preserve">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  </w:t>
      </w:r>
    </w:p>
    <w:p w:rsidR="00393348" w:rsidRPr="005658F9" w:rsidRDefault="00393348" w:rsidP="00393348">
      <w:pPr>
        <w:keepNext/>
        <w:keepLines/>
        <w:spacing w:before="200" w:after="0" w:line="240" w:lineRule="auto"/>
        <w:jc w:val="center"/>
        <w:outlineLvl w:val="4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5658F9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lastRenderedPageBreak/>
        <w:t>ТЕХНОЛОГИЯ</w:t>
      </w:r>
    </w:p>
    <w:p w:rsidR="00393348" w:rsidRPr="00393348" w:rsidRDefault="00393348" w:rsidP="00393348">
      <w:pPr>
        <w:keepNext/>
        <w:keepLines/>
        <w:spacing w:before="200" w:after="0" w:line="240" w:lineRule="auto"/>
        <w:jc w:val="center"/>
        <w:outlineLvl w:val="4"/>
        <w:rPr>
          <w:rFonts w:ascii="Times New Roman" w:eastAsia="Times New Roman" w:hAnsi="Times New Roman"/>
          <w:b/>
          <w:bCs/>
          <w:sz w:val="24"/>
          <w:szCs w:val="24"/>
        </w:rPr>
      </w:pPr>
      <w:r w:rsidRPr="00393348">
        <w:rPr>
          <w:rFonts w:ascii="Times New Roman" w:eastAsia="Times New Roman" w:hAnsi="Times New Roman"/>
          <w:b/>
          <w:bCs/>
          <w:sz w:val="24"/>
          <w:szCs w:val="24"/>
        </w:rPr>
        <w:t>ОБЯЗАТЕЛЬНЫЙ МИНИМУМ СОДЕРЖАНИЯ ОБРАЗОВАНИЯ</w:t>
      </w:r>
    </w:p>
    <w:p w:rsidR="00393348" w:rsidRPr="00393348" w:rsidRDefault="00393348" w:rsidP="003933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93348">
        <w:rPr>
          <w:rFonts w:ascii="Times New Roman" w:hAnsi="Times New Roman"/>
          <w:b/>
          <w:sz w:val="24"/>
          <w:szCs w:val="24"/>
          <w:lang w:eastAsia="ru-RU"/>
        </w:rPr>
        <w:t>ПО ТЕХНОЛОГИИ</w:t>
      </w:r>
    </w:p>
    <w:p w:rsidR="00393348" w:rsidRPr="00393348" w:rsidRDefault="00393348" w:rsidP="003933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x-none"/>
        </w:rPr>
      </w:pPr>
      <w:r w:rsidRPr="00393348">
        <w:rPr>
          <w:rFonts w:ascii="Times New Roman" w:hAnsi="Times New Roman"/>
          <w:b/>
          <w:sz w:val="24"/>
          <w:szCs w:val="24"/>
          <w:lang w:val="x-none"/>
        </w:rPr>
        <w:t>11 КЛАСС</w:t>
      </w:r>
    </w:p>
    <w:p w:rsidR="00393348" w:rsidRPr="00393348" w:rsidRDefault="00393348" w:rsidP="00393348">
      <w:pPr>
        <w:spacing w:after="0" w:line="240" w:lineRule="auto"/>
        <w:rPr>
          <w:rFonts w:ascii="Times New Roman" w:hAnsi="Times New Roman"/>
          <w:b/>
          <w:sz w:val="24"/>
          <w:szCs w:val="24"/>
          <w:lang w:val="x-none"/>
        </w:rPr>
      </w:pPr>
      <w:r w:rsidRPr="00393348">
        <w:rPr>
          <w:rFonts w:ascii="Times New Roman" w:hAnsi="Times New Roman"/>
          <w:b/>
          <w:sz w:val="24"/>
          <w:szCs w:val="24"/>
          <w:lang w:val="x-none"/>
        </w:rPr>
        <w:t xml:space="preserve">Инновации </w:t>
      </w:r>
      <w:r w:rsidR="005658F9">
        <w:rPr>
          <w:rFonts w:ascii="Times New Roman" w:hAnsi="Times New Roman"/>
          <w:b/>
          <w:sz w:val="24"/>
          <w:szCs w:val="24"/>
          <w:lang w:val="x-none"/>
        </w:rPr>
        <w:t>в профессиональной деятельности</w:t>
      </w:r>
      <w:r w:rsidRPr="00393348">
        <w:rPr>
          <w:rFonts w:ascii="Times New Roman" w:hAnsi="Times New Roman"/>
          <w:b/>
          <w:sz w:val="24"/>
          <w:szCs w:val="24"/>
          <w:lang w:val="x-none"/>
        </w:rPr>
        <w:t>.</w:t>
      </w:r>
    </w:p>
    <w:p w:rsidR="00393348" w:rsidRPr="00393348" w:rsidRDefault="00393348" w:rsidP="00393348">
      <w:pPr>
        <w:spacing w:after="0" w:line="240" w:lineRule="auto"/>
        <w:rPr>
          <w:rFonts w:ascii="Times New Roman" w:hAnsi="Times New Roman"/>
          <w:b/>
          <w:sz w:val="24"/>
          <w:szCs w:val="24"/>
          <w:lang w:val="x-none"/>
        </w:rPr>
      </w:pPr>
      <w:r w:rsidRPr="00393348">
        <w:rPr>
          <w:rFonts w:ascii="Times New Roman" w:hAnsi="Times New Roman"/>
          <w:smallCaps/>
          <w:sz w:val="24"/>
          <w:szCs w:val="24"/>
          <w:lang w:val="x-none"/>
        </w:rPr>
        <w:t>Проектирование в</w:t>
      </w:r>
      <w:r w:rsidRPr="00393348">
        <w:rPr>
          <w:rFonts w:ascii="Times New Roman" w:hAnsi="Times New Roman"/>
          <w:b/>
          <w:sz w:val="24"/>
          <w:szCs w:val="24"/>
          <w:lang w:val="x-none"/>
        </w:rPr>
        <w:t xml:space="preserve"> </w:t>
      </w:r>
      <w:r w:rsidRPr="00393348">
        <w:rPr>
          <w:rFonts w:ascii="Times New Roman" w:hAnsi="Times New Roman"/>
          <w:smallCaps/>
          <w:sz w:val="24"/>
          <w:szCs w:val="24"/>
          <w:lang w:val="x-none"/>
        </w:rPr>
        <w:t>профессиональной</w:t>
      </w:r>
      <w:r w:rsidRPr="00393348">
        <w:rPr>
          <w:rFonts w:ascii="Times New Roman" w:hAnsi="Times New Roman"/>
          <w:b/>
          <w:sz w:val="24"/>
          <w:szCs w:val="24"/>
          <w:lang w:val="x-none"/>
        </w:rPr>
        <w:t xml:space="preserve"> </w:t>
      </w:r>
      <w:r w:rsidRPr="00393348">
        <w:rPr>
          <w:rFonts w:ascii="Times New Roman" w:hAnsi="Times New Roman"/>
          <w:smallCaps/>
          <w:sz w:val="24"/>
          <w:szCs w:val="24"/>
          <w:lang w:val="x-none"/>
        </w:rPr>
        <w:t xml:space="preserve">деятельности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val="x-none"/>
        </w:rPr>
      </w:pPr>
      <w:r w:rsidRPr="00393348">
        <w:rPr>
          <w:rFonts w:ascii="Times New Roman" w:hAnsi="Times New Roman"/>
          <w:sz w:val="24"/>
          <w:szCs w:val="24"/>
          <w:u w:val="single"/>
          <w:lang w:val="x-none"/>
        </w:rPr>
        <w:t>Основные теоретические сведения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>Значение инновационной деятельности предприятия в условиях конкуренции. Инновационные продукты и технологии. Поиск источников  информации для инновационной деятельности. Основные стадии проектирования технических объектов: техническое задание, техническое предложение, эскизный проект, технический проект, рабочая документация. Роль экспериментальных исследований в проектировании.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val="x-none"/>
        </w:rPr>
      </w:pPr>
      <w:r w:rsidRPr="00393348">
        <w:rPr>
          <w:rFonts w:ascii="Times New Roman" w:hAnsi="Times New Roman"/>
          <w:sz w:val="24"/>
          <w:szCs w:val="24"/>
          <w:u w:val="single"/>
          <w:lang w:val="x-none"/>
        </w:rPr>
        <w:t>Практические работы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>Определение возможных направлений инновационной деятельности в рамках образовательного учреждения или предприятия или для удовлетворения собственных потребностей.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393348">
        <w:rPr>
          <w:rFonts w:ascii="Times New Roman" w:hAnsi="Times New Roman"/>
          <w:sz w:val="24"/>
          <w:szCs w:val="24"/>
          <w:u w:val="single"/>
        </w:rPr>
        <w:t>Варианты объектов труда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>Объекты инновационной деятельности: оборудование, инструменты, интерьер, одежда и др.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mallCaps/>
          <w:sz w:val="24"/>
          <w:szCs w:val="24"/>
          <w:lang w:val="x-none"/>
        </w:rPr>
      </w:pPr>
      <w:r w:rsidRPr="00393348">
        <w:rPr>
          <w:rFonts w:ascii="Times New Roman" w:hAnsi="Times New Roman"/>
          <w:smallCaps/>
          <w:sz w:val="24"/>
          <w:szCs w:val="24"/>
          <w:lang w:val="x-none"/>
        </w:rPr>
        <w:t xml:space="preserve">Информационное обеспечение процесса проектирования.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val="x-none"/>
        </w:rPr>
      </w:pPr>
      <w:r w:rsidRPr="00393348">
        <w:rPr>
          <w:rFonts w:ascii="Times New Roman" w:hAnsi="Times New Roman"/>
          <w:sz w:val="24"/>
          <w:szCs w:val="24"/>
          <w:u w:val="single"/>
          <w:lang w:val="x-none"/>
        </w:rPr>
        <w:t>Основные теоретические сведения</w:t>
      </w:r>
    </w:p>
    <w:p w:rsidR="00393348" w:rsidRPr="00393348" w:rsidRDefault="00393348" w:rsidP="0039334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Определение цели проектирования. Источники информации для разработки: специальная и учебная литература, электронные источники информации, экспериментальные данные, результаты моделирования. </w:t>
      </w:r>
      <w:r w:rsidRPr="00393348">
        <w:rPr>
          <w:rFonts w:ascii="Times New Roman" w:hAnsi="Times New Roman"/>
          <w:color w:val="000000"/>
          <w:sz w:val="24"/>
          <w:szCs w:val="24"/>
        </w:rPr>
        <w:t>Методы сбора и систематизации информации. Источники научной и технической информации. Оценка достоверности ин</w:t>
      </w:r>
      <w:r w:rsidRPr="00393348">
        <w:rPr>
          <w:rFonts w:ascii="Times New Roman" w:hAnsi="Times New Roman"/>
          <w:color w:val="000000"/>
          <w:sz w:val="24"/>
          <w:szCs w:val="24"/>
        </w:rPr>
        <w:softHyphen/>
        <w:t>формации. Эксперимент как способ получения новой информа</w:t>
      </w:r>
      <w:r w:rsidRPr="00393348">
        <w:rPr>
          <w:rFonts w:ascii="Times New Roman" w:hAnsi="Times New Roman"/>
          <w:color w:val="000000"/>
          <w:sz w:val="24"/>
          <w:szCs w:val="24"/>
        </w:rPr>
        <w:softHyphen/>
        <w:t>ции. Способы хранения информации. Проблемы хранения ин</w:t>
      </w:r>
      <w:r w:rsidRPr="00393348">
        <w:rPr>
          <w:rFonts w:ascii="Times New Roman" w:hAnsi="Times New Roman"/>
          <w:color w:val="000000"/>
          <w:sz w:val="24"/>
          <w:szCs w:val="24"/>
        </w:rPr>
        <w:softHyphen/>
        <w:t>формации на электронных носителях.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>Технические требования и экономические показатели. Стадии и этапы разработки. Порядок контроля и приемки.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 xml:space="preserve">Использование маркетинговых исследований для изучения спроса и потребительских качеств разрабатываемого продукта. Бизнес план – как форма экономического обоснования проекта.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val="x-none"/>
        </w:rPr>
      </w:pPr>
      <w:r w:rsidRPr="00393348">
        <w:rPr>
          <w:rFonts w:ascii="Times New Roman" w:hAnsi="Times New Roman"/>
          <w:sz w:val="24"/>
          <w:szCs w:val="24"/>
          <w:u w:val="single"/>
          <w:lang w:val="x-none"/>
        </w:rPr>
        <w:t>Практические работы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 xml:space="preserve">Разработка требований к объекту проектирования. Проведение маркетинговых опросов и анкетирования. Моделирование объектов.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393348">
        <w:rPr>
          <w:rFonts w:ascii="Times New Roman" w:hAnsi="Times New Roman"/>
          <w:sz w:val="24"/>
          <w:szCs w:val="24"/>
          <w:u w:val="single"/>
        </w:rPr>
        <w:t>Варианты объектов труда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Объекты проектной деятельности школьников, отвечающие профилю обучения.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mallCaps/>
          <w:sz w:val="24"/>
          <w:szCs w:val="24"/>
        </w:rPr>
      </w:pPr>
      <w:r w:rsidRPr="00393348">
        <w:rPr>
          <w:rFonts w:ascii="Times New Roman" w:hAnsi="Times New Roman"/>
          <w:smallCaps/>
          <w:sz w:val="24"/>
          <w:szCs w:val="24"/>
        </w:rPr>
        <w:t>Нормативные документы и их роль в проектировании. Проектная документация.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val="x-none"/>
        </w:rPr>
      </w:pPr>
      <w:r w:rsidRPr="00393348">
        <w:rPr>
          <w:rFonts w:ascii="Times New Roman" w:hAnsi="Times New Roman"/>
          <w:sz w:val="24"/>
          <w:szCs w:val="24"/>
          <w:u w:val="single"/>
          <w:lang w:val="x-none"/>
        </w:rPr>
        <w:t>Основные теоретические сведения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>Виды нормативной документации, используемой при проектировании. Унификация и стандартизация как средство снижения затрат на проектирование и производство. Требования безопасности. Состав проектной документации. Согласование проектной документации (на примере перепланировки квартиры).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val="x-none"/>
        </w:rPr>
      </w:pPr>
      <w:r w:rsidRPr="00393348">
        <w:rPr>
          <w:rFonts w:ascii="Times New Roman" w:hAnsi="Times New Roman"/>
          <w:sz w:val="24"/>
          <w:szCs w:val="24"/>
          <w:u w:val="single"/>
          <w:lang w:val="x-none"/>
        </w:rPr>
        <w:t>Практические работы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>Определение требований и ограничений, накладываемых на предлагаемое решение нормативными документами.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393348">
        <w:rPr>
          <w:rFonts w:ascii="Times New Roman" w:hAnsi="Times New Roman"/>
          <w:sz w:val="24"/>
          <w:szCs w:val="24"/>
          <w:u w:val="single"/>
        </w:rPr>
        <w:t>Варианты объектов труда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>Эскизные проекты школьников в рамках выполняемого проекта и отвечающие профилю обучения. Сборники учебных заданий и упражнений.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mallCaps/>
          <w:sz w:val="24"/>
          <w:szCs w:val="24"/>
          <w:lang w:val="x-none"/>
        </w:rPr>
        <w:t xml:space="preserve">Интуитивные  и алгоритмические методы поиска решений. Функционально-стоимостной анализ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val="x-none"/>
        </w:rPr>
      </w:pPr>
      <w:r w:rsidRPr="00393348">
        <w:rPr>
          <w:rFonts w:ascii="Times New Roman" w:hAnsi="Times New Roman"/>
          <w:sz w:val="24"/>
          <w:szCs w:val="24"/>
          <w:u w:val="single"/>
          <w:lang w:val="x-none"/>
        </w:rPr>
        <w:t>Основные теоретические сведения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 xml:space="preserve">  Понятие о психологии творческой деятельности. Роль подсознания. «Психолого-познавательный барьер». Пути преодоления психолого-познавательного барьера.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 xml:space="preserve">Выбор целей в поисковой деятельности. Значение этапа постановки задачи. Метод «Букета проблем». Способы повышения творческой активности личности. Преодоление стереотипов. Ассоциативное мышление. Цели и правила проведения мозгового штурма (атаки). Типовые </w:t>
      </w:r>
      <w:r w:rsidRPr="00393348">
        <w:rPr>
          <w:rFonts w:ascii="Times New Roman" w:hAnsi="Times New Roman"/>
          <w:sz w:val="24"/>
          <w:szCs w:val="24"/>
          <w:lang w:val="x-none"/>
        </w:rPr>
        <w:lastRenderedPageBreak/>
        <w:t>эвристические приемы решения практических задач. Метод фокальных объектов. Метод гирлянд случайностей и ассоциаций.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>Алгоритмические методы поиска решений. Морфологический анализ. Функционально-стоимостной анализ (ФСА) как комплексный метод технического творчества. Цели и задачи ФСА. Основные этапы ФСА: подготовительный, информационный, аналитический, творческий, исследовательский, рекомендательный и внедрения.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val="x-none"/>
        </w:rPr>
      </w:pPr>
      <w:r w:rsidRPr="00393348">
        <w:rPr>
          <w:rFonts w:ascii="Times New Roman" w:hAnsi="Times New Roman"/>
          <w:sz w:val="24"/>
          <w:szCs w:val="24"/>
          <w:u w:val="single"/>
          <w:lang w:val="x-none"/>
        </w:rPr>
        <w:t>Практические работы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>Применение интуитивных и алгоритмических методов поиска решений для нахождения различных вариантов,  выполняемых школьниками проектов. Применение элементов функционально-стоимостного анализа для нахождения различных вариантов модернизации выпускаемой предприятием продукции или оказываемой организацией услуги.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393348">
        <w:rPr>
          <w:rFonts w:ascii="Times New Roman" w:hAnsi="Times New Roman"/>
          <w:sz w:val="24"/>
          <w:szCs w:val="24"/>
          <w:u w:val="single"/>
        </w:rPr>
        <w:t>Варианты объектов труда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Проектные задания школьников. Сборники учебных заданий и упражнений.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mallCaps/>
          <w:sz w:val="24"/>
          <w:szCs w:val="24"/>
          <w:lang w:val="x-none"/>
        </w:rPr>
      </w:pPr>
      <w:r w:rsidRPr="00393348">
        <w:rPr>
          <w:rFonts w:ascii="Times New Roman" w:hAnsi="Times New Roman"/>
          <w:smallCaps/>
          <w:sz w:val="24"/>
          <w:szCs w:val="24"/>
          <w:lang w:val="x-none"/>
        </w:rPr>
        <w:t xml:space="preserve">Основные закономерности развития искусственных систем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val="x-none"/>
        </w:rPr>
      </w:pPr>
      <w:r w:rsidRPr="00393348">
        <w:rPr>
          <w:rFonts w:ascii="Times New Roman" w:hAnsi="Times New Roman"/>
          <w:sz w:val="24"/>
          <w:szCs w:val="24"/>
          <w:u w:val="single"/>
          <w:lang w:val="x-none"/>
        </w:rPr>
        <w:t>Основные теоретические сведения</w:t>
      </w:r>
    </w:p>
    <w:p w:rsidR="00393348" w:rsidRPr="00393348" w:rsidRDefault="00393348" w:rsidP="0039334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Понятие об искусственной системе. Развитие как непрерывное возникновение и разрешение противоречий. Основные закономерности развития материальных систем. </w:t>
      </w:r>
      <w:r w:rsidRPr="00393348">
        <w:rPr>
          <w:rFonts w:ascii="Times New Roman" w:hAnsi="Times New Roman"/>
          <w:color w:val="000000"/>
          <w:sz w:val="24"/>
          <w:szCs w:val="24"/>
        </w:rPr>
        <w:t>История развития техники с точки зрения законов развития технических систем (на конкретных примерах). Решение крупных научно-технических проблем в современном мире. Вы</w:t>
      </w:r>
      <w:r w:rsidRPr="00393348">
        <w:rPr>
          <w:rFonts w:ascii="Times New Roman" w:hAnsi="Times New Roman"/>
          <w:color w:val="000000"/>
          <w:sz w:val="24"/>
          <w:szCs w:val="24"/>
        </w:rPr>
        <w:softHyphen/>
        <w:t>дающиеся открытия и изобретения и их авторы. Перспективы развития науки и техники.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 xml:space="preserve">Использование закономерностей развития технических систем для прогнозирования направлений технического прогресса.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val="x-none"/>
        </w:rPr>
      </w:pPr>
      <w:r w:rsidRPr="00393348">
        <w:rPr>
          <w:rFonts w:ascii="Times New Roman" w:hAnsi="Times New Roman"/>
          <w:sz w:val="24"/>
          <w:szCs w:val="24"/>
          <w:u w:val="single"/>
          <w:lang w:val="x-none"/>
        </w:rPr>
        <w:t>Практические работы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>Выявление противоречий в требованиях к частям искусственных систем. Упражнения по поиску примеров проявления закономерностей развития искусственных систем (товаров и услуг) и определения направлений их совершенствования. Прогнозирование направлений развития систем из ближайшего окружения школьников. Описание свойств нового поколения систем с учетом закономерностей их развития.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393348">
        <w:rPr>
          <w:rFonts w:ascii="Times New Roman" w:hAnsi="Times New Roman"/>
          <w:sz w:val="24"/>
          <w:szCs w:val="24"/>
          <w:u w:val="single"/>
        </w:rPr>
        <w:t>Варианты объектов труда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>Объекты проектирования школьников. Знакомые школьникам системы: устройства бытовой техники, транспортные машины, технологическое оборудование. Сборники учебных заданий и упражнений.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mallCaps/>
          <w:sz w:val="24"/>
          <w:szCs w:val="24"/>
          <w:lang w:val="x-none"/>
        </w:rPr>
      </w:pPr>
      <w:r w:rsidRPr="00393348">
        <w:rPr>
          <w:rFonts w:ascii="Times New Roman" w:hAnsi="Times New Roman"/>
          <w:smallCaps/>
          <w:sz w:val="24"/>
          <w:szCs w:val="24"/>
          <w:lang w:val="x-none"/>
        </w:rPr>
        <w:t>Защита</w:t>
      </w:r>
      <w:r w:rsidRPr="00393348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393348">
        <w:rPr>
          <w:rFonts w:ascii="Times New Roman" w:hAnsi="Times New Roman"/>
          <w:smallCaps/>
          <w:sz w:val="24"/>
          <w:szCs w:val="24"/>
          <w:lang w:val="x-none"/>
        </w:rPr>
        <w:t>интеллектуальной</w:t>
      </w:r>
      <w:r w:rsidRPr="00393348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393348">
        <w:rPr>
          <w:rFonts w:ascii="Times New Roman" w:hAnsi="Times New Roman"/>
          <w:smallCaps/>
          <w:sz w:val="24"/>
          <w:szCs w:val="24"/>
          <w:lang w:val="x-none"/>
        </w:rPr>
        <w:t>собственности</w:t>
      </w:r>
      <w:r w:rsidRPr="00393348">
        <w:rPr>
          <w:rFonts w:ascii="Times New Roman" w:hAnsi="Times New Roman"/>
          <w:sz w:val="24"/>
          <w:szCs w:val="24"/>
          <w:lang w:val="x-none"/>
        </w:rPr>
        <w:t xml:space="preserve">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val="x-none"/>
        </w:rPr>
      </w:pPr>
      <w:r w:rsidRPr="00393348">
        <w:rPr>
          <w:rFonts w:ascii="Times New Roman" w:hAnsi="Times New Roman"/>
          <w:sz w:val="24"/>
          <w:szCs w:val="24"/>
          <w:u w:val="single"/>
          <w:lang w:val="x-none"/>
        </w:rPr>
        <w:t>Основные теоретические сведения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>Понятие интеллектуальной собственности. Защита авторских прав. Научный и технический отчеты. Рационализаторское предложение. Сущность патентной защиты разработок: открытие и изобретение, промышленный образец и полезная модель. Регистрация товарных знаков и знака обслуживания.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val="x-none"/>
        </w:rPr>
      </w:pPr>
      <w:r w:rsidRPr="00393348">
        <w:rPr>
          <w:rFonts w:ascii="Times New Roman" w:hAnsi="Times New Roman"/>
          <w:sz w:val="24"/>
          <w:szCs w:val="24"/>
          <w:u w:val="single"/>
          <w:lang w:val="x-none"/>
        </w:rPr>
        <w:t>Практические работы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 xml:space="preserve">Разработка различных форм защиты проектных предложений (тезисы докладов, краткие сообщения, заявки на полезную модель или промышленный образец).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393348">
        <w:rPr>
          <w:rFonts w:ascii="Times New Roman" w:hAnsi="Times New Roman"/>
          <w:sz w:val="24"/>
          <w:szCs w:val="24"/>
          <w:u w:val="single"/>
        </w:rPr>
        <w:t>Варианты объектов труда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>Объекты проектирования школьников. Сборники учебных заданий и упражнений.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mallCaps/>
          <w:sz w:val="24"/>
          <w:szCs w:val="24"/>
          <w:lang w:val="x-none"/>
        </w:rPr>
      </w:pPr>
      <w:r w:rsidRPr="00393348">
        <w:rPr>
          <w:rFonts w:ascii="Times New Roman" w:hAnsi="Times New Roman"/>
          <w:smallCaps/>
          <w:sz w:val="24"/>
          <w:szCs w:val="24"/>
          <w:lang w:val="x-none"/>
        </w:rPr>
        <w:t xml:space="preserve">Анализ  и презентация результатов проектной деятельности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val="x-none"/>
        </w:rPr>
      </w:pPr>
      <w:r w:rsidRPr="00393348">
        <w:rPr>
          <w:rFonts w:ascii="Times New Roman" w:hAnsi="Times New Roman"/>
          <w:sz w:val="24"/>
          <w:szCs w:val="24"/>
          <w:u w:val="single"/>
          <w:lang w:val="x-none"/>
        </w:rPr>
        <w:t>Основные теоретические сведения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>Методы оценки качества материального объекта или услуги, технологического процесса и результатов проектной  деятельности. Экспертная оценка. Проведение испытаний модели или объекта. Оценка достоверности полученных результатов.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 xml:space="preserve">Определение целей презентации. Выбор формы презентации. Особенности восприятия вербальной и визуальной информации. Использование технических средств в процессе презентации. Методы подачи информации при презентации. Организация взаимодействия участников презентации.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val="x-none"/>
        </w:rPr>
      </w:pPr>
      <w:r w:rsidRPr="00393348">
        <w:rPr>
          <w:rFonts w:ascii="Times New Roman" w:hAnsi="Times New Roman"/>
          <w:sz w:val="24"/>
          <w:szCs w:val="24"/>
          <w:u w:val="single"/>
          <w:lang w:val="x-none"/>
        </w:rPr>
        <w:t>Практические работы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lastRenderedPageBreak/>
        <w:t>Анализ учебных заданий. Подготовка плана анализа собственной проектной деятельности. Подготовка различных форм презентации результатов собственной проектной деятельности. Компьютерная презентация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393348">
        <w:rPr>
          <w:rFonts w:ascii="Times New Roman" w:hAnsi="Times New Roman"/>
          <w:sz w:val="24"/>
          <w:szCs w:val="24"/>
          <w:u w:val="single"/>
        </w:rPr>
        <w:t>Варианты объектов труда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>Объекты проектирования школьников. Сборники учебных заданий и упражнений.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mallCaps/>
          <w:sz w:val="24"/>
          <w:szCs w:val="24"/>
          <w:lang w:val="x-none"/>
        </w:rPr>
      </w:pPr>
      <w:r w:rsidRPr="00393348">
        <w:rPr>
          <w:rFonts w:ascii="Times New Roman" w:hAnsi="Times New Roman"/>
          <w:smallCaps/>
          <w:sz w:val="24"/>
          <w:szCs w:val="24"/>
          <w:lang w:val="x-none"/>
        </w:rPr>
        <w:t xml:space="preserve">Продвижение продукции на рынке товаров и услуг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val="x-none"/>
        </w:rPr>
      </w:pPr>
      <w:r w:rsidRPr="00393348">
        <w:rPr>
          <w:rFonts w:ascii="Times New Roman" w:hAnsi="Times New Roman"/>
          <w:sz w:val="24"/>
          <w:szCs w:val="24"/>
          <w:u w:val="single"/>
          <w:lang w:val="x-none"/>
        </w:rPr>
        <w:t>Основные теоретические сведения</w:t>
      </w:r>
    </w:p>
    <w:p w:rsidR="00393348" w:rsidRPr="00393348" w:rsidRDefault="00393348" w:rsidP="0039334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Общее понятие о маркетинге. Цели маркетинга. Отбор целевых рынков. Сегментирование рынка. Основные составляющие комплекса маркетинга: товар, цена, методы распространения, методы стимулирования сбыта. Основные составляющие маркетингового цикла для управления предприятием: исследование рынка, сег</w:t>
      </w:r>
      <w:r w:rsidRPr="00393348">
        <w:rPr>
          <w:rFonts w:ascii="Times New Roman" w:hAnsi="Times New Roman"/>
          <w:color w:val="000000"/>
          <w:sz w:val="24"/>
          <w:szCs w:val="24"/>
        </w:rPr>
        <w:t>ментация рынка, разработка маркетинговой программы, разработка и производство товара, подготовка, продажа товара. Структура и характеристики составляющих маркетингового цикла.</w:t>
      </w:r>
    </w:p>
    <w:p w:rsidR="00393348" w:rsidRPr="00393348" w:rsidRDefault="00393348" w:rsidP="0039334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3348">
        <w:rPr>
          <w:rFonts w:ascii="Times New Roman" w:hAnsi="Times New Roman"/>
          <w:color w:val="000000"/>
          <w:sz w:val="24"/>
          <w:szCs w:val="24"/>
        </w:rPr>
        <w:t>Сущность маркетингового исследования. Основные направления маркетингового исследования. Схема исследования. Источники информации: первичные и вторичные данные. Пути получения информации. Анализ информации и оформление результатов анализа.</w:t>
      </w:r>
    </w:p>
    <w:p w:rsidR="00393348" w:rsidRPr="00393348" w:rsidRDefault="00393348" w:rsidP="0039334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Основные характеристики спроса: потребности, покупательная способность. Методы выявления потребностей и анализа спроса: наблюдение, эксперимент, опрос. Основные средства получения данных: анкеты и опросники, тесты, технические устройства, интервью. </w:t>
      </w:r>
      <w:r w:rsidRPr="00393348">
        <w:rPr>
          <w:rFonts w:ascii="Times New Roman" w:hAnsi="Times New Roman"/>
          <w:color w:val="000000"/>
          <w:sz w:val="24"/>
          <w:szCs w:val="24"/>
        </w:rPr>
        <w:t xml:space="preserve">Определение цены товара. Каналы распространения товара и транспорт. Роль дистрибьютеров (посредников) в продвижении товаров к потребителю. </w:t>
      </w:r>
    </w:p>
    <w:p w:rsidR="00393348" w:rsidRPr="00393348" w:rsidRDefault="00393348" w:rsidP="0039334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3348">
        <w:rPr>
          <w:rFonts w:ascii="Times New Roman" w:hAnsi="Times New Roman"/>
          <w:color w:val="000000"/>
          <w:sz w:val="24"/>
          <w:szCs w:val="24"/>
        </w:rPr>
        <w:t>Методы распространения товаров: оптовая и розничная торговля, - их особенности. Сеть предприятий торговли.</w:t>
      </w:r>
    </w:p>
    <w:p w:rsidR="00393348" w:rsidRPr="00393348" w:rsidRDefault="00393348" w:rsidP="0039334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3348">
        <w:rPr>
          <w:rFonts w:ascii="Times New Roman" w:hAnsi="Times New Roman"/>
          <w:color w:val="000000"/>
          <w:sz w:val="24"/>
          <w:szCs w:val="24"/>
        </w:rPr>
        <w:t>Средства продвижения товара: выставки, выставки-продажи, ярмарки, реклама. Реклама как специфическое средство коммуникации. Стиль, тон, слова и форма обращения в рекламе. Основные виды средств распространения  рекламы.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val="x-none"/>
        </w:rPr>
      </w:pPr>
      <w:r w:rsidRPr="00393348">
        <w:rPr>
          <w:rFonts w:ascii="Times New Roman" w:hAnsi="Times New Roman"/>
          <w:sz w:val="24"/>
          <w:szCs w:val="24"/>
          <w:u w:val="single"/>
          <w:lang w:val="x-none"/>
        </w:rPr>
        <w:t>Практические работы</w:t>
      </w:r>
    </w:p>
    <w:p w:rsidR="00393348" w:rsidRPr="00393348" w:rsidRDefault="00393348" w:rsidP="0039334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 Выделить сегмент рынка для конкретного продукта. Составить анкету для опроса по выбранному направлению. </w:t>
      </w:r>
      <w:r w:rsidRPr="00393348">
        <w:rPr>
          <w:rFonts w:ascii="Times New Roman" w:hAnsi="Times New Roman"/>
          <w:color w:val="000000"/>
          <w:sz w:val="24"/>
          <w:szCs w:val="24"/>
        </w:rPr>
        <w:t>Подготовить сценарий интервью с покупателем по какому-либо виду продуктов. Сравнить качество различных видов рекламы.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393348">
        <w:rPr>
          <w:rFonts w:ascii="Times New Roman" w:hAnsi="Times New Roman"/>
          <w:sz w:val="24"/>
          <w:szCs w:val="24"/>
          <w:u w:val="single"/>
        </w:rPr>
        <w:t>Варианты объектов труда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>Продукция предприятий, объекты труда учащихся, анкеты. Рекламные проспекты.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393348" w:rsidRPr="00393348" w:rsidRDefault="00393348" w:rsidP="003933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x-none"/>
        </w:rPr>
      </w:pPr>
      <w:r w:rsidRPr="00393348">
        <w:rPr>
          <w:rFonts w:ascii="Times New Roman" w:hAnsi="Times New Roman"/>
          <w:b/>
          <w:sz w:val="24"/>
          <w:szCs w:val="24"/>
          <w:lang w:val="x-none"/>
        </w:rPr>
        <w:t>12 КЛАСС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 xml:space="preserve">Организация производства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b/>
          <w:smallCaps/>
          <w:sz w:val="24"/>
          <w:szCs w:val="24"/>
        </w:rPr>
      </w:pPr>
      <w:r w:rsidRPr="00393348">
        <w:rPr>
          <w:rFonts w:ascii="Times New Roman" w:hAnsi="Times New Roman"/>
          <w:b/>
          <w:smallCaps/>
          <w:sz w:val="24"/>
          <w:szCs w:val="24"/>
        </w:rPr>
        <w:t xml:space="preserve">Структура современного производства 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393348">
        <w:rPr>
          <w:rFonts w:ascii="Times New Roman" w:hAnsi="Times New Roman"/>
          <w:sz w:val="24"/>
          <w:szCs w:val="24"/>
          <w:u w:val="single"/>
        </w:rPr>
        <w:t>Основные теоретические сведения.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Сферы профессиональной деятельности: сфера материального производства и непроизводственная сфера. Представление</w:t>
      </w:r>
      <w:r w:rsidRPr="00393348">
        <w:rPr>
          <w:rFonts w:ascii="Times New Roman" w:hAnsi="Times New Roman"/>
          <w:smallCaps/>
          <w:sz w:val="24"/>
          <w:szCs w:val="24"/>
        </w:rPr>
        <w:t xml:space="preserve"> </w:t>
      </w:r>
      <w:r w:rsidRPr="00393348">
        <w:rPr>
          <w:rFonts w:ascii="Times New Roman" w:hAnsi="Times New Roman"/>
          <w:sz w:val="24"/>
          <w:szCs w:val="24"/>
        </w:rPr>
        <w:t>об</w:t>
      </w:r>
      <w:r w:rsidRPr="00393348">
        <w:rPr>
          <w:rFonts w:ascii="Times New Roman" w:hAnsi="Times New Roman"/>
          <w:smallCaps/>
          <w:sz w:val="24"/>
          <w:szCs w:val="24"/>
        </w:rPr>
        <w:t xml:space="preserve"> </w:t>
      </w:r>
      <w:r w:rsidRPr="00393348">
        <w:rPr>
          <w:rFonts w:ascii="Times New Roman" w:hAnsi="Times New Roman"/>
          <w:sz w:val="24"/>
          <w:szCs w:val="24"/>
        </w:rPr>
        <w:t>организации</w:t>
      </w:r>
      <w:r w:rsidRPr="00393348">
        <w:rPr>
          <w:rFonts w:ascii="Times New Roman" w:hAnsi="Times New Roman"/>
          <w:smallCaps/>
          <w:sz w:val="24"/>
          <w:szCs w:val="24"/>
        </w:rPr>
        <w:t xml:space="preserve"> </w:t>
      </w:r>
      <w:r w:rsidRPr="00393348">
        <w:rPr>
          <w:rFonts w:ascii="Times New Roman" w:hAnsi="Times New Roman"/>
          <w:sz w:val="24"/>
          <w:szCs w:val="24"/>
        </w:rPr>
        <w:t xml:space="preserve">производства: сферы производства, отрасли, объединения, комплексы и предприятия. </w:t>
      </w:r>
      <w:r w:rsidRPr="00393348">
        <w:rPr>
          <w:rFonts w:ascii="Times New Roman" w:hAnsi="Times New Roman"/>
          <w:color w:val="000000"/>
          <w:sz w:val="24"/>
          <w:szCs w:val="24"/>
        </w:rPr>
        <w:t xml:space="preserve">Виды предприятий и их объединений. Юридический статус современных предприятий в соответствии с формами собственности на средства производства: государственные, кооперативные, частные, открытые и закрытые акционерные общества, холдинги. </w:t>
      </w:r>
      <w:r w:rsidRPr="00393348">
        <w:rPr>
          <w:rFonts w:ascii="Times New Roman" w:hAnsi="Times New Roman"/>
          <w:sz w:val="24"/>
          <w:szCs w:val="24"/>
        </w:rPr>
        <w:t xml:space="preserve"> </w:t>
      </w:r>
      <w:r w:rsidRPr="00393348">
        <w:rPr>
          <w:rFonts w:ascii="Times New Roman" w:hAnsi="Times New Roman"/>
          <w:color w:val="000000"/>
          <w:sz w:val="24"/>
          <w:szCs w:val="24"/>
        </w:rPr>
        <w:t xml:space="preserve">Цели и функции производственных предприятий и предприятий сервиса. Основные подразделения и  профессиональный состав специалистов производственных, коммерческих и сервисных предприятий. Формы руководства предприятиями. </w:t>
      </w:r>
      <w:r w:rsidRPr="00393348">
        <w:rPr>
          <w:rFonts w:ascii="Times New Roman" w:hAnsi="Times New Roman"/>
          <w:sz w:val="24"/>
          <w:szCs w:val="24"/>
        </w:rPr>
        <w:t>Отрасли производства, занимающие ведущее место в регионе. Перспективы экономического развития региона.</w:t>
      </w:r>
    </w:p>
    <w:p w:rsidR="00393348" w:rsidRPr="00393348" w:rsidRDefault="00393348" w:rsidP="0039334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Понятие о разделении и специализации труда. Формы разделения труда. </w:t>
      </w:r>
      <w:r w:rsidRPr="00393348">
        <w:rPr>
          <w:rFonts w:ascii="Times New Roman" w:hAnsi="Times New Roman"/>
          <w:color w:val="000000"/>
          <w:sz w:val="24"/>
          <w:szCs w:val="24"/>
        </w:rPr>
        <w:t>Горизонтальное разделение труда в соответствии со структурой технологического процесса. Вертикальное разделение труда в соответствии со структурой управления. Функции работников вспомогательных подразделений. Основные виды работ и профессий. Характеристики массовых профессий сферы производства и сервиса в Едином тарифно-квалификационном справочнике работ и профессий (ЕТКС).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lastRenderedPageBreak/>
        <w:t>Формы современной кооперации труда. Профессиональная специализация и профессиональная мобильность. Роль образования в расширении профессиональной мобильности.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393348">
        <w:rPr>
          <w:rFonts w:ascii="Times New Roman" w:hAnsi="Times New Roman"/>
          <w:sz w:val="24"/>
          <w:szCs w:val="24"/>
          <w:u w:val="single"/>
        </w:rPr>
        <w:t>Практические работы.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Анализ региональной структуры производственной сферы.</w:t>
      </w:r>
    </w:p>
    <w:p w:rsidR="00393348" w:rsidRPr="00393348" w:rsidRDefault="00393348" w:rsidP="0039334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Анализ форм разделения труда в организации. Анализ требований к образовательному уровню и квалификации работников.</w:t>
      </w:r>
      <w:r w:rsidRPr="00393348">
        <w:rPr>
          <w:rFonts w:ascii="Times New Roman" w:hAnsi="Times New Roman"/>
          <w:color w:val="000000"/>
          <w:sz w:val="24"/>
          <w:szCs w:val="24"/>
        </w:rPr>
        <w:t xml:space="preserve"> Описание целей деятельности, особенности производства и характера продукции предприятий ближайшего окружения.</w:t>
      </w:r>
    </w:p>
    <w:p w:rsidR="00393348" w:rsidRPr="00393348" w:rsidRDefault="00393348" w:rsidP="0039334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3348">
        <w:rPr>
          <w:rFonts w:ascii="Times New Roman" w:hAnsi="Times New Roman"/>
          <w:color w:val="000000"/>
          <w:sz w:val="24"/>
          <w:szCs w:val="24"/>
        </w:rPr>
        <w:t>Составление схемы структуры предприятия и органов управления.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393348">
        <w:rPr>
          <w:rFonts w:ascii="Times New Roman" w:hAnsi="Times New Roman"/>
          <w:sz w:val="24"/>
          <w:szCs w:val="24"/>
          <w:u w:val="single"/>
        </w:rPr>
        <w:t>Варианты объектов труда</w:t>
      </w:r>
    </w:p>
    <w:p w:rsid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Средства массовой информации, электронные источники информации, специальные источники информации.</w:t>
      </w:r>
    </w:p>
    <w:p w:rsidR="00A25D89" w:rsidRPr="00393348" w:rsidRDefault="00A25D89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b/>
          <w:smallCaps/>
          <w:sz w:val="24"/>
          <w:szCs w:val="24"/>
        </w:rPr>
      </w:pPr>
      <w:r w:rsidRPr="00393348">
        <w:rPr>
          <w:rFonts w:ascii="Times New Roman" w:hAnsi="Times New Roman"/>
          <w:b/>
          <w:smallCaps/>
          <w:sz w:val="24"/>
          <w:szCs w:val="24"/>
        </w:rPr>
        <w:t xml:space="preserve">Нормирование и оплата труда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val="x-none"/>
        </w:rPr>
      </w:pPr>
      <w:r w:rsidRPr="00393348">
        <w:rPr>
          <w:rFonts w:ascii="Times New Roman" w:hAnsi="Times New Roman"/>
          <w:sz w:val="24"/>
          <w:szCs w:val="24"/>
          <w:u w:val="single"/>
          <w:lang w:val="x-none"/>
        </w:rPr>
        <w:t>Основные теоретические сведения</w:t>
      </w:r>
    </w:p>
    <w:p w:rsidR="00393348" w:rsidRPr="00393348" w:rsidRDefault="00393348" w:rsidP="0039334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3348">
        <w:rPr>
          <w:rFonts w:ascii="Times New Roman" w:hAnsi="Times New Roman"/>
          <w:color w:val="000000"/>
          <w:sz w:val="24"/>
          <w:szCs w:val="24"/>
        </w:rPr>
        <w:t>Основные направления нормирования труда в соответствии с технологией и трудоемкостью процессов производства: норма труда, норма времени, норма выработки, норма времени обслуживания, норма численности, норма управляемости, технически обоснованная норма.</w:t>
      </w:r>
    </w:p>
    <w:p w:rsidR="00393348" w:rsidRPr="00393348" w:rsidRDefault="00393348" w:rsidP="0039334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3348">
        <w:rPr>
          <w:rFonts w:ascii="Times New Roman" w:hAnsi="Times New Roman"/>
          <w:color w:val="000000"/>
          <w:sz w:val="24"/>
          <w:szCs w:val="24"/>
        </w:rPr>
        <w:t>Зависимость формы оплаты труда от вида предприятия и формы собственности на средства производства. Повременная оплата труда в государственных предприятиях в соответствии с квалификацией и тарифной сеткой. Сдельная, сдельно-премиальная, аккордно-премиальная формы оплаты труда. Контрактные формы найма и оплаты труда.</w:t>
      </w:r>
    </w:p>
    <w:p w:rsidR="00393348" w:rsidRPr="00393348" w:rsidRDefault="00393348" w:rsidP="0039334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393348">
        <w:rPr>
          <w:rFonts w:ascii="Times New Roman" w:hAnsi="Times New Roman"/>
          <w:sz w:val="24"/>
          <w:szCs w:val="24"/>
          <w:u w:val="single"/>
        </w:rPr>
        <w:t>Практические работы</w:t>
      </w:r>
      <w:r w:rsidRPr="00393348">
        <w:rPr>
          <w:rFonts w:ascii="Times New Roman" w:hAnsi="Times New Roman"/>
          <w:color w:val="000000"/>
          <w:sz w:val="24"/>
          <w:szCs w:val="24"/>
          <w:u w:val="single"/>
        </w:rPr>
        <w:t xml:space="preserve"> </w:t>
      </w:r>
    </w:p>
    <w:p w:rsidR="00393348" w:rsidRPr="00393348" w:rsidRDefault="00393348" w:rsidP="0039334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3348">
        <w:rPr>
          <w:rFonts w:ascii="Times New Roman" w:hAnsi="Times New Roman"/>
          <w:color w:val="000000"/>
          <w:sz w:val="24"/>
          <w:szCs w:val="24"/>
        </w:rPr>
        <w:t>Установление формы нормирования труда для лиц ближайшего окружения.</w:t>
      </w:r>
    </w:p>
    <w:p w:rsidR="00393348" w:rsidRPr="00393348" w:rsidRDefault="00393348" w:rsidP="0039334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3348">
        <w:rPr>
          <w:rFonts w:ascii="Times New Roman" w:hAnsi="Times New Roman"/>
          <w:color w:val="000000"/>
          <w:sz w:val="24"/>
          <w:szCs w:val="24"/>
        </w:rPr>
        <w:t xml:space="preserve">Сопоставление достоинств и недостатков различных форм оплаты труда. Определение преимущественных </w:t>
      </w:r>
      <w:proofErr w:type="gramStart"/>
      <w:r w:rsidRPr="00393348">
        <w:rPr>
          <w:rFonts w:ascii="Times New Roman" w:hAnsi="Times New Roman"/>
          <w:color w:val="000000"/>
          <w:sz w:val="24"/>
          <w:szCs w:val="24"/>
        </w:rPr>
        <w:t>областей применения различных форм оплаты труда</w:t>
      </w:r>
      <w:proofErr w:type="gramEnd"/>
      <w:r w:rsidRPr="00393348">
        <w:rPr>
          <w:rFonts w:ascii="Times New Roman" w:hAnsi="Times New Roman"/>
          <w:color w:val="000000"/>
          <w:sz w:val="24"/>
          <w:szCs w:val="24"/>
        </w:rPr>
        <w:t>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393348">
        <w:rPr>
          <w:rFonts w:ascii="Times New Roman" w:hAnsi="Times New Roman"/>
          <w:sz w:val="24"/>
          <w:szCs w:val="24"/>
          <w:u w:val="single"/>
        </w:rPr>
        <w:t>Варианты объектов труда</w:t>
      </w:r>
    </w:p>
    <w:p w:rsid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Справочная литература, результаты опросов.</w:t>
      </w:r>
    </w:p>
    <w:p w:rsidR="00A25D89" w:rsidRPr="00393348" w:rsidRDefault="00A25D89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b/>
          <w:smallCaps/>
          <w:sz w:val="24"/>
          <w:szCs w:val="24"/>
          <w:lang w:val="x-none"/>
        </w:rPr>
      </w:pPr>
      <w:r w:rsidRPr="00393348">
        <w:rPr>
          <w:rFonts w:ascii="Times New Roman" w:hAnsi="Times New Roman"/>
          <w:b/>
          <w:smallCaps/>
          <w:sz w:val="24"/>
          <w:szCs w:val="24"/>
          <w:lang w:val="x-none"/>
        </w:rPr>
        <w:t xml:space="preserve">Научная организация труда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val="x-none"/>
        </w:rPr>
      </w:pPr>
      <w:r w:rsidRPr="00393348">
        <w:rPr>
          <w:rFonts w:ascii="Times New Roman" w:hAnsi="Times New Roman"/>
          <w:sz w:val="24"/>
          <w:szCs w:val="24"/>
          <w:u w:val="single"/>
          <w:lang w:val="x-none"/>
        </w:rPr>
        <w:t>Основные теоретические сведения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 xml:space="preserve">Факторы, влияющие на эффективность деятельности организации. Менеджмент в деятельности организации. Основные направления менеджмента.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>Понятие о научной организации коллективного и индивидуального труда. Составляющие культуры труда: научная организация труда, трудовая и технологическая дисциплина, безопасность труда и средства ее обеспечения, эстетика труда. Эргономические, санитарно-гигиенические и эстетические требования к организации рабочего места. Обеспечение безопасности труда.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 xml:space="preserve">Профессиональная этика. Общие нормы профессиональной этики.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val="x-none"/>
        </w:rPr>
      </w:pPr>
      <w:r w:rsidRPr="00393348">
        <w:rPr>
          <w:rFonts w:ascii="Times New Roman" w:hAnsi="Times New Roman"/>
          <w:sz w:val="24"/>
          <w:szCs w:val="24"/>
          <w:u w:val="single"/>
          <w:lang w:val="x-none"/>
        </w:rPr>
        <w:t>Практические работы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 xml:space="preserve">Проектирование современного рабочего места учащегося.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393348">
        <w:rPr>
          <w:rFonts w:ascii="Times New Roman" w:hAnsi="Times New Roman"/>
          <w:sz w:val="24"/>
          <w:szCs w:val="24"/>
          <w:u w:val="single"/>
        </w:rPr>
        <w:t>Варианты объектов труда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>Модели организации рабочего места. Специальная и учебная литература. Электронные источники информации.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mallCaps/>
          <w:sz w:val="24"/>
          <w:szCs w:val="24"/>
          <w:lang w:val="x-none"/>
        </w:rPr>
      </w:pPr>
      <w:r w:rsidRPr="00393348">
        <w:rPr>
          <w:rFonts w:ascii="Times New Roman" w:hAnsi="Times New Roman"/>
          <w:smallCaps/>
          <w:sz w:val="24"/>
          <w:szCs w:val="24"/>
          <w:lang w:val="x-none"/>
        </w:rPr>
        <w:t xml:space="preserve">Производство и окружающая среда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393348">
        <w:rPr>
          <w:rFonts w:ascii="Times New Roman" w:hAnsi="Times New Roman"/>
          <w:sz w:val="24"/>
          <w:szCs w:val="24"/>
          <w:u w:val="single"/>
        </w:rPr>
        <w:t>Основные теоретические сведения.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Хозяйственная</w:t>
      </w:r>
      <w:r w:rsidRPr="00393348">
        <w:rPr>
          <w:rFonts w:ascii="Times New Roman" w:hAnsi="Times New Roman"/>
          <w:smallCaps/>
          <w:sz w:val="24"/>
          <w:szCs w:val="24"/>
        </w:rPr>
        <w:t xml:space="preserve"> </w:t>
      </w:r>
      <w:r w:rsidRPr="00393348">
        <w:rPr>
          <w:rFonts w:ascii="Times New Roman" w:hAnsi="Times New Roman"/>
          <w:sz w:val="24"/>
          <w:szCs w:val="24"/>
        </w:rPr>
        <w:t xml:space="preserve">деятельность человека как основная причина загрязнения окружающей среды. Основные источники загрязнения атмосферы, почвы и воды. Рациональное размещение производства для снижения экологических последствий хозяйственной деятельности.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Средства и методы оценки экологического состояния окружающей среды. 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Способы снижения негативного влияния производства на окружающую среду: применение экологически чистых и безотходных технологий; утилизация отходов.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393348">
        <w:rPr>
          <w:rFonts w:ascii="Times New Roman" w:hAnsi="Times New Roman"/>
          <w:sz w:val="24"/>
          <w:szCs w:val="24"/>
          <w:u w:val="single"/>
        </w:rPr>
        <w:t>Практические работы.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mallCaps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Выявление источников экологического загрязнения окружающей среды. Измерение уровня радиоактивного загрязнения местности, помещений, продуктов питания. Изучение вопросов </w:t>
      </w:r>
      <w:r w:rsidRPr="00393348">
        <w:rPr>
          <w:rFonts w:ascii="Times New Roman" w:hAnsi="Times New Roman"/>
          <w:sz w:val="24"/>
          <w:szCs w:val="24"/>
        </w:rPr>
        <w:lastRenderedPageBreak/>
        <w:t>утилизации отходов. Разработка изделий с применением отходов производства или бытовых отходов.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393348">
        <w:rPr>
          <w:rFonts w:ascii="Times New Roman" w:hAnsi="Times New Roman"/>
          <w:sz w:val="24"/>
          <w:szCs w:val="24"/>
          <w:u w:val="single"/>
        </w:rPr>
        <w:t>Варианты объектов труда</w:t>
      </w:r>
    </w:p>
    <w:p w:rsid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Окружающая</w:t>
      </w:r>
      <w:r w:rsidRPr="00393348">
        <w:rPr>
          <w:rFonts w:ascii="Times New Roman" w:hAnsi="Times New Roman"/>
          <w:smallCaps/>
          <w:sz w:val="24"/>
          <w:szCs w:val="24"/>
        </w:rPr>
        <w:t xml:space="preserve"> </w:t>
      </w:r>
      <w:r w:rsidRPr="00393348">
        <w:rPr>
          <w:rFonts w:ascii="Times New Roman" w:hAnsi="Times New Roman"/>
          <w:sz w:val="24"/>
          <w:szCs w:val="24"/>
        </w:rPr>
        <w:t>среда в классе, школе, поселке. Измерительные приборы и лабораторное оборудование. Изделия с применением отходов производства или бытовых отходов.</w:t>
      </w:r>
    </w:p>
    <w:p w:rsidR="00A25D89" w:rsidRPr="00393348" w:rsidRDefault="00A25D89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x-none"/>
        </w:rPr>
      </w:pPr>
      <w:r w:rsidRPr="00393348">
        <w:rPr>
          <w:rFonts w:ascii="Times New Roman" w:hAnsi="Times New Roman"/>
          <w:b/>
          <w:sz w:val="24"/>
          <w:szCs w:val="24"/>
          <w:lang w:val="x-none"/>
        </w:rPr>
        <w:t xml:space="preserve">Профессиональное самоопределение и карьера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b/>
          <w:smallCaps/>
          <w:sz w:val="24"/>
          <w:szCs w:val="24"/>
          <w:lang w:val="x-none"/>
        </w:rPr>
      </w:pPr>
      <w:r w:rsidRPr="00393348">
        <w:rPr>
          <w:rFonts w:ascii="Times New Roman" w:hAnsi="Times New Roman"/>
          <w:b/>
          <w:smallCaps/>
          <w:sz w:val="24"/>
          <w:szCs w:val="24"/>
          <w:lang w:val="x-none"/>
        </w:rPr>
        <w:t xml:space="preserve">Изучение рынка труда, профессий и профессионального образования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val="x-none"/>
        </w:rPr>
      </w:pPr>
      <w:r w:rsidRPr="00393348">
        <w:rPr>
          <w:rFonts w:ascii="Times New Roman" w:hAnsi="Times New Roman"/>
          <w:sz w:val="24"/>
          <w:szCs w:val="24"/>
          <w:u w:val="single"/>
          <w:lang w:val="x-none"/>
        </w:rPr>
        <w:t>Основные теоретические сведения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>Способы изучения рынка труда и профессий: конъюнктура рынка труда и профессий, спрос и предложения работодателей на различные виды профессионального труда, средства получения информации о рынке труда и путях профессионального образования.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 xml:space="preserve">Виды и формы получения профессионального образования. Региональный рынок образовательных услуг. Центры </w:t>
      </w:r>
      <w:proofErr w:type="spellStart"/>
      <w:r w:rsidRPr="00393348">
        <w:rPr>
          <w:rFonts w:ascii="Times New Roman" w:hAnsi="Times New Roman"/>
          <w:sz w:val="24"/>
          <w:szCs w:val="24"/>
          <w:lang w:val="x-none"/>
        </w:rPr>
        <w:t>профконсультационной</w:t>
      </w:r>
      <w:proofErr w:type="spellEnd"/>
      <w:r w:rsidRPr="00393348">
        <w:rPr>
          <w:rFonts w:ascii="Times New Roman" w:hAnsi="Times New Roman"/>
          <w:sz w:val="24"/>
          <w:szCs w:val="24"/>
          <w:lang w:val="x-none"/>
        </w:rPr>
        <w:t xml:space="preserve"> помощи. Поиск источников информации о рынке образовательных услуг.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val="x-none"/>
        </w:rPr>
      </w:pPr>
      <w:r w:rsidRPr="00393348">
        <w:rPr>
          <w:rFonts w:ascii="Times New Roman" w:hAnsi="Times New Roman"/>
          <w:sz w:val="24"/>
          <w:szCs w:val="24"/>
          <w:u w:val="single"/>
          <w:lang w:val="x-none"/>
        </w:rPr>
        <w:t>Практические работы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 xml:space="preserve">Изучение регионального рынка труда и профессий и профессионального образования. Знакомство с центрами </w:t>
      </w:r>
      <w:proofErr w:type="spellStart"/>
      <w:r w:rsidRPr="00393348">
        <w:rPr>
          <w:rFonts w:ascii="Times New Roman" w:hAnsi="Times New Roman"/>
          <w:sz w:val="24"/>
          <w:szCs w:val="24"/>
          <w:lang w:val="x-none"/>
        </w:rPr>
        <w:t>профконсультационной</w:t>
      </w:r>
      <w:proofErr w:type="spellEnd"/>
      <w:r w:rsidRPr="00393348">
        <w:rPr>
          <w:rFonts w:ascii="Times New Roman" w:hAnsi="Times New Roman"/>
          <w:sz w:val="24"/>
          <w:szCs w:val="24"/>
          <w:lang w:val="x-none"/>
        </w:rPr>
        <w:t xml:space="preserve"> помощи.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393348">
        <w:rPr>
          <w:rFonts w:ascii="Times New Roman" w:hAnsi="Times New Roman"/>
          <w:sz w:val="24"/>
          <w:szCs w:val="24"/>
          <w:u w:val="single"/>
        </w:rPr>
        <w:t>Варианты объектов труда</w:t>
      </w:r>
    </w:p>
    <w:p w:rsid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Источники информации о вакансиях рынка труда.</w:t>
      </w:r>
    </w:p>
    <w:p w:rsidR="00A25D89" w:rsidRPr="00393348" w:rsidRDefault="00A25D89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b/>
          <w:smallCaps/>
          <w:sz w:val="24"/>
          <w:szCs w:val="24"/>
          <w:lang w:val="x-none"/>
        </w:rPr>
      </w:pPr>
      <w:r w:rsidRPr="00393348">
        <w:rPr>
          <w:rFonts w:ascii="Times New Roman" w:hAnsi="Times New Roman"/>
          <w:b/>
          <w:smallCaps/>
          <w:sz w:val="24"/>
          <w:szCs w:val="24"/>
          <w:lang w:val="x-none"/>
        </w:rPr>
        <w:t xml:space="preserve">Планирование профессиональной карьеры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val="x-none"/>
        </w:rPr>
      </w:pPr>
      <w:r w:rsidRPr="00393348">
        <w:rPr>
          <w:rFonts w:ascii="Times New Roman" w:hAnsi="Times New Roman"/>
          <w:sz w:val="24"/>
          <w:szCs w:val="24"/>
          <w:u w:val="single"/>
          <w:lang w:val="x-none"/>
        </w:rPr>
        <w:t>Основные теоретические сведения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 xml:space="preserve">Пути получения образования, профессионального и служебного роста. Возможности квалификационного и служебного роста. Характер профессионального образования и профессиональная мобильность.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 xml:space="preserve">Формы </w:t>
      </w:r>
      <w:proofErr w:type="spellStart"/>
      <w:r w:rsidRPr="00393348">
        <w:rPr>
          <w:rFonts w:ascii="Times New Roman" w:hAnsi="Times New Roman"/>
          <w:sz w:val="24"/>
          <w:szCs w:val="24"/>
          <w:lang w:val="x-none"/>
        </w:rPr>
        <w:t>самопрезентации</w:t>
      </w:r>
      <w:proofErr w:type="spellEnd"/>
      <w:r w:rsidRPr="00393348">
        <w:rPr>
          <w:rFonts w:ascii="Times New Roman" w:hAnsi="Times New Roman"/>
          <w:sz w:val="24"/>
          <w:szCs w:val="24"/>
          <w:lang w:val="x-none"/>
        </w:rPr>
        <w:t>. Содержание резюме.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val="x-none"/>
        </w:rPr>
      </w:pPr>
      <w:r w:rsidRPr="00393348">
        <w:rPr>
          <w:rFonts w:ascii="Times New Roman" w:hAnsi="Times New Roman"/>
          <w:sz w:val="24"/>
          <w:szCs w:val="24"/>
          <w:u w:val="single"/>
          <w:lang w:val="x-none"/>
        </w:rPr>
        <w:t>Практические работы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 xml:space="preserve">Сопоставление профессиональных планов с состоянием здоровья, образовательным потенциалом, личностными особенностями. Подготовка резюме и формы </w:t>
      </w:r>
      <w:proofErr w:type="spellStart"/>
      <w:r w:rsidRPr="00393348">
        <w:rPr>
          <w:rFonts w:ascii="Times New Roman" w:hAnsi="Times New Roman"/>
          <w:sz w:val="24"/>
          <w:szCs w:val="24"/>
          <w:lang w:val="x-none"/>
        </w:rPr>
        <w:t>самопрезентации</w:t>
      </w:r>
      <w:proofErr w:type="spellEnd"/>
      <w:r w:rsidRPr="00393348">
        <w:rPr>
          <w:rFonts w:ascii="Times New Roman" w:hAnsi="Times New Roman"/>
          <w:sz w:val="24"/>
          <w:szCs w:val="24"/>
          <w:lang w:val="x-none"/>
        </w:rPr>
        <w:t>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393348">
        <w:rPr>
          <w:rFonts w:ascii="Times New Roman" w:hAnsi="Times New Roman"/>
          <w:sz w:val="24"/>
          <w:szCs w:val="24"/>
          <w:u w:val="single"/>
        </w:rPr>
        <w:t>Варианты объектов труда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>Резюме, план построения профессиональной карьеры.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3348" w:rsidRPr="00393348" w:rsidRDefault="00393348" w:rsidP="00393348">
      <w:pPr>
        <w:keepNext/>
        <w:keepLines/>
        <w:spacing w:after="120" w:line="240" w:lineRule="auto"/>
        <w:jc w:val="center"/>
        <w:outlineLvl w:val="4"/>
        <w:rPr>
          <w:rFonts w:ascii="Times New Roman" w:eastAsia="Times New Roman" w:hAnsi="Times New Roman"/>
          <w:b/>
          <w:bCs/>
          <w:sz w:val="24"/>
          <w:szCs w:val="24"/>
          <w:u w:val="single"/>
        </w:rPr>
      </w:pPr>
      <w:r w:rsidRPr="00393348">
        <w:rPr>
          <w:rFonts w:ascii="Times New Roman" w:eastAsia="Times New Roman" w:hAnsi="Times New Roman"/>
          <w:b/>
          <w:sz w:val="24"/>
          <w:szCs w:val="24"/>
          <w:u w:val="single"/>
        </w:rPr>
        <w:t>ОСНОВЫ БЕЗОПАСНОСТИ ЖИЗНЕДЕЯТЕЛЬНОСТИ</w:t>
      </w:r>
      <w:r w:rsidRPr="00393348">
        <w:rPr>
          <w:rFonts w:ascii="Times New Roman" w:eastAsia="Times New Roman" w:hAnsi="Times New Roman"/>
          <w:b/>
          <w:bCs/>
          <w:sz w:val="24"/>
          <w:szCs w:val="24"/>
          <w:u w:val="single"/>
        </w:rPr>
        <w:t xml:space="preserve"> </w:t>
      </w:r>
    </w:p>
    <w:p w:rsidR="00393348" w:rsidRPr="00393348" w:rsidRDefault="00393348" w:rsidP="00393348">
      <w:pPr>
        <w:keepNext/>
        <w:keepLines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sz w:val="24"/>
          <w:szCs w:val="24"/>
        </w:rPr>
      </w:pPr>
      <w:r w:rsidRPr="00393348">
        <w:rPr>
          <w:rFonts w:ascii="Times New Roman" w:eastAsia="Times New Roman" w:hAnsi="Times New Roman"/>
          <w:b/>
          <w:bCs/>
          <w:sz w:val="24"/>
          <w:szCs w:val="24"/>
        </w:rPr>
        <w:t>ОБЯЗАТЕЛЬНЫЙ МИНИМУМ СОДЕРЖАНИЯ ОБРАЗОВАНИЯ</w:t>
      </w:r>
    </w:p>
    <w:p w:rsidR="00393348" w:rsidRPr="00393348" w:rsidRDefault="00393348" w:rsidP="00393348">
      <w:pPr>
        <w:keepNext/>
        <w:keepLines/>
        <w:spacing w:after="120" w:line="240" w:lineRule="auto"/>
        <w:jc w:val="center"/>
        <w:outlineLvl w:val="4"/>
        <w:rPr>
          <w:rFonts w:ascii="Times New Roman" w:eastAsia="Times New Roman" w:hAnsi="Times New Roman"/>
          <w:b/>
          <w:sz w:val="24"/>
          <w:szCs w:val="24"/>
        </w:rPr>
      </w:pPr>
      <w:r w:rsidRPr="00393348">
        <w:rPr>
          <w:rFonts w:ascii="Times New Roman" w:eastAsia="Times New Roman" w:hAnsi="Times New Roman"/>
          <w:b/>
          <w:sz w:val="24"/>
          <w:szCs w:val="24"/>
        </w:rPr>
        <w:t>ПО ОСНОВАМ БЕЗОПАСНОСТИ ЖИЗНЕДЕЯТЕЛЬНОСТИ</w:t>
      </w:r>
    </w:p>
    <w:p w:rsidR="00393348" w:rsidRPr="00393348" w:rsidRDefault="00393348" w:rsidP="00393348">
      <w:pPr>
        <w:keepNext/>
        <w:keepLines/>
        <w:spacing w:after="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393348">
        <w:rPr>
          <w:rFonts w:ascii="Times New Roman" w:eastAsia="Times New Roman" w:hAnsi="Times New Roman"/>
          <w:b/>
          <w:bCs/>
          <w:sz w:val="24"/>
          <w:szCs w:val="24"/>
        </w:rPr>
        <w:t xml:space="preserve">Обеспечение личной безопасности и сохранение здоровья </w:t>
      </w:r>
    </w:p>
    <w:p w:rsidR="00393348" w:rsidRPr="00393348" w:rsidRDefault="00393348" w:rsidP="0039334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Здоровье и здоровый образ жизни. Общие понятия о здоровье. Здоровый образ жизни – основа укрепления и сохранения личного здоровья. </w:t>
      </w:r>
    </w:p>
    <w:p w:rsidR="00393348" w:rsidRPr="00393348" w:rsidRDefault="00393348" w:rsidP="0039334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Факторы, способствующие укреплению здоровья</w:t>
      </w:r>
      <w:r w:rsidRPr="00393348">
        <w:rPr>
          <w:rFonts w:ascii="Times New Roman" w:hAnsi="Times New Roman"/>
          <w:b/>
          <w:sz w:val="24"/>
          <w:szCs w:val="24"/>
        </w:rPr>
        <w:t>.</w:t>
      </w:r>
      <w:r w:rsidRPr="00393348">
        <w:rPr>
          <w:rFonts w:ascii="Times New Roman" w:hAnsi="Times New Roman"/>
          <w:sz w:val="24"/>
          <w:szCs w:val="24"/>
        </w:rPr>
        <w:t xml:space="preserve"> Двигательная активность и закаливание организма. Занятия физической культурой.</w:t>
      </w:r>
    </w:p>
    <w:p w:rsidR="00393348" w:rsidRPr="00393348" w:rsidRDefault="00393348" w:rsidP="0039334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Вредные привычки (употребление алкоголя, курение, употребление наркотиков) и их социальные последствия.</w:t>
      </w:r>
    </w:p>
    <w:p w:rsidR="00393348" w:rsidRPr="00393348" w:rsidRDefault="00393348" w:rsidP="0039334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Алкоголь и его влияние на здоровье человека, социальные последствия употребления алкоголя, снижение умственной и физической работоспособности.</w:t>
      </w:r>
    </w:p>
    <w:p w:rsidR="00393348" w:rsidRPr="00393348" w:rsidRDefault="00393348" w:rsidP="0039334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Курение и его влияние на состояние здоровья. Табачный дым и его составные части. Влияние курения на нервную систему, </w:t>
      </w:r>
      <w:proofErr w:type="gramStart"/>
      <w:r w:rsidRPr="00393348">
        <w:rPr>
          <w:rFonts w:ascii="Times New Roman" w:hAnsi="Times New Roman"/>
          <w:sz w:val="24"/>
          <w:szCs w:val="24"/>
        </w:rPr>
        <w:t>сердечно-сосудистую</w:t>
      </w:r>
      <w:proofErr w:type="gramEnd"/>
      <w:r w:rsidRPr="00393348">
        <w:rPr>
          <w:rFonts w:ascii="Times New Roman" w:hAnsi="Times New Roman"/>
          <w:sz w:val="24"/>
          <w:szCs w:val="24"/>
        </w:rPr>
        <w:t xml:space="preserve"> систему. Пассивное курение и его влияние на здоровье.</w:t>
      </w:r>
    </w:p>
    <w:p w:rsidR="00393348" w:rsidRPr="00393348" w:rsidRDefault="00393348" w:rsidP="0039334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Наркотики. Наркомания и токсикомания, общие понятия и определения. Социальные последствия пристрастия к наркотикам. Профилактика наркомании. </w:t>
      </w:r>
    </w:p>
    <w:p w:rsidR="00393348" w:rsidRPr="00393348" w:rsidRDefault="00393348" w:rsidP="00393348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4"/>
          <w:szCs w:val="24"/>
        </w:rPr>
      </w:pPr>
      <w:r w:rsidRPr="00393348">
        <w:rPr>
          <w:rFonts w:ascii="Times New Roman" w:eastAsia="Times New Roman" w:hAnsi="Times New Roman"/>
          <w:bCs/>
          <w:sz w:val="24"/>
          <w:szCs w:val="24"/>
        </w:rPr>
        <w:lastRenderedPageBreak/>
        <w:t>Репродуктивное здоровье как составляющая часть здоровья человека и общества.</w:t>
      </w:r>
    </w:p>
    <w:p w:rsidR="00393348" w:rsidRPr="00393348" w:rsidRDefault="00393348" w:rsidP="00393348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4"/>
          <w:szCs w:val="24"/>
        </w:rPr>
      </w:pPr>
      <w:r w:rsidRPr="00393348">
        <w:rPr>
          <w:rFonts w:ascii="Times New Roman" w:eastAsia="Times New Roman" w:hAnsi="Times New Roman"/>
          <w:bCs/>
          <w:sz w:val="24"/>
          <w:szCs w:val="24"/>
        </w:rPr>
        <w:t xml:space="preserve"> Основные инфекционные болезни, их классификация и профилактика. </w:t>
      </w:r>
    </w:p>
    <w:p w:rsidR="00393348" w:rsidRPr="00393348" w:rsidRDefault="00393348" w:rsidP="00393348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4"/>
          <w:szCs w:val="24"/>
        </w:rPr>
      </w:pPr>
      <w:r w:rsidRPr="00393348">
        <w:rPr>
          <w:rFonts w:ascii="Times New Roman" w:eastAsia="Times New Roman" w:hAnsi="Times New Roman"/>
          <w:bCs/>
          <w:sz w:val="24"/>
          <w:szCs w:val="24"/>
        </w:rPr>
        <w:t>Первая медицинская помощь при травмах и ранениях. Первая медицинская помощь при острой сердечной недостаточности и инсульте. Первая медицинская помощь при остановке сердца.</w:t>
      </w:r>
    </w:p>
    <w:p w:rsidR="00393348" w:rsidRPr="00393348" w:rsidRDefault="00393348" w:rsidP="003933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  <w:lang w:val="x-none"/>
        </w:rPr>
        <w:t xml:space="preserve">Государственная система обеспечения безопасности населения </w:t>
      </w:r>
    </w:p>
    <w:p w:rsidR="00393348" w:rsidRPr="00393348" w:rsidRDefault="00393348" w:rsidP="0039334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 xml:space="preserve"> Правила поведения в условиях чрезвычайных ситуаций природного и техногенного характера.</w:t>
      </w:r>
    </w:p>
    <w:p w:rsidR="00393348" w:rsidRPr="00393348" w:rsidRDefault="00393348" w:rsidP="0039334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 Краткая характеристика наиболее вероятных для данной местности и района проживания чрезвычайных ситуаций природного и техногенного характера. Отработка правил поведения при получении сигнала о чрезвычайной ситуации согласно плану образовательного учреждения (укрытие в защитных сооружениях, эвакуация и др.).</w:t>
      </w:r>
    </w:p>
    <w:p w:rsidR="00393348" w:rsidRPr="00393348" w:rsidRDefault="00393348" w:rsidP="0039334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 xml:space="preserve">Единая государственная система предупреждения и ликвидации чрезвычайных ситуаций (РСЧС) </w:t>
      </w:r>
    </w:p>
    <w:p w:rsidR="00393348" w:rsidRPr="00393348" w:rsidRDefault="00393348" w:rsidP="0039334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РСЧС, история ее создания, предназначение, структура, задачи, решаемые по защите населения от чрезвычайных ситуаций. </w:t>
      </w:r>
    </w:p>
    <w:p w:rsidR="00393348" w:rsidRPr="00393348" w:rsidRDefault="00393348" w:rsidP="00393348">
      <w:pPr>
        <w:keepNext/>
        <w:keepLines/>
        <w:spacing w:after="0" w:line="240" w:lineRule="auto"/>
        <w:outlineLvl w:val="2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3" w:name="_Toc530255322"/>
      <w:bookmarkStart w:id="4" w:name="_Toc530256677"/>
      <w:bookmarkStart w:id="5" w:name="_Toc530257815"/>
      <w:r w:rsidRPr="00393348">
        <w:rPr>
          <w:rFonts w:ascii="Times New Roman" w:eastAsia="Times New Roman" w:hAnsi="Times New Roman"/>
          <w:b/>
          <w:bCs/>
          <w:sz w:val="24"/>
          <w:szCs w:val="24"/>
        </w:rPr>
        <w:t>Гражданская оборона — составная часть обороноспособности страны.</w:t>
      </w:r>
      <w:bookmarkEnd w:id="3"/>
      <w:bookmarkEnd w:id="4"/>
      <w:bookmarkEnd w:id="5"/>
    </w:p>
    <w:p w:rsidR="00393348" w:rsidRPr="00393348" w:rsidRDefault="00393348" w:rsidP="0039334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 Гражданская оборона, основные понятия и определения, задачи гражданской обороны.</w:t>
      </w:r>
    </w:p>
    <w:p w:rsidR="00393348" w:rsidRPr="00393348" w:rsidRDefault="00393348" w:rsidP="0039334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Структура  и органы управления гражданской обороной.</w:t>
      </w:r>
    </w:p>
    <w:p w:rsidR="00393348" w:rsidRPr="00393348" w:rsidRDefault="00393348" w:rsidP="0039334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Современные средства поражения и их поражающие факторы. Мероприятия по защите населения.</w:t>
      </w:r>
    </w:p>
    <w:p w:rsidR="00393348" w:rsidRPr="00393348" w:rsidRDefault="00393348" w:rsidP="0039334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Оповещение и информирование населения об опасностях, возникающих в чрезвычайных ситуациях военного и мирного времени.</w:t>
      </w:r>
    </w:p>
    <w:p w:rsidR="00393348" w:rsidRPr="00393348" w:rsidRDefault="00393348" w:rsidP="0039334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Организация инженерной защиты населения от поражающих факторов ЧС мирного и военного времени.  </w:t>
      </w:r>
      <w:r w:rsidRPr="00393348">
        <w:rPr>
          <w:rFonts w:ascii="Times New Roman" w:hAnsi="Times New Roman"/>
          <w:sz w:val="24"/>
          <w:szCs w:val="24"/>
        </w:rPr>
        <w:tab/>
        <w:t>Защитные сооружения гражданской обороны. Основное предназначение защитных сооружений гражданской обороны. Виды защитных сооружений. Правила поведения в защитных сооружениях.</w:t>
      </w:r>
    </w:p>
    <w:p w:rsidR="00393348" w:rsidRPr="00393348" w:rsidRDefault="00393348" w:rsidP="0039334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Аварийно-спасательные и другие неотложные работы, проводимые в зонах чрезвычайных ситуаций. Организация и основное содержание аварийно-спасательных работ. Санитарная обработка людей после пребывания их в зонах заражения.</w:t>
      </w:r>
    </w:p>
    <w:p w:rsidR="00393348" w:rsidRPr="00393348" w:rsidRDefault="00393348" w:rsidP="0039334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Организация гражданской обороны в общеобразовательном учреждении, ее предназначение.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393348">
        <w:rPr>
          <w:rFonts w:ascii="Times New Roman" w:eastAsia="Times New Roman" w:hAnsi="Times New Roman"/>
          <w:sz w:val="24"/>
          <w:szCs w:val="24"/>
          <w:lang w:val="x-none" w:eastAsia="x-none"/>
        </w:rPr>
        <w:t>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ситуаций: прогноз, мониторинг, оповещение, защита, эвакуация, аварийно-спасательные работы, обучение населения.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393348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Правила безопасного поведения при угрозе террористического акта, при захвате в качестве заложника. Меры безопасности населения, оказавшегося на территории военных действий.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Правовые основы организации защиты населения Российской Федерации от чрезвычайных ситуаций мирного времени. </w:t>
      </w:r>
    </w:p>
    <w:p w:rsidR="00393348" w:rsidRPr="00393348" w:rsidRDefault="00393348" w:rsidP="00393348">
      <w:pPr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 w:rsidRPr="00393348">
        <w:rPr>
          <w:rFonts w:ascii="Times New Roman" w:hAnsi="Times New Roman"/>
          <w:b/>
          <w:sz w:val="24"/>
          <w:szCs w:val="24"/>
          <w:lang w:val="x-none"/>
        </w:rPr>
        <w:t>Государственные службы по охране здоровья и безопасности граждан</w:t>
      </w:r>
      <w:r w:rsidRPr="00393348">
        <w:rPr>
          <w:rFonts w:ascii="Times New Roman" w:hAnsi="Times New Roman"/>
          <w:sz w:val="24"/>
          <w:szCs w:val="24"/>
          <w:lang w:val="x-none"/>
        </w:rPr>
        <w:t>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МЧС России – федеральный орган управления в области защиты населения от чрезвычайных ситуаций.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Милиция в Российской Федерации – система государственных органов исполнительной власти в области защиты здоровья, прав, свободы и собственности граждан от противоправных посягательств. 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Служба скорой медицинской помощи.</w:t>
      </w:r>
    </w:p>
    <w:p w:rsidR="00393348" w:rsidRPr="00393348" w:rsidRDefault="00393348" w:rsidP="0039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Другие государственные службы в области безопасности.</w:t>
      </w:r>
    </w:p>
    <w:p w:rsidR="00393348" w:rsidRPr="00393348" w:rsidRDefault="00393348" w:rsidP="00393348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</w:rPr>
      </w:pPr>
      <w:r w:rsidRPr="00393348">
        <w:rPr>
          <w:rFonts w:ascii="Times New Roman" w:eastAsia="Times New Roman" w:hAnsi="Times New Roman"/>
          <w:b/>
          <w:bCs/>
          <w:sz w:val="24"/>
          <w:szCs w:val="24"/>
        </w:rPr>
        <w:t xml:space="preserve">Основы обороны государства и воинская обязанность </w:t>
      </w:r>
    </w:p>
    <w:p w:rsidR="00393348" w:rsidRPr="00393348" w:rsidRDefault="00393348" w:rsidP="0039334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>История создания Вооруженных Сил России.</w:t>
      </w:r>
    </w:p>
    <w:p w:rsidR="00393348" w:rsidRPr="00393348" w:rsidRDefault="00393348" w:rsidP="0039334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Организация вооруженных сил Московского государства в </w:t>
      </w:r>
      <w:r w:rsidRPr="00393348">
        <w:rPr>
          <w:rFonts w:ascii="Times New Roman" w:hAnsi="Times New Roman"/>
          <w:sz w:val="24"/>
          <w:szCs w:val="24"/>
          <w:lang w:val="en-US"/>
        </w:rPr>
        <w:t>XIV</w:t>
      </w:r>
      <w:r w:rsidRPr="00393348">
        <w:rPr>
          <w:rFonts w:ascii="Times New Roman" w:hAnsi="Times New Roman"/>
          <w:sz w:val="24"/>
          <w:szCs w:val="24"/>
        </w:rPr>
        <w:t>—</w:t>
      </w:r>
      <w:r w:rsidRPr="00393348">
        <w:rPr>
          <w:rFonts w:ascii="Times New Roman" w:hAnsi="Times New Roman"/>
          <w:sz w:val="24"/>
          <w:szCs w:val="24"/>
          <w:lang w:val="en-US"/>
        </w:rPr>
        <w:t>XV</w:t>
      </w:r>
      <w:r w:rsidRPr="00393348">
        <w:rPr>
          <w:rFonts w:ascii="Times New Roman" w:hAnsi="Times New Roman"/>
          <w:sz w:val="24"/>
          <w:szCs w:val="24"/>
        </w:rPr>
        <w:t xml:space="preserve"> веках. Военная реформа Ивана Грозного в середине </w:t>
      </w:r>
      <w:r w:rsidRPr="00393348">
        <w:rPr>
          <w:rFonts w:ascii="Times New Roman" w:hAnsi="Times New Roman"/>
          <w:sz w:val="24"/>
          <w:szCs w:val="24"/>
          <w:lang w:val="en-US"/>
        </w:rPr>
        <w:t>XVI</w:t>
      </w:r>
      <w:r w:rsidRPr="00393348">
        <w:rPr>
          <w:rFonts w:ascii="Times New Roman" w:hAnsi="Times New Roman"/>
          <w:sz w:val="24"/>
          <w:szCs w:val="24"/>
        </w:rPr>
        <w:t xml:space="preserve"> века. Военная реформа Петра </w:t>
      </w:r>
      <w:r w:rsidRPr="00393348">
        <w:rPr>
          <w:rFonts w:ascii="Times New Roman" w:hAnsi="Times New Roman"/>
          <w:sz w:val="24"/>
          <w:szCs w:val="24"/>
          <w:lang w:val="en-US"/>
        </w:rPr>
        <w:t>I</w:t>
      </w:r>
      <w:r w:rsidRPr="00393348">
        <w:rPr>
          <w:rFonts w:ascii="Times New Roman" w:hAnsi="Times New Roman"/>
          <w:sz w:val="24"/>
          <w:szCs w:val="24"/>
        </w:rPr>
        <w:t xml:space="preserve">, создание регулярной армии, ее особенности. Военные реформы в России во второй половине </w:t>
      </w:r>
      <w:r w:rsidRPr="00393348">
        <w:rPr>
          <w:rFonts w:ascii="Times New Roman" w:hAnsi="Times New Roman"/>
          <w:sz w:val="24"/>
          <w:szCs w:val="24"/>
          <w:lang w:val="en-US"/>
        </w:rPr>
        <w:t>XIX</w:t>
      </w:r>
      <w:r w:rsidRPr="00393348">
        <w:rPr>
          <w:rFonts w:ascii="Times New Roman" w:hAnsi="Times New Roman"/>
          <w:sz w:val="24"/>
          <w:szCs w:val="24"/>
        </w:rPr>
        <w:t xml:space="preserve"> века, создание массовой армии.</w:t>
      </w:r>
    </w:p>
    <w:p w:rsidR="00393348" w:rsidRPr="00393348" w:rsidRDefault="00393348" w:rsidP="0039334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Создание советских Вооруженных Сил, их структура и предназначение.</w:t>
      </w:r>
    </w:p>
    <w:p w:rsidR="00393348" w:rsidRPr="00393348" w:rsidRDefault="00393348" w:rsidP="0039334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Вооруженные Силы Российской Федерации, основные предпосылки проведения военной реформы.</w:t>
      </w:r>
    </w:p>
    <w:p w:rsidR="00393348" w:rsidRPr="00393348" w:rsidRDefault="00393348" w:rsidP="0039334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lastRenderedPageBreak/>
        <w:t xml:space="preserve">Организационная структура Вооруженных Сил. </w:t>
      </w:r>
    </w:p>
    <w:p w:rsidR="00393348" w:rsidRPr="00393348" w:rsidRDefault="00393348" w:rsidP="00E90BD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Виды Вооруженных Сил Российской Федерации, рода Вооруженных Сил Российской Федерации, рода войск. </w:t>
      </w:r>
    </w:p>
    <w:p w:rsidR="00393348" w:rsidRPr="00393348" w:rsidRDefault="00393348" w:rsidP="00E90BD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Сухопутные войска: история создания, предназначение, структура.</w:t>
      </w:r>
    </w:p>
    <w:p w:rsidR="00393348" w:rsidRPr="00393348" w:rsidRDefault="00393348" w:rsidP="00E90BD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Военно-Воздушные Силы: история создания, предназначение, структура.</w:t>
      </w:r>
    </w:p>
    <w:p w:rsidR="00393348" w:rsidRPr="00393348" w:rsidRDefault="00393348" w:rsidP="00E90BD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Военно-Морской Флот, история создания, предназначение, структура.</w:t>
      </w:r>
    </w:p>
    <w:p w:rsidR="00393348" w:rsidRPr="00393348" w:rsidRDefault="00393348" w:rsidP="00E90BD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Ракетные войска стратегического назначения: история создания, предназначение, структура.</w:t>
      </w:r>
    </w:p>
    <w:p w:rsidR="00393348" w:rsidRPr="00393348" w:rsidRDefault="00393348" w:rsidP="00E90BD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Космические войска: история создания, предназначение, структура.</w:t>
      </w:r>
    </w:p>
    <w:p w:rsidR="00393348" w:rsidRPr="00393348" w:rsidRDefault="00393348" w:rsidP="00E90BD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Воздушно-десантные войска: история создания, предназначение, структура.</w:t>
      </w:r>
    </w:p>
    <w:p w:rsidR="00393348" w:rsidRPr="00393348" w:rsidRDefault="00393348" w:rsidP="00E90BD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Функции и основные задачи современных Вооруженных Сил России, их роль и место в системе обеспечения национальной безопасности. Реформа Вооруженных Сил.</w:t>
      </w:r>
    </w:p>
    <w:p w:rsidR="00393348" w:rsidRPr="00393348" w:rsidRDefault="00393348" w:rsidP="00E90BD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Другие войска: пограничные войска Федеральной службы безопасности Российской Федерации, внутренние войска Министерства внутренних дел Российской Федерации, железнодорожные войска Российской Федерации,  войска гражданской обороны МЧС Росси. Их состав и предназначение.</w:t>
      </w:r>
    </w:p>
    <w:p w:rsidR="00393348" w:rsidRPr="00393348" w:rsidRDefault="00393348" w:rsidP="00393348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6" w:name="_Toc530255337"/>
      <w:bookmarkStart w:id="7" w:name="_Toc530256692"/>
      <w:bookmarkStart w:id="8" w:name="_Toc530257830"/>
      <w:r w:rsidRPr="00393348">
        <w:rPr>
          <w:rFonts w:ascii="Times New Roman" w:eastAsia="Times New Roman" w:hAnsi="Times New Roman"/>
          <w:b/>
          <w:bCs/>
          <w:sz w:val="24"/>
          <w:szCs w:val="24"/>
        </w:rPr>
        <w:t>Воинская обязанность</w:t>
      </w:r>
      <w:bookmarkEnd w:id="6"/>
      <w:bookmarkEnd w:id="7"/>
      <w:bookmarkEnd w:id="8"/>
    </w:p>
    <w:p w:rsidR="00393348" w:rsidRPr="00393348" w:rsidRDefault="00393348" w:rsidP="00E90BD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 Основные понятия о воинской обязанности. Воинский учет. Организация воинского учета и его предназначение. Первоначальная постановка граждан на воинский учет. Обязанности граждан по воинскому учету. Организация медицинского освидетельствования граждан при первоначальной постановке на воинский учет.</w:t>
      </w:r>
    </w:p>
    <w:p w:rsidR="00393348" w:rsidRPr="00393348" w:rsidRDefault="00393348" w:rsidP="00E90BD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 Обязательная подготовка граждан к военной службе. Основное содержание обязательной подготовки гражданина к военной службе.</w:t>
      </w:r>
    </w:p>
    <w:p w:rsidR="00393348" w:rsidRPr="00393348" w:rsidRDefault="00393348" w:rsidP="00E90BD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Добровольная подготовка граждан к военной службе. Основные направления добровольной подготовки граждан к военной службе.  </w:t>
      </w:r>
    </w:p>
    <w:p w:rsidR="00393348" w:rsidRPr="00393348" w:rsidRDefault="00393348" w:rsidP="00E90BD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Правовые основы военной службы. Призыв на военную службу. Особенности прохождения военной службы по призыву.</w:t>
      </w:r>
    </w:p>
    <w:p w:rsidR="00393348" w:rsidRPr="00393348" w:rsidRDefault="00393348" w:rsidP="00E90BD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Прохождение военной службы по контракту. Требования, предъявляемые к гражданам, поступающим на военную службу по контракту. </w:t>
      </w:r>
    </w:p>
    <w:p w:rsidR="00393348" w:rsidRPr="00393348" w:rsidRDefault="00393348" w:rsidP="00E90BD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Альтернативная гражданская служба. Требования, предъявляемые к гражданам, для прохождения альтернативной гражданской службы. </w:t>
      </w:r>
    </w:p>
    <w:p w:rsidR="00393348" w:rsidRPr="00393348" w:rsidRDefault="00393348" w:rsidP="00E90BD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Статус военнослужащих.</w:t>
      </w:r>
    </w:p>
    <w:p w:rsidR="00393348" w:rsidRPr="00393348" w:rsidRDefault="00393348" w:rsidP="00E90BD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Общие, должностные и специальные обязанности военнослужащих.  Особенности воинской деятельности в различных видах Вооруженных Сил и родах войск.</w:t>
      </w:r>
    </w:p>
    <w:p w:rsidR="00393348" w:rsidRPr="00393348" w:rsidRDefault="00393348" w:rsidP="00E90BD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Требования воинской деятельности, предъявляемые к моральным, индивидуально-психологическим и профессиональным</w:t>
      </w:r>
      <w:r w:rsidRPr="00393348">
        <w:rPr>
          <w:rFonts w:ascii="Times New Roman" w:hAnsi="Times New Roman"/>
          <w:i/>
          <w:sz w:val="24"/>
          <w:szCs w:val="24"/>
        </w:rPr>
        <w:t xml:space="preserve"> </w:t>
      </w:r>
      <w:r w:rsidRPr="00393348">
        <w:rPr>
          <w:rFonts w:ascii="Times New Roman" w:hAnsi="Times New Roman"/>
          <w:sz w:val="24"/>
          <w:szCs w:val="24"/>
        </w:rPr>
        <w:t>качествам гражданина.</w:t>
      </w:r>
    </w:p>
    <w:p w:rsidR="00393348" w:rsidRPr="00393348" w:rsidRDefault="00393348" w:rsidP="00E90BD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Воинская дисциплина, ее сущность и значение. Дисциплинарные взыскания, налагаемые на солдат и матросов, проходящих военную службу по призыву.</w:t>
      </w:r>
    </w:p>
    <w:p w:rsidR="00393348" w:rsidRPr="00393348" w:rsidRDefault="00393348" w:rsidP="00E90BD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Уголовная ответственность за преступления против военной службы (неисполнение приказа, нарушение уставных правил взаимоотношений между военнослужащими, самовольное оставление части и др.).</w:t>
      </w:r>
    </w:p>
    <w:p w:rsidR="00393348" w:rsidRPr="00393348" w:rsidRDefault="00393348" w:rsidP="00393348">
      <w:pPr>
        <w:keepNext/>
        <w:keepLines/>
        <w:spacing w:after="0" w:line="240" w:lineRule="auto"/>
        <w:outlineLvl w:val="2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9" w:name="_Toc530255328"/>
      <w:bookmarkStart w:id="10" w:name="_Toc530256683"/>
      <w:bookmarkStart w:id="11" w:name="_Toc530257821"/>
      <w:r w:rsidRPr="00393348">
        <w:rPr>
          <w:rFonts w:ascii="Times New Roman" w:eastAsia="Times New Roman" w:hAnsi="Times New Roman"/>
          <w:b/>
          <w:bCs/>
          <w:sz w:val="24"/>
          <w:szCs w:val="24"/>
        </w:rPr>
        <w:t xml:space="preserve">Воинские символы и боевые традиции Вооруженных Сил </w:t>
      </w:r>
      <w:bookmarkEnd w:id="9"/>
      <w:bookmarkEnd w:id="10"/>
      <w:bookmarkEnd w:id="11"/>
    </w:p>
    <w:p w:rsidR="00393348" w:rsidRPr="00393348" w:rsidRDefault="00393348" w:rsidP="00E90BDD">
      <w:pPr>
        <w:keepNext/>
        <w:keepLines/>
        <w:spacing w:after="0"/>
        <w:outlineLvl w:val="2"/>
        <w:rPr>
          <w:rFonts w:ascii="Times New Roman" w:eastAsia="Times New Roman" w:hAnsi="Times New Roman"/>
          <w:bCs/>
          <w:sz w:val="24"/>
          <w:szCs w:val="24"/>
        </w:rPr>
      </w:pPr>
      <w:r w:rsidRPr="00393348">
        <w:rPr>
          <w:rFonts w:ascii="Times New Roman" w:eastAsia="Times New Roman" w:hAnsi="Times New Roman"/>
          <w:bCs/>
          <w:sz w:val="24"/>
          <w:szCs w:val="24"/>
        </w:rPr>
        <w:t>Дни воинской славы России — Дни славных побед.</w:t>
      </w:r>
    </w:p>
    <w:p w:rsidR="00393348" w:rsidRPr="00393348" w:rsidRDefault="00393348" w:rsidP="00E90BD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Основные формы увековечения памяти российских воинов, отличившихся в сражениях, связанных с днями воинской славы России.</w:t>
      </w:r>
    </w:p>
    <w:p w:rsidR="00393348" w:rsidRPr="00393348" w:rsidRDefault="00393348" w:rsidP="00E90BD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Дружба, войсковое товарищество — основа боевой готовности частей и подразделений.</w:t>
      </w:r>
    </w:p>
    <w:p w:rsidR="00393348" w:rsidRPr="00393348" w:rsidRDefault="00393348" w:rsidP="00E90BDD">
      <w:pPr>
        <w:keepNext/>
        <w:keepLines/>
        <w:spacing w:after="0"/>
        <w:outlineLvl w:val="2"/>
        <w:rPr>
          <w:rFonts w:ascii="Times New Roman" w:eastAsia="Times New Roman" w:hAnsi="Times New Roman"/>
          <w:bCs/>
          <w:sz w:val="24"/>
          <w:szCs w:val="24"/>
        </w:rPr>
      </w:pPr>
      <w:bookmarkStart w:id="12" w:name="_Toc530255329"/>
      <w:bookmarkStart w:id="13" w:name="_Toc530256684"/>
      <w:bookmarkStart w:id="14" w:name="_Toc530257822"/>
      <w:r w:rsidRPr="00393348">
        <w:rPr>
          <w:rFonts w:ascii="Times New Roman" w:eastAsia="Times New Roman" w:hAnsi="Times New Roman"/>
          <w:bCs/>
          <w:sz w:val="24"/>
          <w:szCs w:val="24"/>
        </w:rPr>
        <w:tab/>
      </w:r>
      <w:bookmarkEnd w:id="12"/>
      <w:bookmarkEnd w:id="13"/>
      <w:bookmarkEnd w:id="14"/>
      <w:r w:rsidRPr="00393348">
        <w:rPr>
          <w:rFonts w:ascii="Times New Roman" w:eastAsia="Times New Roman" w:hAnsi="Times New Roman"/>
          <w:bCs/>
          <w:sz w:val="24"/>
          <w:szCs w:val="24"/>
        </w:rPr>
        <w:t>Боевое Знамя воинской части — символ воинской чести, доблести и славы. Ритуал вручения Боевого Знамени воинской части, порядок его хранения и содержания.</w:t>
      </w:r>
    </w:p>
    <w:p w:rsidR="00393348" w:rsidRPr="00393348" w:rsidRDefault="00393348" w:rsidP="00E90BD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Ордена — почетные награды за воинские отличия и заслуги в бою и военной службе.</w:t>
      </w:r>
    </w:p>
    <w:p w:rsidR="00393348" w:rsidRDefault="00393348" w:rsidP="00E90BD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lastRenderedPageBreak/>
        <w:t>Ритуал приведения к военной присяге. Ритуал вручения Боевого Знамени воинской части. Вручение личному составу вооружения и военной техники. Проводы военнослужащих, уволенных в запас или отставку.</w:t>
      </w:r>
    </w:p>
    <w:p w:rsidR="00E90BDD" w:rsidRPr="00393348" w:rsidRDefault="00E90BDD" w:rsidP="0039334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3348" w:rsidRPr="00393348" w:rsidRDefault="00393348" w:rsidP="0039334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3348">
        <w:rPr>
          <w:rFonts w:ascii="Times New Roman" w:hAnsi="Times New Roman"/>
          <w:b/>
          <w:sz w:val="24"/>
          <w:szCs w:val="24"/>
        </w:rPr>
        <w:t>Военно-профессиональная ориентация</w:t>
      </w:r>
    </w:p>
    <w:p w:rsidR="00393348" w:rsidRPr="00393348" w:rsidRDefault="00393348" w:rsidP="0039334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 xml:space="preserve">Ориентация на овладение военно-учетными специальностями. Военная служба по призыву как этап профессиональной карьеры. Ориентация на </w:t>
      </w:r>
      <w:proofErr w:type="gramStart"/>
      <w:r w:rsidRPr="00393348">
        <w:rPr>
          <w:rFonts w:ascii="Times New Roman" w:hAnsi="Times New Roman"/>
          <w:sz w:val="24"/>
          <w:szCs w:val="24"/>
        </w:rPr>
        <w:t>обучение по программам</w:t>
      </w:r>
      <w:proofErr w:type="gramEnd"/>
      <w:r w:rsidRPr="00393348">
        <w:rPr>
          <w:rFonts w:ascii="Times New Roman" w:hAnsi="Times New Roman"/>
          <w:sz w:val="24"/>
          <w:szCs w:val="24"/>
        </w:rPr>
        <w:t xml:space="preserve"> подготовки офицеров запаса на военных кафедрах учреждений высшего профессионального образования. </w:t>
      </w:r>
    </w:p>
    <w:p w:rsidR="00393348" w:rsidRPr="00393348" w:rsidRDefault="00393348" w:rsidP="0039334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Основные виды образовательных учреждений военного профессионального образования.</w:t>
      </w:r>
    </w:p>
    <w:p w:rsidR="00393348" w:rsidRPr="00393348" w:rsidRDefault="00393348" w:rsidP="0039334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3348">
        <w:rPr>
          <w:rFonts w:ascii="Times New Roman" w:hAnsi="Times New Roman"/>
          <w:sz w:val="24"/>
          <w:szCs w:val="24"/>
        </w:rPr>
        <w:t>Правила приема граждан в учреждения военного профессионального образо</w:t>
      </w:r>
      <w:r w:rsidRPr="00393348">
        <w:rPr>
          <w:rFonts w:ascii="Times New Roman" w:hAnsi="Times New Roman"/>
          <w:color w:val="000000"/>
          <w:sz w:val="24"/>
          <w:szCs w:val="24"/>
        </w:rPr>
        <w:t>вания.</w:t>
      </w:r>
    </w:p>
    <w:p w:rsidR="00393348" w:rsidRPr="00393348" w:rsidRDefault="00393348" w:rsidP="0039334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52278" w:rsidRDefault="00C52278" w:rsidP="00C52278">
      <w:pPr>
        <w:pStyle w:val="5"/>
        <w:spacing w:line="240" w:lineRule="auto"/>
        <w:rPr>
          <w:szCs w:val="24"/>
        </w:rPr>
      </w:pPr>
    </w:p>
    <w:p w:rsidR="00C52278" w:rsidRPr="00553E2C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53E2C">
        <w:rPr>
          <w:rFonts w:ascii="Times New Roman" w:hAnsi="Times New Roman"/>
          <w:b/>
          <w:spacing w:val="-7"/>
          <w:sz w:val="24"/>
          <w:szCs w:val="24"/>
        </w:rPr>
        <w:t>4.4. Условия реализации образовательной программы</w:t>
      </w:r>
      <w:r w:rsidRPr="00553E2C">
        <w:rPr>
          <w:rFonts w:ascii="Times New Roman" w:hAnsi="Times New Roman"/>
          <w:b/>
          <w:bCs/>
          <w:sz w:val="24"/>
          <w:szCs w:val="24"/>
        </w:rPr>
        <w:t xml:space="preserve">      </w:t>
      </w:r>
    </w:p>
    <w:p w:rsidR="00C52278" w:rsidRPr="00CD2A5E" w:rsidRDefault="00C52278" w:rsidP="00CD2A5E">
      <w:pPr>
        <w:pStyle w:val="a4"/>
        <w:numPr>
          <w:ilvl w:val="0"/>
          <w:numId w:val="5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CD2A5E">
        <w:rPr>
          <w:rFonts w:ascii="Times New Roman" w:hAnsi="Times New Roman"/>
          <w:b/>
          <w:bCs/>
          <w:i/>
          <w:sz w:val="24"/>
          <w:szCs w:val="24"/>
        </w:rPr>
        <w:t>Организационно-педагогические условия</w:t>
      </w:r>
    </w:p>
    <w:p w:rsidR="00C52278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34865">
        <w:rPr>
          <w:rFonts w:ascii="Times New Roman" w:hAnsi="Times New Roman"/>
          <w:bCs/>
          <w:sz w:val="24"/>
          <w:szCs w:val="24"/>
        </w:rPr>
        <w:t>Нормативный срок освоения программ полного среднего образования – 2 года.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C52278" w:rsidRPr="00434865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pacing w:val="-7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Цель освоения третьей ступени образования – достижение третьего уровня образованности – общекультурной (социальной) компетентности, включающей в себя </w:t>
      </w:r>
      <w:proofErr w:type="spellStart"/>
      <w:r>
        <w:rPr>
          <w:rFonts w:ascii="Times New Roman" w:hAnsi="Times New Roman"/>
          <w:bCs/>
          <w:sz w:val="24"/>
          <w:szCs w:val="24"/>
        </w:rPr>
        <w:t>допрофессиональную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компетентность.</w:t>
      </w:r>
    </w:p>
    <w:p w:rsidR="00C52278" w:rsidRPr="00553E2C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4"/>
          <w:szCs w:val="24"/>
        </w:rPr>
      </w:pPr>
      <w:r w:rsidRPr="00553E2C">
        <w:rPr>
          <w:rFonts w:ascii="Times New Roman" w:hAnsi="Times New Roman"/>
          <w:i/>
          <w:iCs/>
          <w:spacing w:val="-6"/>
          <w:sz w:val="24"/>
          <w:szCs w:val="24"/>
        </w:rPr>
        <w:t xml:space="preserve">-   </w:t>
      </w:r>
      <w:r>
        <w:rPr>
          <w:rFonts w:ascii="Times New Roman" w:hAnsi="Times New Roman"/>
          <w:spacing w:val="-6"/>
          <w:sz w:val="24"/>
          <w:szCs w:val="24"/>
        </w:rPr>
        <w:t>Учащиеся 11</w:t>
      </w:r>
      <w:r w:rsidRPr="00553E2C">
        <w:rPr>
          <w:rFonts w:ascii="Times New Roman" w:hAnsi="Times New Roman"/>
          <w:spacing w:val="-6"/>
          <w:sz w:val="24"/>
          <w:szCs w:val="24"/>
        </w:rPr>
        <w:t xml:space="preserve"> - 1</w:t>
      </w:r>
      <w:r>
        <w:rPr>
          <w:rFonts w:ascii="Times New Roman" w:hAnsi="Times New Roman"/>
          <w:spacing w:val="-6"/>
          <w:sz w:val="24"/>
          <w:szCs w:val="24"/>
        </w:rPr>
        <w:t>2</w:t>
      </w:r>
      <w:r w:rsidRPr="00553E2C">
        <w:rPr>
          <w:rFonts w:ascii="Times New Roman" w:hAnsi="Times New Roman"/>
          <w:spacing w:val="-6"/>
          <w:sz w:val="24"/>
          <w:szCs w:val="24"/>
        </w:rPr>
        <w:t xml:space="preserve"> -х классов работают в режиме шестидневной учебной недели.                                           </w:t>
      </w:r>
    </w:p>
    <w:p w:rsidR="00C52278" w:rsidRPr="00553E2C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4"/>
          <w:szCs w:val="24"/>
        </w:rPr>
      </w:pPr>
      <w:r w:rsidRPr="00553E2C">
        <w:rPr>
          <w:rFonts w:ascii="Times New Roman" w:hAnsi="Times New Roman"/>
          <w:i/>
          <w:iCs/>
          <w:spacing w:val="-6"/>
          <w:sz w:val="24"/>
          <w:szCs w:val="24"/>
        </w:rPr>
        <w:t xml:space="preserve">-     </w:t>
      </w:r>
      <w:r w:rsidRPr="00553E2C">
        <w:rPr>
          <w:rFonts w:ascii="Times New Roman" w:hAnsi="Times New Roman"/>
          <w:spacing w:val="-6"/>
          <w:sz w:val="24"/>
          <w:szCs w:val="24"/>
        </w:rPr>
        <w:t>Продолжительность учебной недели не превы</w:t>
      </w:r>
      <w:r w:rsidR="007E3E88">
        <w:rPr>
          <w:rFonts w:ascii="Times New Roman" w:hAnsi="Times New Roman"/>
          <w:spacing w:val="-6"/>
          <w:sz w:val="24"/>
          <w:szCs w:val="24"/>
        </w:rPr>
        <w:t>шает: в 11-х и 12-х классах - 32</w:t>
      </w:r>
      <w:r w:rsidRPr="00553E2C">
        <w:rPr>
          <w:rFonts w:ascii="Times New Roman" w:hAnsi="Times New Roman"/>
          <w:spacing w:val="-6"/>
          <w:sz w:val="24"/>
          <w:szCs w:val="24"/>
        </w:rPr>
        <w:t xml:space="preserve"> часов в неделю.</w:t>
      </w:r>
    </w:p>
    <w:p w:rsidR="00C52278" w:rsidRPr="00553E2C" w:rsidRDefault="00C52278" w:rsidP="00C52278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b/>
          <w:spacing w:val="-6"/>
          <w:sz w:val="24"/>
          <w:szCs w:val="24"/>
        </w:rPr>
        <w:t xml:space="preserve">-    </w:t>
      </w:r>
      <w:r w:rsidRPr="00553E2C">
        <w:rPr>
          <w:rFonts w:ascii="Times New Roman" w:hAnsi="Times New Roman"/>
          <w:sz w:val="24"/>
          <w:szCs w:val="24"/>
        </w:rPr>
        <w:t xml:space="preserve">Занятия начинаются в 08.30 часов.                                                                                                            </w:t>
      </w:r>
      <w:r w:rsidRPr="00553E2C">
        <w:rPr>
          <w:rFonts w:ascii="Times New Roman" w:hAnsi="Times New Roman"/>
          <w:i/>
          <w:iCs/>
          <w:sz w:val="24"/>
          <w:szCs w:val="24"/>
        </w:rPr>
        <w:t xml:space="preserve">-    </w:t>
      </w:r>
      <w:r w:rsidRPr="00553E2C">
        <w:rPr>
          <w:rFonts w:ascii="Times New Roman" w:hAnsi="Times New Roman"/>
          <w:sz w:val="24"/>
          <w:szCs w:val="24"/>
        </w:rPr>
        <w:t>Продолжительность занятий 4</w:t>
      </w:r>
      <w:r w:rsidR="007E3E88">
        <w:rPr>
          <w:rFonts w:ascii="Times New Roman" w:hAnsi="Times New Roman"/>
          <w:sz w:val="24"/>
          <w:szCs w:val="24"/>
        </w:rPr>
        <w:t>5</w:t>
      </w:r>
      <w:r w:rsidRPr="00553E2C">
        <w:rPr>
          <w:rFonts w:ascii="Times New Roman" w:hAnsi="Times New Roman"/>
          <w:sz w:val="24"/>
          <w:szCs w:val="24"/>
        </w:rPr>
        <w:t xml:space="preserve"> минут.</w:t>
      </w:r>
    </w:p>
    <w:p w:rsidR="00C52278" w:rsidRPr="00553E2C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i/>
          <w:iCs/>
          <w:spacing w:val="-5"/>
          <w:sz w:val="24"/>
          <w:szCs w:val="24"/>
        </w:rPr>
        <w:t xml:space="preserve">-     </w:t>
      </w:r>
      <w:r w:rsidRPr="00553E2C">
        <w:rPr>
          <w:rFonts w:ascii="Times New Roman" w:hAnsi="Times New Roman"/>
          <w:spacing w:val="-5"/>
          <w:sz w:val="24"/>
          <w:szCs w:val="24"/>
        </w:rPr>
        <w:t>Учебный год делится на 2 полугодия.</w:t>
      </w:r>
    </w:p>
    <w:p w:rsidR="00C52278" w:rsidRPr="00553E2C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7"/>
          <w:sz w:val="24"/>
          <w:szCs w:val="24"/>
        </w:rPr>
        <w:t xml:space="preserve">Основной формой организации обучения является </w:t>
      </w:r>
      <w:proofErr w:type="gramStart"/>
      <w:r w:rsidRPr="00553E2C">
        <w:rPr>
          <w:rFonts w:ascii="Times New Roman" w:hAnsi="Times New Roman"/>
          <w:spacing w:val="-7"/>
          <w:sz w:val="24"/>
          <w:szCs w:val="24"/>
        </w:rPr>
        <w:t>классно-урочная</w:t>
      </w:r>
      <w:proofErr w:type="gramEnd"/>
      <w:r w:rsidRPr="00553E2C">
        <w:rPr>
          <w:rFonts w:ascii="Times New Roman" w:hAnsi="Times New Roman"/>
          <w:spacing w:val="-7"/>
          <w:sz w:val="24"/>
          <w:szCs w:val="24"/>
        </w:rPr>
        <w:t xml:space="preserve"> с элементами лекционно-семинарских и курсовых </w:t>
      </w:r>
      <w:r w:rsidRPr="00553E2C">
        <w:rPr>
          <w:rFonts w:ascii="Times New Roman" w:hAnsi="Times New Roman"/>
          <w:sz w:val="24"/>
          <w:szCs w:val="24"/>
        </w:rPr>
        <w:t>занятий.</w:t>
      </w:r>
    </w:p>
    <w:p w:rsidR="00C52278" w:rsidRPr="00CD2A5E" w:rsidRDefault="00C52278" w:rsidP="00CD2A5E">
      <w:pPr>
        <w:pStyle w:val="a4"/>
        <w:numPr>
          <w:ilvl w:val="0"/>
          <w:numId w:val="6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D2A5E">
        <w:rPr>
          <w:rFonts w:ascii="Times New Roman" w:hAnsi="Times New Roman"/>
          <w:b/>
          <w:i/>
          <w:iCs/>
          <w:spacing w:val="-8"/>
          <w:sz w:val="24"/>
          <w:szCs w:val="24"/>
        </w:rPr>
        <w:t>Педагогические технологии</w:t>
      </w:r>
    </w:p>
    <w:p w:rsidR="00C52278" w:rsidRPr="00553E2C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7"/>
          <w:sz w:val="24"/>
          <w:szCs w:val="24"/>
        </w:rPr>
        <w:t>Общей особенностью используемых технологий обучения является ориентация на развитие:</w:t>
      </w:r>
    </w:p>
    <w:p w:rsidR="00C52278" w:rsidRPr="00553E2C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pacing w:val="-7"/>
          <w:sz w:val="24"/>
          <w:szCs w:val="24"/>
        </w:rPr>
      </w:pPr>
      <w:r w:rsidRPr="00553E2C">
        <w:rPr>
          <w:rFonts w:ascii="Times New Roman" w:hAnsi="Times New Roman"/>
          <w:i/>
          <w:iCs/>
          <w:spacing w:val="-7"/>
          <w:sz w:val="24"/>
          <w:szCs w:val="24"/>
        </w:rPr>
        <w:t xml:space="preserve">-     </w:t>
      </w:r>
      <w:r w:rsidRPr="00553E2C">
        <w:rPr>
          <w:rFonts w:ascii="Times New Roman" w:hAnsi="Times New Roman"/>
          <w:spacing w:val="-7"/>
          <w:sz w:val="24"/>
          <w:szCs w:val="24"/>
        </w:rPr>
        <w:t>самостоятельности мышления;</w:t>
      </w:r>
    </w:p>
    <w:p w:rsidR="00C52278" w:rsidRPr="00553E2C" w:rsidRDefault="00C52278" w:rsidP="00D108C9">
      <w:pPr>
        <w:shd w:val="clear" w:color="auto" w:fill="FFFFFF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i/>
          <w:iCs/>
          <w:spacing w:val="-7"/>
          <w:sz w:val="24"/>
          <w:szCs w:val="24"/>
        </w:rPr>
        <w:t xml:space="preserve">- </w:t>
      </w:r>
      <w:r w:rsidRPr="00553E2C">
        <w:rPr>
          <w:rFonts w:ascii="Times New Roman" w:hAnsi="Times New Roman"/>
          <w:sz w:val="24"/>
          <w:szCs w:val="24"/>
        </w:rPr>
        <w:t>исследовательских умений в практико-ориентированной деятельности;</w:t>
      </w:r>
      <w:r w:rsidRPr="00553E2C">
        <w:rPr>
          <w:rFonts w:ascii="Times New Roman" w:hAnsi="Times New Roman"/>
          <w:spacing w:val="-8"/>
          <w:sz w:val="24"/>
          <w:szCs w:val="24"/>
        </w:rPr>
        <w:br/>
      </w:r>
      <w:r w:rsidRPr="00553E2C">
        <w:rPr>
          <w:rFonts w:ascii="Times New Roman" w:hAnsi="Times New Roman"/>
          <w:i/>
          <w:iCs/>
          <w:sz w:val="24"/>
          <w:szCs w:val="24"/>
        </w:rPr>
        <w:t xml:space="preserve">-     </w:t>
      </w:r>
      <w:r w:rsidRPr="00553E2C">
        <w:rPr>
          <w:rFonts w:ascii="Times New Roman" w:hAnsi="Times New Roman"/>
          <w:sz w:val="24"/>
          <w:szCs w:val="24"/>
        </w:rPr>
        <w:t>умения аргументировать свою позицию;</w:t>
      </w:r>
    </w:p>
    <w:p w:rsidR="00C52278" w:rsidRPr="00553E2C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i/>
          <w:iCs/>
          <w:spacing w:val="-5"/>
          <w:sz w:val="24"/>
          <w:szCs w:val="24"/>
        </w:rPr>
        <w:t xml:space="preserve">-    </w:t>
      </w:r>
      <w:r w:rsidRPr="00553E2C">
        <w:rPr>
          <w:rFonts w:ascii="Times New Roman" w:hAnsi="Times New Roman"/>
          <w:spacing w:val="-5"/>
          <w:sz w:val="24"/>
          <w:szCs w:val="24"/>
        </w:rPr>
        <w:t>умения публично представлять результаты самостоятельно выполненных творческих работ;</w:t>
      </w:r>
    </w:p>
    <w:p w:rsidR="00C52278" w:rsidRPr="00553E2C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i/>
          <w:iCs/>
          <w:spacing w:val="-3"/>
          <w:sz w:val="24"/>
          <w:szCs w:val="24"/>
        </w:rPr>
        <w:t xml:space="preserve">-    </w:t>
      </w:r>
      <w:r w:rsidRPr="00553E2C">
        <w:rPr>
          <w:rFonts w:ascii="Times New Roman" w:hAnsi="Times New Roman"/>
          <w:spacing w:val="-3"/>
          <w:sz w:val="24"/>
          <w:szCs w:val="24"/>
        </w:rPr>
        <w:t>потребности в самообразовании.</w:t>
      </w:r>
    </w:p>
    <w:p w:rsidR="00C52278" w:rsidRPr="00553E2C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7"/>
          <w:sz w:val="24"/>
          <w:szCs w:val="24"/>
        </w:rPr>
        <w:t xml:space="preserve">Образовательный процесс на 3 </w:t>
      </w:r>
      <w:r w:rsidR="00D108C9">
        <w:rPr>
          <w:rFonts w:ascii="Times New Roman" w:hAnsi="Times New Roman"/>
          <w:spacing w:val="-7"/>
          <w:sz w:val="24"/>
          <w:szCs w:val="24"/>
        </w:rPr>
        <w:t xml:space="preserve">уровне </w:t>
      </w:r>
      <w:r w:rsidRPr="00553E2C">
        <w:rPr>
          <w:rFonts w:ascii="Times New Roman" w:hAnsi="Times New Roman"/>
          <w:spacing w:val="-7"/>
          <w:sz w:val="24"/>
          <w:szCs w:val="24"/>
        </w:rPr>
        <w:t xml:space="preserve">обучения строится на основе принципов личностно-ориентированного подхода. </w:t>
      </w:r>
      <w:r w:rsidRPr="00553E2C">
        <w:rPr>
          <w:rFonts w:ascii="Times New Roman" w:hAnsi="Times New Roman"/>
          <w:spacing w:val="-8"/>
          <w:sz w:val="24"/>
          <w:szCs w:val="24"/>
        </w:rPr>
        <w:t xml:space="preserve">Усилия педагогического коллектива направлены на реализацию индивидуальных образовательных потребностей учащихся и их </w:t>
      </w:r>
      <w:r w:rsidRPr="00553E2C">
        <w:rPr>
          <w:rFonts w:ascii="Times New Roman" w:hAnsi="Times New Roman"/>
          <w:spacing w:val="-7"/>
          <w:sz w:val="24"/>
          <w:szCs w:val="24"/>
        </w:rPr>
        <w:t xml:space="preserve">права выбора уровня освоения образовательной программы. В качестве ведущих технологий используются </w:t>
      </w:r>
      <w:proofErr w:type="gramStart"/>
      <w:r w:rsidRPr="00553E2C">
        <w:rPr>
          <w:rFonts w:ascii="Times New Roman" w:hAnsi="Times New Roman"/>
          <w:i/>
          <w:iCs/>
          <w:spacing w:val="-4"/>
          <w:sz w:val="24"/>
          <w:szCs w:val="24"/>
        </w:rPr>
        <w:t>традиционные</w:t>
      </w:r>
      <w:proofErr w:type="gramEnd"/>
      <w:r w:rsidRPr="00553E2C">
        <w:rPr>
          <w:rFonts w:ascii="Times New Roman" w:hAnsi="Times New Roman"/>
          <w:i/>
          <w:iCs/>
          <w:spacing w:val="-4"/>
          <w:sz w:val="24"/>
          <w:szCs w:val="24"/>
        </w:rPr>
        <w:t xml:space="preserve"> </w:t>
      </w:r>
      <w:r w:rsidRPr="00553E2C">
        <w:rPr>
          <w:rFonts w:ascii="Times New Roman" w:hAnsi="Times New Roman"/>
          <w:spacing w:val="-4"/>
          <w:sz w:val="24"/>
          <w:szCs w:val="24"/>
        </w:rPr>
        <w:t xml:space="preserve">и </w:t>
      </w:r>
      <w:r w:rsidRPr="00553E2C">
        <w:rPr>
          <w:rFonts w:ascii="Times New Roman" w:hAnsi="Times New Roman"/>
          <w:i/>
          <w:iCs/>
          <w:spacing w:val="-4"/>
          <w:sz w:val="24"/>
          <w:szCs w:val="24"/>
        </w:rPr>
        <w:t xml:space="preserve">инновационные. </w:t>
      </w:r>
      <w:r w:rsidRPr="00553E2C">
        <w:rPr>
          <w:rFonts w:ascii="Times New Roman" w:hAnsi="Times New Roman"/>
          <w:spacing w:val="-4"/>
          <w:sz w:val="24"/>
          <w:szCs w:val="24"/>
        </w:rPr>
        <w:t xml:space="preserve">Применение традиционных технологий в сочетании с инновационными технологиями </w:t>
      </w:r>
      <w:r w:rsidRPr="00553E2C">
        <w:rPr>
          <w:rFonts w:ascii="Times New Roman" w:hAnsi="Times New Roman"/>
          <w:sz w:val="24"/>
          <w:szCs w:val="24"/>
        </w:rPr>
        <w:t>позволяет повысить результативность обучения.</w:t>
      </w:r>
    </w:p>
    <w:p w:rsidR="00C52278" w:rsidRPr="00553E2C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 xml:space="preserve">В образовательном процессе 3 </w:t>
      </w:r>
      <w:r w:rsidR="00CD2A5E">
        <w:rPr>
          <w:rFonts w:ascii="Times New Roman" w:hAnsi="Times New Roman"/>
          <w:sz w:val="24"/>
          <w:szCs w:val="24"/>
        </w:rPr>
        <w:t xml:space="preserve">уровня </w:t>
      </w:r>
      <w:r w:rsidRPr="00553E2C">
        <w:rPr>
          <w:rFonts w:ascii="Times New Roman" w:hAnsi="Times New Roman"/>
          <w:sz w:val="24"/>
          <w:szCs w:val="24"/>
        </w:rPr>
        <w:t xml:space="preserve">используются технологии, способствующие образовательному и </w:t>
      </w:r>
      <w:r w:rsidRPr="00553E2C">
        <w:rPr>
          <w:rFonts w:ascii="Times New Roman" w:hAnsi="Times New Roman"/>
          <w:spacing w:val="-8"/>
          <w:sz w:val="24"/>
          <w:szCs w:val="24"/>
        </w:rPr>
        <w:t xml:space="preserve">профессиональному самоопределению, повышению уровня ключевых компетентностей учащихся и подготовке к продолжению </w:t>
      </w:r>
      <w:r w:rsidRPr="00553E2C">
        <w:rPr>
          <w:rFonts w:ascii="Times New Roman" w:hAnsi="Times New Roman"/>
          <w:sz w:val="24"/>
          <w:szCs w:val="24"/>
        </w:rPr>
        <w:t>образования, освоению ресурсов, адекватных планам на будущее:</w:t>
      </w:r>
    </w:p>
    <w:p w:rsidR="00C52278" w:rsidRPr="00553E2C" w:rsidRDefault="00C52278" w:rsidP="009579C8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4"/>
          <w:szCs w:val="24"/>
        </w:rPr>
      </w:pPr>
      <w:r w:rsidRPr="00553E2C">
        <w:rPr>
          <w:rFonts w:ascii="Times New Roman" w:hAnsi="Times New Roman"/>
          <w:spacing w:val="-6"/>
          <w:sz w:val="24"/>
          <w:szCs w:val="24"/>
        </w:rPr>
        <w:t>формы обучения, используемые в вузе:  лекции, семинары, лабораторные практикумы и т.п.</w:t>
      </w:r>
    </w:p>
    <w:p w:rsidR="00C52278" w:rsidRPr="00553E2C" w:rsidRDefault="00C52278" w:rsidP="009579C8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7"/>
          <w:sz w:val="24"/>
          <w:szCs w:val="24"/>
        </w:rPr>
        <w:t>исследовательская деятельность учащихся и презентация полученных результатов;</w:t>
      </w:r>
    </w:p>
    <w:p w:rsidR="00C52278" w:rsidRPr="00553E2C" w:rsidRDefault="00C52278" w:rsidP="009579C8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7"/>
          <w:sz w:val="24"/>
          <w:szCs w:val="24"/>
        </w:rPr>
        <w:t>самостоятельная образовательная деятельность учащихся, как планируемая учителем, так и планируемая самим обучающимся;</w:t>
      </w:r>
    </w:p>
    <w:p w:rsidR="00C52278" w:rsidRPr="00553E2C" w:rsidRDefault="00C52278" w:rsidP="009579C8">
      <w:pPr>
        <w:numPr>
          <w:ilvl w:val="0"/>
          <w:numId w:val="12"/>
        </w:numPr>
        <w:shd w:val="clear" w:color="auto" w:fill="FFFFFF"/>
        <w:tabs>
          <w:tab w:val="left" w:pos="91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7"/>
          <w:sz w:val="24"/>
          <w:szCs w:val="24"/>
        </w:rPr>
        <w:t>групповые и индивидуальные формы образовательной деятельности;</w:t>
      </w:r>
    </w:p>
    <w:p w:rsidR="00C52278" w:rsidRPr="00553E2C" w:rsidRDefault="00C52278" w:rsidP="009579C8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6"/>
          <w:sz w:val="24"/>
          <w:szCs w:val="24"/>
        </w:rPr>
        <w:t>повышение уровня организационной и коммуникативной компетентности путем участия в организации научно-</w:t>
      </w:r>
      <w:r w:rsidRPr="00553E2C">
        <w:rPr>
          <w:rFonts w:ascii="Times New Roman" w:hAnsi="Times New Roman"/>
          <w:sz w:val="24"/>
          <w:szCs w:val="24"/>
        </w:rPr>
        <w:t>практической конференции, самоуправлении.</w:t>
      </w:r>
    </w:p>
    <w:p w:rsidR="00C52278" w:rsidRPr="00553E2C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7"/>
          <w:sz w:val="24"/>
          <w:szCs w:val="24"/>
        </w:rPr>
        <w:t>Общей чертой используемых в школе технологий обучения является ориентация на развитие:</w:t>
      </w:r>
    </w:p>
    <w:p w:rsidR="00C52278" w:rsidRPr="00553E2C" w:rsidRDefault="00C52278" w:rsidP="009579C8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7"/>
          <w:sz w:val="24"/>
          <w:szCs w:val="24"/>
        </w:rPr>
        <w:lastRenderedPageBreak/>
        <w:t>самостоятельности и креативности мышления;</w:t>
      </w:r>
    </w:p>
    <w:p w:rsidR="00C52278" w:rsidRPr="00553E2C" w:rsidRDefault="00C52278" w:rsidP="009579C8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5"/>
          <w:sz w:val="24"/>
          <w:szCs w:val="24"/>
        </w:rPr>
        <w:t>исследовательских умений в теоретической и научно-практической деятельности;</w:t>
      </w:r>
    </w:p>
    <w:p w:rsidR="00C52278" w:rsidRPr="00553E2C" w:rsidRDefault="00C52278" w:rsidP="009579C8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5"/>
          <w:sz w:val="24"/>
          <w:szCs w:val="24"/>
        </w:rPr>
        <w:t>коммуникативной культуры, т.е. умение участвовать в коллективном поиске, аргументировать свою позицию, публично представлять результаты творческих работ;</w:t>
      </w:r>
    </w:p>
    <w:p w:rsidR="00C52278" w:rsidRPr="00553E2C" w:rsidRDefault="00C52278" w:rsidP="009579C8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5"/>
          <w:sz w:val="24"/>
          <w:szCs w:val="24"/>
        </w:rPr>
        <w:t xml:space="preserve">умений рефлексии и </w:t>
      </w:r>
      <w:proofErr w:type="spellStart"/>
      <w:r w:rsidRPr="00553E2C">
        <w:rPr>
          <w:rFonts w:ascii="Times New Roman" w:hAnsi="Times New Roman"/>
          <w:spacing w:val="-5"/>
          <w:sz w:val="24"/>
          <w:szCs w:val="24"/>
        </w:rPr>
        <w:t>саморефлексии</w:t>
      </w:r>
      <w:proofErr w:type="spellEnd"/>
      <w:r w:rsidRPr="00553E2C">
        <w:rPr>
          <w:rFonts w:ascii="Times New Roman" w:hAnsi="Times New Roman"/>
          <w:spacing w:val="-5"/>
          <w:sz w:val="24"/>
          <w:szCs w:val="24"/>
        </w:rPr>
        <w:t>, волевых качеств;</w:t>
      </w:r>
    </w:p>
    <w:p w:rsidR="00C52278" w:rsidRPr="00553E2C" w:rsidRDefault="00C52278" w:rsidP="009579C8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4"/>
          <w:sz w:val="24"/>
          <w:szCs w:val="24"/>
        </w:rPr>
        <w:t>потребности в непрерывном образовании.</w:t>
      </w:r>
    </w:p>
    <w:p w:rsidR="00C52278" w:rsidRPr="00553E2C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7"/>
          <w:sz w:val="24"/>
          <w:szCs w:val="24"/>
        </w:rPr>
        <w:t xml:space="preserve">        При организации </w:t>
      </w:r>
      <w:r w:rsidR="005658F9">
        <w:rPr>
          <w:rFonts w:ascii="Times New Roman" w:hAnsi="Times New Roman"/>
          <w:spacing w:val="-7"/>
          <w:sz w:val="24"/>
          <w:szCs w:val="24"/>
        </w:rPr>
        <w:t xml:space="preserve"> внеклассной работы </w:t>
      </w:r>
      <w:r w:rsidRPr="00553E2C">
        <w:rPr>
          <w:rFonts w:ascii="Times New Roman" w:hAnsi="Times New Roman"/>
          <w:spacing w:val="-7"/>
          <w:sz w:val="24"/>
          <w:szCs w:val="24"/>
        </w:rPr>
        <w:t>школа опирается на следующие приоритетные принципы:</w:t>
      </w:r>
    </w:p>
    <w:p w:rsidR="00C52278" w:rsidRPr="00553E2C" w:rsidRDefault="00C52278" w:rsidP="009579C8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7"/>
          <w:sz w:val="24"/>
          <w:szCs w:val="24"/>
        </w:rPr>
        <w:t>свободный выбор ребенком  видов и сфер деятельности;</w:t>
      </w:r>
    </w:p>
    <w:p w:rsidR="00C52278" w:rsidRPr="00553E2C" w:rsidRDefault="00C52278" w:rsidP="009579C8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7"/>
          <w:sz w:val="24"/>
          <w:szCs w:val="24"/>
        </w:rPr>
        <w:t>ориентация на личностные интересы, потребности, способности ребенка;</w:t>
      </w:r>
    </w:p>
    <w:p w:rsidR="00C52278" w:rsidRPr="00553E2C" w:rsidRDefault="00C52278" w:rsidP="009579C8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7"/>
          <w:sz w:val="24"/>
          <w:szCs w:val="24"/>
        </w:rPr>
        <w:t>возможность свободного самоопределения и самореализации ребенка;</w:t>
      </w:r>
    </w:p>
    <w:p w:rsidR="00C52278" w:rsidRPr="00553E2C" w:rsidRDefault="00C52278" w:rsidP="009579C8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7"/>
          <w:sz w:val="24"/>
          <w:szCs w:val="24"/>
        </w:rPr>
        <w:t>единство обучения, воспитания и развития;</w:t>
      </w:r>
    </w:p>
    <w:p w:rsidR="00C52278" w:rsidRPr="00553E2C" w:rsidRDefault="00C52278" w:rsidP="009579C8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5"/>
          <w:sz w:val="24"/>
          <w:szCs w:val="24"/>
        </w:rPr>
        <w:t>практико-</w:t>
      </w:r>
      <w:proofErr w:type="spellStart"/>
      <w:r w:rsidRPr="00553E2C">
        <w:rPr>
          <w:rFonts w:ascii="Times New Roman" w:hAnsi="Times New Roman"/>
          <w:spacing w:val="-5"/>
          <w:sz w:val="24"/>
          <w:szCs w:val="24"/>
        </w:rPr>
        <w:t>деятельностная</w:t>
      </w:r>
      <w:proofErr w:type="spellEnd"/>
      <w:r w:rsidRPr="00553E2C">
        <w:rPr>
          <w:rFonts w:ascii="Times New Roman" w:hAnsi="Times New Roman"/>
          <w:spacing w:val="-5"/>
          <w:sz w:val="24"/>
          <w:szCs w:val="24"/>
        </w:rPr>
        <w:t xml:space="preserve"> основа образовательного процесса.</w:t>
      </w:r>
    </w:p>
    <w:p w:rsidR="00C52278" w:rsidRPr="00553E2C" w:rsidRDefault="00C52278" w:rsidP="009241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5"/>
          <w:sz w:val="24"/>
          <w:szCs w:val="24"/>
        </w:rPr>
        <w:t xml:space="preserve"> </w:t>
      </w:r>
    </w:p>
    <w:p w:rsidR="00C52278" w:rsidRPr="00553E2C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7"/>
          <w:sz w:val="24"/>
          <w:szCs w:val="24"/>
        </w:rPr>
        <w:t xml:space="preserve">Одним из приоритетных направлений является развитие познавательного интереса и рост интеллектуального уровня </w:t>
      </w:r>
      <w:r w:rsidRPr="00553E2C">
        <w:rPr>
          <w:rFonts w:ascii="Times New Roman" w:hAnsi="Times New Roman"/>
          <w:sz w:val="24"/>
          <w:szCs w:val="24"/>
        </w:rPr>
        <w:t>учащихся:</w:t>
      </w:r>
    </w:p>
    <w:p w:rsidR="00C52278" w:rsidRPr="00553E2C" w:rsidRDefault="00C52278" w:rsidP="00C52278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6"/>
          <w:sz w:val="24"/>
          <w:szCs w:val="24"/>
        </w:rPr>
        <w:t xml:space="preserve">Участие в предметных олимпиадах, в том числе через </w:t>
      </w:r>
      <w:r w:rsidRPr="00553E2C">
        <w:rPr>
          <w:rFonts w:ascii="Times New Roman" w:hAnsi="Times New Roman"/>
          <w:spacing w:val="-6"/>
          <w:sz w:val="24"/>
          <w:szCs w:val="24"/>
          <w:lang w:val="en-US"/>
        </w:rPr>
        <w:t>Internet</w:t>
      </w:r>
    </w:p>
    <w:p w:rsidR="00C52278" w:rsidRPr="00553E2C" w:rsidRDefault="00C52278" w:rsidP="00C52278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8"/>
          <w:sz w:val="24"/>
          <w:szCs w:val="24"/>
        </w:rPr>
        <w:t>Участие в конкурсах и конференциях.</w:t>
      </w:r>
    </w:p>
    <w:p w:rsidR="00C52278" w:rsidRPr="00553E2C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5"/>
          <w:sz w:val="24"/>
          <w:szCs w:val="24"/>
        </w:rPr>
        <w:t xml:space="preserve">Внешкольная образовательная среда создает возможность формирования </w:t>
      </w:r>
      <w:proofErr w:type="spellStart"/>
      <w:r w:rsidRPr="00553E2C">
        <w:rPr>
          <w:rFonts w:ascii="Times New Roman" w:hAnsi="Times New Roman"/>
          <w:spacing w:val="-5"/>
          <w:sz w:val="24"/>
          <w:szCs w:val="24"/>
        </w:rPr>
        <w:t>допрофессиональной</w:t>
      </w:r>
      <w:proofErr w:type="spellEnd"/>
      <w:r w:rsidRPr="00553E2C">
        <w:rPr>
          <w:rFonts w:ascii="Times New Roman" w:hAnsi="Times New Roman"/>
          <w:spacing w:val="-5"/>
          <w:sz w:val="24"/>
          <w:szCs w:val="24"/>
        </w:rPr>
        <w:t xml:space="preserve"> компетентности и </w:t>
      </w:r>
      <w:r w:rsidRPr="00553E2C">
        <w:rPr>
          <w:rFonts w:ascii="Times New Roman" w:hAnsi="Times New Roman"/>
          <w:spacing w:val="-4"/>
          <w:sz w:val="24"/>
          <w:szCs w:val="24"/>
        </w:rPr>
        <w:t xml:space="preserve">повышения культурного уровня и кругозора учащихся. Совместная образовательная, профессиональная и культурная </w:t>
      </w:r>
      <w:r w:rsidRPr="00553E2C">
        <w:rPr>
          <w:rFonts w:ascii="Times New Roman" w:hAnsi="Times New Roman"/>
          <w:spacing w:val="-7"/>
          <w:sz w:val="24"/>
          <w:szCs w:val="24"/>
        </w:rPr>
        <w:t xml:space="preserve">деятельность включена как в учебную, так и </w:t>
      </w:r>
      <w:proofErr w:type="spellStart"/>
      <w:r w:rsidRPr="00553E2C">
        <w:rPr>
          <w:rFonts w:ascii="Times New Roman" w:hAnsi="Times New Roman"/>
          <w:spacing w:val="-7"/>
          <w:sz w:val="24"/>
          <w:szCs w:val="24"/>
        </w:rPr>
        <w:t>внеучебную</w:t>
      </w:r>
      <w:proofErr w:type="spellEnd"/>
      <w:r w:rsidRPr="00553E2C">
        <w:rPr>
          <w:rFonts w:ascii="Times New Roman" w:hAnsi="Times New Roman"/>
          <w:spacing w:val="-7"/>
          <w:sz w:val="24"/>
          <w:szCs w:val="24"/>
        </w:rPr>
        <w:t xml:space="preserve"> деятельность учащихся. Обязательным компонентом образовательной </w:t>
      </w:r>
      <w:r w:rsidRPr="00553E2C">
        <w:rPr>
          <w:rFonts w:ascii="Times New Roman" w:hAnsi="Times New Roman"/>
          <w:spacing w:val="-6"/>
          <w:sz w:val="24"/>
          <w:szCs w:val="24"/>
        </w:rPr>
        <w:t xml:space="preserve">среды является библиотека и </w:t>
      </w:r>
      <w:proofErr w:type="spellStart"/>
      <w:r w:rsidRPr="00553E2C">
        <w:rPr>
          <w:rFonts w:ascii="Times New Roman" w:hAnsi="Times New Roman"/>
          <w:spacing w:val="-6"/>
          <w:sz w:val="24"/>
          <w:szCs w:val="24"/>
        </w:rPr>
        <w:t>медиатека</w:t>
      </w:r>
      <w:proofErr w:type="spellEnd"/>
      <w:r w:rsidRPr="00553E2C">
        <w:rPr>
          <w:rFonts w:ascii="Times New Roman" w:hAnsi="Times New Roman"/>
          <w:spacing w:val="-6"/>
          <w:sz w:val="24"/>
          <w:szCs w:val="24"/>
        </w:rPr>
        <w:t xml:space="preserve"> школы и связанный с ней комплекс средств и условий для самостоятельной работы учащихся и </w:t>
      </w:r>
      <w:proofErr w:type="gramStart"/>
      <w:r w:rsidRPr="00553E2C">
        <w:rPr>
          <w:rFonts w:ascii="Times New Roman" w:hAnsi="Times New Roman"/>
          <w:spacing w:val="-6"/>
          <w:sz w:val="24"/>
          <w:szCs w:val="24"/>
        </w:rPr>
        <w:t>использования</w:t>
      </w:r>
      <w:proofErr w:type="gramEnd"/>
      <w:r w:rsidRPr="00553E2C">
        <w:rPr>
          <w:rFonts w:ascii="Times New Roman" w:hAnsi="Times New Roman"/>
          <w:spacing w:val="-6"/>
          <w:sz w:val="24"/>
          <w:szCs w:val="24"/>
        </w:rPr>
        <w:t xml:space="preserve"> современных ИКТ. Учащиеся успешно выступают с презентацией результатов своей научно - </w:t>
      </w:r>
      <w:r w:rsidRPr="00553E2C">
        <w:rPr>
          <w:rFonts w:ascii="Times New Roman" w:hAnsi="Times New Roman"/>
          <w:spacing w:val="-7"/>
          <w:sz w:val="24"/>
          <w:szCs w:val="24"/>
        </w:rPr>
        <w:t>исследовательской деятельности на конференциях,  конкурсах школьного, городского, регионального, республиканс</w:t>
      </w:r>
      <w:r w:rsidR="00CD2A5E">
        <w:rPr>
          <w:rFonts w:ascii="Times New Roman" w:hAnsi="Times New Roman"/>
          <w:spacing w:val="-7"/>
          <w:sz w:val="24"/>
          <w:szCs w:val="24"/>
        </w:rPr>
        <w:t>к</w:t>
      </w:r>
      <w:r w:rsidRPr="00553E2C">
        <w:rPr>
          <w:rFonts w:ascii="Times New Roman" w:hAnsi="Times New Roman"/>
          <w:spacing w:val="-7"/>
          <w:sz w:val="24"/>
          <w:szCs w:val="24"/>
        </w:rPr>
        <w:t>ого, всероссийского  уровней.</w:t>
      </w:r>
    </w:p>
    <w:p w:rsidR="00C52278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pacing w:val="-7"/>
          <w:sz w:val="24"/>
          <w:szCs w:val="24"/>
        </w:rPr>
      </w:pPr>
      <w:r w:rsidRPr="00553E2C">
        <w:rPr>
          <w:rFonts w:ascii="Times New Roman" w:hAnsi="Times New Roman"/>
          <w:spacing w:val="-3"/>
          <w:sz w:val="24"/>
          <w:szCs w:val="24"/>
        </w:rPr>
        <w:t>Значительно расширяется пространство для проявления творческой активност</w:t>
      </w:r>
      <w:r w:rsidR="00AA2639">
        <w:rPr>
          <w:rFonts w:ascii="Times New Roman" w:hAnsi="Times New Roman"/>
          <w:spacing w:val="-3"/>
          <w:sz w:val="24"/>
          <w:szCs w:val="24"/>
        </w:rPr>
        <w:t>и учащихся 11-12</w:t>
      </w:r>
      <w:r w:rsidRPr="00553E2C">
        <w:rPr>
          <w:rFonts w:ascii="Times New Roman" w:hAnsi="Times New Roman"/>
          <w:spacing w:val="-3"/>
          <w:sz w:val="24"/>
          <w:szCs w:val="24"/>
        </w:rPr>
        <w:t xml:space="preserve">-х классов в </w:t>
      </w:r>
      <w:r w:rsidRPr="00553E2C">
        <w:rPr>
          <w:rFonts w:ascii="Times New Roman" w:hAnsi="Times New Roman"/>
          <w:spacing w:val="-5"/>
          <w:sz w:val="24"/>
          <w:szCs w:val="24"/>
        </w:rPr>
        <w:t xml:space="preserve">жизнедеятельности школы. Свою </w:t>
      </w:r>
      <w:proofErr w:type="spellStart"/>
      <w:r w:rsidRPr="00553E2C">
        <w:rPr>
          <w:rFonts w:ascii="Times New Roman" w:hAnsi="Times New Roman"/>
          <w:spacing w:val="-5"/>
          <w:sz w:val="24"/>
          <w:szCs w:val="24"/>
        </w:rPr>
        <w:t>субъектность</w:t>
      </w:r>
      <w:proofErr w:type="spellEnd"/>
      <w:r w:rsidRPr="00553E2C">
        <w:rPr>
          <w:rFonts w:ascii="Times New Roman" w:hAnsi="Times New Roman"/>
          <w:spacing w:val="-5"/>
          <w:sz w:val="24"/>
          <w:szCs w:val="24"/>
        </w:rPr>
        <w:t xml:space="preserve">, креативность и индивидуальность они могут проявлять в жизни не только </w:t>
      </w:r>
      <w:r w:rsidRPr="00553E2C">
        <w:rPr>
          <w:rFonts w:ascii="Times New Roman" w:hAnsi="Times New Roman"/>
          <w:spacing w:val="-8"/>
          <w:sz w:val="24"/>
          <w:szCs w:val="24"/>
        </w:rPr>
        <w:t xml:space="preserve">класса, но и всего школьного сообщества. По сравнению с другими возрастными группами школьников старшеклассники имеют </w:t>
      </w:r>
      <w:r w:rsidRPr="00553E2C">
        <w:rPr>
          <w:rFonts w:ascii="Times New Roman" w:hAnsi="Times New Roman"/>
          <w:sz w:val="24"/>
          <w:szCs w:val="24"/>
        </w:rPr>
        <w:t>наибольшее представительство в органах школьного самоуправления - Совете школы учащихся</w:t>
      </w:r>
      <w:r w:rsidRPr="00553E2C">
        <w:rPr>
          <w:rFonts w:ascii="Times New Roman" w:hAnsi="Times New Roman"/>
          <w:spacing w:val="-7"/>
          <w:sz w:val="24"/>
          <w:szCs w:val="24"/>
        </w:rPr>
        <w:t>.  Все это позволяет создать ситуацию успеха для каждого учащегося.</w:t>
      </w:r>
    </w:p>
    <w:p w:rsidR="00924148" w:rsidRPr="00924148" w:rsidRDefault="00924148" w:rsidP="001E5DD1">
      <w:pPr>
        <w:numPr>
          <w:ilvl w:val="0"/>
          <w:numId w:val="6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92414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Кадровые условия реализации ОП СОО:</w:t>
      </w:r>
    </w:p>
    <w:p w:rsidR="00924148" w:rsidRPr="00924148" w:rsidRDefault="00924148" w:rsidP="00924148">
      <w:pPr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01"/>
        <w:gridCol w:w="2239"/>
        <w:gridCol w:w="2928"/>
      </w:tblGrid>
      <w:tr w:rsidR="00924148" w:rsidRPr="00924148" w:rsidTr="00924148">
        <w:tc>
          <w:tcPr>
            <w:tcW w:w="2459" w:type="pct"/>
          </w:tcPr>
          <w:p w:rsidR="00924148" w:rsidRPr="00924148" w:rsidRDefault="00924148" w:rsidP="009241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Педагогические работники</w:t>
            </w:r>
          </w:p>
        </w:tc>
        <w:tc>
          <w:tcPr>
            <w:tcW w:w="1101" w:type="pct"/>
          </w:tcPr>
          <w:p w:rsidR="00924148" w:rsidRPr="00924148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Штатные</w:t>
            </w:r>
          </w:p>
        </w:tc>
        <w:tc>
          <w:tcPr>
            <w:tcW w:w="1440" w:type="pct"/>
          </w:tcPr>
          <w:p w:rsidR="00924148" w:rsidRPr="00924148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Внешние совместители</w:t>
            </w:r>
          </w:p>
        </w:tc>
      </w:tr>
      <w:tr w:rsidR="00924148" w:rsidRPr="00924148" w:rsidTr="00924148">
        <w:tc>
          <w:tcPr>
            <w:tcW w:w="2459" w:type="pct"/>
          </w:tcPr>
          <w:p w:rsidR="00924148" w:rsidRPr="00924148" w:rsidRDefault="00924148" w:rsidP="0092414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2414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101" w:type="pct"/>
          </w:tcPr>
          <w:p w:rsidR="00924148" w:rsidRPr="00924148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</w:pPr>
            <w:r w:rsidRPr="00924148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17</w:t>
            </w:r>
          </w:p>
        </w:tc>
        <w:tc>
          <w:tcPr>
            <w:tcW w:w="1440" w:type="pct"/>
          </w:tcPr>
          <w:p w:rsidR="00924148" w:rsidRPr="00924148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4"/>
                <w:lang w:val="en-US" w:eastAsia="ru-RU"/>
              </w:rPr>
            </w:pPr>
          </w:p>
        </w:tc>
      </w:tr>
      <w:tr w:rsidR="00924148" w:rsidRPr="00924148" w:rsidTr="00924148">
        <w:trPr>
          <w:trHeight w:val="419"/>
        </w:trPr>
        <w:tc>
          <w:tcPr>
            <w:tcW w:w="5000" w:type="pct"/>
            <w:gridSpan w:val="3"/>
          </w:tcPr>
          <w:p w:rsidR="00924148" w:rsidRPr="00924148" w:rsidRDefault="00924148" w:rsidP="0092414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2414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Образовательный ценз педагогических работников:</w:t>
            </w:r>
          </w:p>
        </w:tc>
      </w:tr>
      <w:tr w:rsidR="00924148" w:rsidRPr="00924148" w:rsidTr="00924148">
        <w:trPr>
          <w:trHeight w:val="415"/>
        </w:trPr>
        <w:tc>
          <w:tcPr>
            <w:tcW w:w="2459" w:type="pct"/>
          </w:tcPr>
          <w:p w:rsidR="00924148" w:rsidRPr="00924148" w:rsidRDefault="00924148" w:rsidP="009241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14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высшее профессиональное </w:t>
            </w:r>
            <w:r w:rsidRPr="009241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или</w:t>
            </w:r>
            <w:r w:rsidRPr="009241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2414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среднее профессиональное образование </w:t>
            </w:r>
            <w:r w:rsidRPr="009241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по направлению подготовки "Образование и педагогика"</w:t>
            </w:r>
          </w:p>
        </w:tc>
        <w:tc>
          <w:tcPr>
            <w:tcW w:w="1101" w:type="pct"/>
          </w:tcPr>
          <w:p w:rsidR="00924148" w:rsidRPr="00924148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17</w:t>
            </w:r>
          </w:p>
        </w:tc>
        <w:tc>
          <w:tcPr>
            <w:tcW w:w="1440" w:type="pct"/>
          </w:tcPr>
          <w:p w:rsidR="00924148" w:rsidRPr="00924148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</w:pPr>
          </w:p>
        </w:tc>
      </w:tr>
      <w:tr w:rsidR="00924148" w:rsidRPr="00924148" w:rsidTr="00924148">
        <w:trPr>
          <w:trHeight w:val="372"/>
        </w:trPr>
        <w:tc>
          <w:tcPr>
            <w:tcW w:w="2459" w:type="pct"/>
          </w:tcPr>
          <w:p w:rsidR="00924148" w:rsidRPr="00924148" w:rsidRDefault="004A1762" w:rsidP="0092414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B241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tt-RU" w:eastAsia="ru-RU"/>
              </w:rPr>
              <w:t>имеют дополнительное дефектологическое образование (окончили ФПП по направлению “олигофренопедагогика, “педагог-дефектолог, ”логопедия”)</w:t>
            </w:r>
          </w:p>
        </w:tc>
        <w:tc>
          <w:tcPr>
            <w:tcW w:w="1101" w:type="pct"/>
          </w:tcPr>
          <w:p w:rsidR="00924148" w:rsidRPr="00924148" w:rsidRDefault="00843EE9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6</w:t>
            </w:r>
          </w:p>
        </w:tc>
        <w:tc>
          <w:tcPr>
            <w:tcW w:w="1440" w:type="pct"/>
          </w:tcPr>
          <w:p w:rsidR="00924148" w:rsidRPr="00924148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</w:pPr>
          </w:p>
        </w:tc>
      </w:tr>
      <w:tr w:rsidR="00924148" w:rsidRPr="00924148" w:rsidTr="00924148">
        <w:trPr>
          <w:trHeight w:val="411"/>
        </w:trPr>
        <w:tc>
          <w:tcPr>
            <w:tcW w:w="5000" w:type="pct"/>
            <w:gridSpan w:val="3"/>
          </w:tcPr>
          <w:p w:rsidR="00924148" w:rsidRPr="00924148" w:rsidRDefault="00924148" w:rsidP="0092414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2414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Имеют квалификационные категории:</w:t>
            </w:r>
          </w:p>
        </w:tc>
      </w:tr>
      <w:tr w:rsidR="00924148" w:rsidRPr="00924148" w:rsidTr="00924148">
        <w:trPr>
          <w:trHeight w:val="279"/>
        </w:trPr>
        <w:tc>
          <w:tcPr>
            <w:tcW w:w="2459" w:type="pct"/>
          </w:tcPr>
          <w:p w:rsidR="00924148" w:rsidRPr="00924148" w:rsidRDefault="00924148" w:rsidP="009241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101" w:type="pct"/>
          </w:tcPr>
          <w:p w:rsidR="00924148" w:rsidRPr="00924148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</w:pPr>
            <w:r w:rsidRPr="00924148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15</w:t>
            </w:r>
          </w:p>
        </w:tc>
        <w:tc>
          <w:tcPr>
            <w:tcW w:w="1440" w:type="pct"/>
          </w:tcPr>
          <w:p w:rsidR="00924148" w:rsidRPr="00924148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</w:pPr>
          </w:p>
        </w:tc>
      </w:tr>
      <w:tr w:rsidR="00924148" w:rsidRPr="00924148" w:rsidTr="00924148">
        <w:tc>
          <w:tcPr>
            <w:tcW w:w="2459" w:type="pct"/>
          </w:tcPr>
          <w:p w:rsidR="00924148" w:rsidRPr="00924148" w:rsidRDefault="00924148" w:rsidP="0092414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92414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из них: высшую категорию </w:t>
            </w:r>
          </w:p>
        </w:tc>
        <w:tc>
          <w:tcPr>
            <w:tcW w:w="1101" w:type="pct"/>
          </w:tcPr>
          <w:p w:rsidR="00924148" w:rsidRPr="00924148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</w:pPr>
            <w:r w:rsidRPr="00924148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1440" w:type="pct"/>
          </w:tcPr>
          <w:p w:rsidR="00924148" w:rsidRPr="00924148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</w:pPr>
          </w:p>
        </w:tc>
      </w:tr>
      <w:tr w:rsidR="00924148" w:rsidRPr="00924148" w:rsidTr="00924148">
        <w:trPr>
          <w:trHeight w:val="156"/>
        </w:trPr>
        <w:tc>
          <w:tcPr>
            <w:tcW w:w="2459" w:type="pct"/>
          </w:tcPr>
          <w:p w:rsidR="00924148" w:rsidRPr="00924148" w:rsidRDefault="00924148" w:rsidP="0092414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92414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            первую  категорию </w:t>
            </w:r>
          </w:p>
        </w:tc>
        <w:tc>
          <w:tcPr>
            <w:tcW w:w="1101" w:type="pct"/>
          </w:tcPr>
          <w:p w:rsidR="00924148" w:rsidRPr="00924148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</w:pPr>
            <w:r w:rsidRPr="00924148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7</w:t>
            </w:r>
          </w:p>
        </w:tc>
        <w:tc>
          <w:tcPr>
            <w:tcW w:w="1440" w:type="pct"/>
          </w:tcPr>
          <w:p w:rsidR="00924148" w:rsidRPr="00924148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</w:pPr>
          </w:p>
        </w:tc>
      </w:tr>
      <w:tr w:rsidR="00924148" w:rsidRPr="00924148" w:rsidTr="00924148">
        <w:trPr>
          <w:trHeight w:val="156"/>
        </w:trPr>
        <w:tc>
          <w:tcPr>
            <w:tcW w:w="2459" w:type="pct"/>
          </w:tcPr>
          <w:p w:rsidR="00924148" w:rsidRPr="00924148" w:rsidRDefault="00924148" w:rsidP="0092414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92414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            вторую  категорию</w:t>
            </w:r>
          </w:p>
        </w:tc>
        <w:tc>
          <w:tcPr>
            <w:tcW w:w="1101" w:type="pct"/>
          </w:tcPr>
          <w:p w:rsidR="00924148" w:rsidRPr="00924148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</w:pPr>
            <w:r w:rsidRPr="00924148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5</w:t>
            </w:r>
          </w:p>
        </w:tc>
        <w:tc>
          <w:tcPr>
            <w:tcW w:w="1440" w:type="pct"/>
          </w:tcPr>
          <w:p w:rsidR="00924148" w:rsidRPr="00924148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</w:pPr>
          </w:p>
        </w:tc>
      </w:tr>
      <w:tr w:rsidR="00924148" w:rsidRPr="00924148" w:rsidTr="00924148">
        <w:trPr>
          <w:trHeight w:val="348"/>
        </w:trPr>
        <w:tc>
          <w:tcPr>
            <w:tcW w:w="2459" w:type="pct"/>
          </w:tcPr>
          <w:p w:rsidR="00924148" w:rsidRPr="00924148" w:rsidRDefault="00924148" w:rsidP="009241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2414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Прошли аттестацию на соответствие занимаемой должности</w:t>
            </w:r>
          </w:p>
        </w:tc>
        <w:tc>
          <w:tcPr>
            <w:tcW w:w="1101" w:type="pct"/>
          </w:tcPr>
          <w:p w:rsidR="00924148" w:rsidRPr="00924148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1440" w:type="pct"/>
          </w:tcPr>
          <w:p w:rsidR="00924148" w:rsidRPr="00924148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</w:pPr>
          </w:p>
        </w:tc>
      </w:tr>
      <w:tr w:rsidR="00924148" w:rsidRPr="00924148" w:rsidTr="00924148">
        <w:trPr>
          <w:trHeight w:val="348"/>
        </w:trPr>
        <w:tc>
          <w:tcPr>
            <w:tcW w:w="5000" w:type="pct"/>
            <w:gridSpan w:val="3"/>
          </w:tcPr>
          <w:p w:rsidR="00924148" w:rsidRPr="00924148" w:rsidRDefault="00924148" w:rsidP="009241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92414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Повышение квалификации (за последние 5 лет)</w:t>
            </w:r>
            <w:proofErr w:type="gramEnd"/>
          </w:p>
        </w:tc>
      </w:tr>
      <w:tr w:rsidR="00924148" w:rsidRPr="00924148" w:rsidTr="00924148">
        <w:trPr>
          <w:trHeight w:val="348"/>
        </w:trPr>
        <w:tc>
          <w:tcPr>
            <w:tcW w:w="2459" w:type="pct"/>
          </w:tcPr>
          <w:p w:rsidR="00924148" w:rsidRPr="00924148" w:rsidRDefault="00924148" w:rsidP="00924148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92414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Прошли курсы повышения квалификации </w:t>
            </w:r>
          </w:p>
          <w:p w:rsidR="00924148" w:rsidRPr="00924148" w:rsidRDefault="00924148" w:rsidP="00924148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92414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(не менее 72 час.)</w:t>
            </w:r>
          </w:p>
        </w:tc>
        <w:tc>
          <w:tcPr>
            <w:tcW w:w="1101" w:type="pct"/>
          </w:tcPr>
          <w:p w:rsidR="00924148" w:rsidRPr="00924148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</w:pPr>
            <w:r w:rsidRPr="00924148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17</w:t>
            </w:r>
          </w:p>
        </w:tc>
        <w:tc>
          <w:tcPr>
            <w:tcW w:w="1440" w:type="pct"/>
          </w:tcPr>
          <w:p w:rsidR="00924148" w:rsidRPr="00924148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</w:pPr>
          </w:p>
        </w:tc>
      </w:tr>
    </w:tbl>
    <w:p w:rsidR="00924148" w:rsidRPr="00924148" w:rsidRDefault="00924148" w:rsidP="00924148">
      <w:pPr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924148" w:rsidRPr="001E5DD1" w:rsidRDefault="00924148" w:rsidP="0092414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43EE9" w:rsidRPr="001E5DD1" w:rsidRDefault="00924148" w:rsidP="001E5DD1">
      <w:pPr>
        <w:numPr>
          <w:ilvl w:val="0"/>
          <w:numId w:val="6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5DD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Материально-технические и </w:t>
      </w:r>
      <w:r w:rsidRPr="001E5DD1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 xml:space="preserve">информационно-технические </w:t>
      </w:r>
      <w:r w:rsidR="00843EE9" w:rsidRPr="001E5DD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условия реализации ОП СОО</w:t>
      </w:r>
    </w:p>
    <w:p w:rsidR="00924148" w:rsidRPr="001E5DD1" w:rsidRDefault="00924148" w:rsidP="001E5DD1">
      <w:pPr>
        <w:pStyle w:val="a4"/>
        <w:numPr>
          <w:ilvl w:val="0"/>
          <w:numId w:val="6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5DD1">
        <w:rPr>
          <w:rFonts w:ascii="Times New Roman" w:eastAsia="Times New Roman" w:hAnsi="Times New Roman"/>
          <w:sz w:val="24"/>
          <w:szCs w:val="24"/>
          <w:lang w:eastAsia="ru-RU"/>
        </w:rPr>
        <w:t>Перечень учебных кабинетов, мастерских, их оснащенность:</w:t>
      </w:r>
    </w:p>
    <w:p w:rsidR="00924148" w:rsidRPr="00C90E96" w:rsidRDefault="001E5DD1" w:rsidP="00C90E96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E5DD1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="00924148" w:rsidRPr="001E5DD1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C90E9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- </w:t>
      </w:r>
      <w:r w:rsidR="00924148" w:rsidRPr="00C90E96">
        <w:rPr>
          <w:rFonts w:ascii="Times New Roman" w:eastAsia="Times New Roman" w:hAnsi="Times New Roman"/>
          <w:i/>
          <w:sz w:val="24"/>
          <w:szCs w:val="24"/>
          <w:lang w:eastAsia="ru-RU"/>
        </w:rPr>
        <w:t>Реализация ОП СОО происходит на базе тех же учебных  кабинетов и  мастерских,   что и реализация ОП ООО. Перечень кабинетов и их оснащенность дана в разделе  3.</w:t>
      </w:r>
    </w:p>
    <w:p w:rsidR="00924148" w:rsidRPr="00C90E96" w:rsidRDefault="00924148" w:rsidP="00924148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924148" w:rsidRPr="00C90E96" w:rsidRDefault="00C90E96" w:rsidP="00C90E96">
      <w:pPr>
        <w:ind w:firstLine="851"/>
        <w:contextualSpacing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</w:t>
      </w:r>
      <w:r w:rsidR="001E5DD1" w:rsidRPr="00C90E96">
        <w:rPr>
          <w:rFonts w:ascii="Times New Roman" w:hAnsi="Times New Roman"/>
          <w:i/>
          <w:sz w:val="24"/>
          <w:szCs w:val="24"/>
        </w:rPr>
        <w:t xml:space="preserve">- </w:t>
      </w:r>
      <w:r w:rsidR="00924148" w:rsidRPr="00C90E96">
        <w:rPr>
          <w:rFonts w:ascii="Times New Roman" w:hAnsi="Times New Roman"/>
          <w:i/>
          <w:sz w:val="24"/>
          <w:szCs w:val="24"/>
        </w:rPr>
        <w:t>Школа-интернат  имеет хорошо оборудованный спортивный зал, общей площадью 79,7 м</w:t>
      </w:r>
      <w:proofErr w:type="gramStart"/>
      <w:r w:rsidR="00924148" w:rsidRPr="00C90E96">
        <w:rPr>
          <w:rFonts w:ascii="Times New Roman" w:hAnsi="Times New Roman"/>
          <w:i/>
          <w:sz w:val="24"/>
          <w:szCs w:val="24"/>
          <w:vertAlign w:val="superscript"/>
        </w:rPr>
        <w:t>2</w:t>
      </w:r>
      <w:proofErr w:type="gramEnd"/>
      <w:r w:rsidR="00924148" w:rsidRPr="00C90E96">
        <w:rPr>
          <w:rFonts w:ascii="Times New Roman" w:hAnsi="Times New Roman"/>
          <w:i/>
          <w:sz w:val="24"/>
          <w:szCs w:val="24"/>
        </w:rPr>
        <w:t xml:space="preserve"> и тренажерный зал, п</w:t>
      </w:r>
      <w:r w:rsidR="00D108C9">
        <w:rPr>
          <w:rFonts w:ascii="Times New Roman" w:hAnsi="Times New Roman"/>
          <w:i/>
          <w:sz w:val="24"/>
          <w:szCs w:val="24"/>
        </w:rPr>
        <w:t>лавательный  бассейн</w:t>
      </w:r>
      <w:r>
        <w:rPr>
          <w:rFonts w:ascii="Times New Roman" w:hAnsi="Times New Roman"/>
          <w:i/>
          <w:sz w:val="24"/>
          <w:szCs w:val="24"/>
        </w:rPr>
        <w:t xml:space="preserve">. </w:t>
      </w:r>
      <w:r w:rsidR="001E5DD1" w:rsidRPr="00C90E96">
        <w:rPr>
          <w:rFonts w:ascii="Times New Roman" w:hAnsi="Times New Roman"/>
          <w:i/>
          <w:sz w:val="24"/>
          <w:szCs w:val="24"/>
        </w:rPr>
        <w:t>Оснащенность спортивного зал – 100%</w:t>
      </w:r>
      <w:r w:rsidR="00924148" w:rsidRPr="00C90E96">
        <w:rPr>
          <w:rFonts w:ascii="Times New Roman" w:hAnsi="Times New Roman"/>
          <w:i/>
          <w:sz w:val="24"/>
          <w:szCs w:val="24"/>
        </w:rPr>
        <w:t>:</w:t>
      </w:r>
    </w:p>
    <w:p w:rsidR="00924148" w:rsidRPr="001E5DD1" w:rsidRDefault="00924148" w:rsidP="00C90E96">
      <w:pPr>
        <w:pStyle w:val="a4"/>
        <w:numPr>
          <w:ilvl w:val="0"/>
          <w:numId w:val="65"/>
        </w:num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E5DD1">
        <w:rPr>
          <w:rFonts w:ascii="Times New Roman" w:eastAsia="Times New Roman" w:hAnsi="Times New Roman"/>
          <w:sz w:val="24"/>
          <w:szCs w:val="24"/>
          <w:lang w:eastAsia="ru-RU"/>
        </w:rPr>
        <w:t>Информационно-образовательная среда образовательного учреждения: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05"/>
        <w:gridCol w:w="2268"/>
      </w:tblGrid>
      <w:tr w:rsidR="00924148" w:rsidRPr="001E5DD1" w:rsidTr="00924148">
        <w:trPr>
          <w:trHeight w:val="292"/>
        </w:trPr>
        <w:tc>
          <w:tcPr>
            <w:tcW w:w="7905" w:type="dxa"/>
          </w:tcPr>
          <w:p w:rsidR="00924148" w:rsidRPr="001E5DD1" w:rsidRDefault="00924148" w:rsidP="009241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Количество компьютеров в библиотеке</w:t>
            </w:r>
          </w:p>
        </w:tc>
        <w:tc>
          <w:tcPr>
            <w:tcW w:w="2268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24148" w:rsidRPr="001E5DD1" w:rsidTr="00924148">
        <w:trPr>
          <w:trHeight w:val="292"/>
        </w:trPr>
        <w:tc>
          <w:tcPr>
            <w:tcW w:w="7905" w:type="dxa"/>
          </w:tcPr>
          <w:p w:rsidR="00924148" w:rsidRPr="001E5DD1" w:rsidRDefault="00924148" w:rsidP="009241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Наличие доступа к сети «Интернет» в библиотеке</w:t>
            </w:r>
          </w:p>
        </w:tc>
        <w:tc>
          <w:tcPr>
            <w:tcW w:w="2268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да</w:t>
            </w:r>
          </w:p>
        </w:tc>
      </w:tr>
      <w:tr w:rsidR="00924148" w:rsidRPr="001E5DD1" w:rsidTr="00924148">
        <w:trPr>
          <w:trHeight w:val="292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48" w:rsidRPr="001E5DD1" w:rsidRDefault="00924148" w:rsidP="009241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Количество компьютерных классов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24148" w:rsidRPr="001E5DD1" w:rsidTr="00924148">
        <w:trPr>
          <w:trHeight w:val="292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48" w:rsidRPr="001E5DD1" w:rsidRDefault="00924148" w:rsidP="009241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Количество компьютеров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41</w:t>
            </w:r>
          </w:p>
        </w:tc>
      </w:tr>
      <w:tr w:rsidR="00924148" w:rsidRPr="001E5DD1" w:rsidTr="00924148">
        <w:trPr>
          <w:trHeight w:val="292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48" w:rsidRPr="001E5DD1" w:rsidRDefault="00924148" w:rsidP="009241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Иное ИКТ оборудование: мультимедийный проектор</w:t>
            </w:r>
          </w:p>
          <w:p w:rsidR="00924148" w:rsidRPr="001E5DD1" w:rsidRDefault="00924148" w:rsidP="009241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                                      интерактивная доска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24148" w:rsidRPr="001E5DD1" w:rsidTr="00924148">
        <w:trPr>
          <w:trHeight w:val="292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48" w:rsidRPr="001E5DD1" w:rsidRDefault="00924148" w:rsidP="009241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Наличие внутренней (локальной) сети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924148" w:rsidRPr="001E5DD1" w:rsidTr="00924148">
        <w:trPr>
          <w:trHeight w:val="292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48" w:rsidRPr="001E5DD1" w:rsidRDefault="00924148" w:rsidP="009241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HiddenHorzOCR" w:hAnsi="Times New Roman"/>
                <w:sz w:val="24"/>
                <w:szCs w:val="24"/>
                <w:lang w:eastAsia="ru-RU"/>
              </w:rPr>
              <w:t>Наличие множительной техники для тиражирования учебных и методических материалов, результатов творческой и проектной деятельности учащихся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Да (6 шт.)</w:t>
            </w:r>
          </w:p>
        </w:tc>
      </w:tr>
    </w:tbl>
    <w:p w:rsidR="00924148" w:rsidRPr="001E5DD1" w:rsidRDefault="00924148" w:rsidP="00924148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924148" w:rsidRPr="001E5DD1" w:rsidRDefault="00924148" w:rsidP="001E5DD1">
      <w:pPr>
        <w:numPr>
          <w:ilvl w:val="0"/>
          <w:numId w:val="66"/>
        </w:num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E5DD1">
        <w:rPr>
          <w:rFonts w:ascii="Times New Roman" w:eastAsia="Times New Roman" w:hAnsi="Times New Roman"/>
          <w:b/>
          <w:i/>
          <w:kern w:val="2"/>
          <w:sz w:val="24"/>
          <w:szCs w:val="24"/>
          <w:lang w:eastAsia="ru-RU"/>
        </w:rPr>
        <w:t xml:space="preserve">Учебно-методическое и информационное обеспечение </w:t>
      </w:r>
      <w:r w:rsidRPr="001E5DD1">
        <w:rPr>
          <w:rFonts w:ascii="Times New Roman" w:eastAsia="Times New Roman" w:hAnsi="Times New Roman"/>
          <w:b/>
          <w:i/>
          <w:iCs/>
          <w:kern w:val="2"/>
          <w:sz w:val="24"/>
          <w:szCs w:val="24"/>
          <w:lang w:eastAsia="ru-RU"/>
        </w:rPr>
        <w:t>реализации ОП СОО</w:t>
      </w:r>
      <w:r w:rsidRPr="001E5DD1">
        <w:rPr>
          <w:rFonts w:ascii="Times New Roman" w:eastAsia="Times New Roman" w:hAnsi="Times New Roman"/>
          <w:iCs/>
          <w:kern w:val="2"/>
          <w:sz w:val="24"/>
          <w:szCs w:val="24"/>
          <w:lang w:eastAsia="ru-RU"/>
        </w:rPr>
        <w:t>.</w:t>
      </w:r>
    </w:p>
    <w:p w:rsidR="00924148" w:rsidRPr="001E5DD1" w:rsidRDefault="00924148" w:rsidP="001E5DD1">
      <w:pPr>
        <w:pStyle w:val="a4"/>
        <w:numPr>
          <w:ilvl w:val="0"/>
          <w:numId w:val="65"/>
        </w:numPr>
        <w:spacing w:after="0" w:line="240" w:lineRule="auto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1E5DD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Обеспеченность учебниками и (или) учебниками с электронными приложениями:</w:t>
      </w:r>
    </w:p>
    <w:p w:rsidR="00924148" w:rsidRPr="001E5DD1" w:rsidRDefault="00924148" w:rsidP="009241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28"/>
        <w:gridCol w:w="2145"/>
      </w:tblGrid>
      <w:tr w:rsidR="00924148" w:rsidRPr="001E5DD1" w:rsidTr="00924148">
        <w:trPr>
          <w:trHeight w:val="345"/>
        </w:trPr>
        <w:tc>
          <w:tcPr>
            <w:tcW w:w="8028" w:type="dxa"/>
          </w:tcPr>
          <w:p w:rsidR="00924148" w:rsidRPr="001E5DD1" w:rsidRDefault="00924148" w:rsidP="009241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Общее количество учебников в библиотеке </w:t>
            </w:r>
          </w:p>
        </w:tc>
        <w:tc>
          <w:tcPr>
            <w:tcW w:w="2145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710</w:t>
            </w:r>
          </w:p>
        </w:tc>
      </w:tr>
      <w:tr w:rsidR="00924148" w:rsidRPr="001E5DD1" w:rsidTr="00924148">
        <w:trPr>
          <w:trHeight w:val="345"/>
        </w:trPr>
        <w:tc>
          <w:tcPr>
            <w:tcW w:w="8028" w:type="dxa"/>
          </w:tcPr>
          <w:p w:rsidR="00924148" w:rsidRPr="001E5DD1" w:rsidRDefault="00924148" w:rsidP="009241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Общее количество учебников с электронным приложением в библиотеке</w:t>
            </w:r>
          </w:p>
        </w:tc>
        <w:tc>
          <w:tcPr>
            <w:tcW w:w="2145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924148" w:rsidRPr="001E5DD1" w:rsidTr="00924148">
        <w:trPr>
          <w:trHeight w:val="305"/>
        </w:trPr>
        <w:tc>
          <w:tcPr>
            <w:tcW w:w="8028" w:type="dxa"/>
          </w:tcPr>
          <w:p w:rsidR="00924148" w:rsidRPr="001E5DD1" w:rsidRDefault="00924148" w:rsidP="009241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 обеспеченности учебной литературой федерального перечня</w:t>
            </w:r>
          </w:p>
        </w:tc>
        <w:tc>
          <w:tcPr>
            <w:tcW w:w="2145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924148" w:rsidRPr="001E5DD1" w:rsidTr="00924148">
        <w:trPr>
          <w:trHeight w:val="343"/>
        </w:trPr>
        <w:tc>
          <w:tcPr>
            <w:tcW w:w="8028" w:type="dxa"/>
          </w:tcPr>
          <w:p w:rsidR="00924148" w:rsidRPr="001E5DD1" w:rsidRDefault="00924148" w:rsidP="009241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 обеспеченности учебной литературой регионального перечня</w:t>
            </w:r>
          </w:p>
        </w:tc>
        <w:tc>
          <w:tcPr>
            <w:tcW w:w="2145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:rsidR="00924148" w:rsidRPr="001E5DD1" w:rsidRDefault="00924148" w:rsidP="009241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24148" w:rsidRPr="001E5DD1" w:rsidRDefault="00924148" w:rsidP="001E5DD1">
      <w:pPr>
        <w:pStyle w:val="a4"/>
        <w:numPr>
          <w:ilvl w:val="0"/>
          <w:numId w:val="6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5DD1">
        <w:rPr>
          <w:rFonts w:ascii="Times New Roman" w:eastAsia="Times New Roman" w:hAnsi="Times New Roman"/>
          <w:sz w:val="24"/>
          <w:szCs w:val="24"/>
          <w:lang w:eastAsia="ru-RU"/>
        </w:rPr>
        <w:t>Учебники, используемые при реализации ОП СОО:</w:t>
      </w:r>
    </w:p>
    <w:p w:rsidR="00924148" w:rsidRPr="001E5DD1" w:rsidRDefault="00924148" w:rsidP="0092414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"/>
        <w:gridCol w:w="2939"/>
        <w:gridCol w:w="1701"/>
        <w:gridCol w:w="3544"/>
        <w:gridCol w:w="1418"/>
      </w:tblGrid>
      <w:tr w:rsidR="00924148" w:rsidRPr="001E5DD1" w:rsidTr="00924148">
        <w:tc>
          <w:tcPr>
            <w:tcW w:w="57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39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170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3544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Автор учебника</w:t>
            </w:r>
          </w:p>
        </w:tc>
        <w:tc>
          <w:tcPr>
            <w:tcW w:w="1418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 издания</w:t>
            </w:r>
          </w:p>
        </w:tc>
      </w:tr>
      <w:tr w:rsidR="00924148" w:rsidRPr="001E5DD1" w:rsidTr="00924148">
        <w:tc>
          <w:tcPr>
            <w:tcW w:w="57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39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Татарский язык</w:t>
            </w:r>
          </w:p>
        </w:tc>
        <w:tc>
          <w:tcPr>
            <w:tcW w:w="170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Сафиуллина Ф.С.</w:t>
            </w:r>
          </w:p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2005</w:t>
            </w:r>
          </w:p>
        </w:tc>
      </w:tr>
      <w:tr w:rsidR="00924148" w:rsidRPr="001E5DD1" w:rsidTr="00924148">
        <w:tc>
          <w:tcPr>
            <w:tcW w:w="57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39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Татарский язык</w:t>
            </w:r>
          </w:p>
        </w:tc>
        <w:tc>
          <w:tcPr>
            <w:tcW w:w="170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Абдуллина Р.С.</w:t>
            </w:r>
          </w:p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2007</w:t>
            </w:r>
          </w:p>
        </w:tc>
      </w:tr>
      <w:tr w:rsidR="00924148" w:rsidRPr="001E5DD1" w:rsidTr="00924148">
        <w:tc>
          <w:tcPr>
            <w:tcW w:w="57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39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Татарский язык</w:t>
            </w:r>
          </w:p>
        </w:tc>
        <w:tc>
          <w:tcPr>
            <w:tcW w:w="170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Нигматуллина</w:t>
            </w:r>
            <w:proofErr w:type="spellEnd"/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Р.Р.</w:t>
            </w:r>
          </w:p>
        </w:tc>
        <w:tc>
          <w:tcPr>
            <w:tcW w:w="1418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2010</w:t>
            </w:r>
          </w:p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148" w:rsidRPr="001E5DD1" w:rsidTr="00924148">
        <w:tc>
          <w:tcPr>
            <w:tcW w:w="57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39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Татарская литература</w:t>
            </w:r>
          </w:p>
        </w:tc>
        <w:tc>
          <w:tcPr>
            <w:tcW w:w="170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Хасанов М.Х.</w:t>
            </w:r>
          </w:p>
        </w:tc>
        <w:tc>
          <w:tcPr>
            <w:tcW w:w="1418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2011</w:t>
            </w:r>
          </w:p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148" w:rsidRPr="001E5DD1" w:rsidTr="00924148">
        <w:tc>
          <w:tcPr>
            <w:tcW w:w="57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39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Татарский язык</w:t>
            </w:r>
          </w:p>
        </w:tc>
        <w:tc>
          <w:tcPr>
            <w:tcW w:w="170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Абдуллина Р.С.</w:t>
            </w:r>
          </w:p>
        </w:tc>
        <w:tc>
          <w:tcPr>
            <w:tcW w:w="1418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2012</w:t>
            </w:r>
          </w:p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148" w:rsidRPr="001E5DD1" w:rsidTr="00924148">
        <w:tc>
          <w:tcPr>
            <w:tcW w:w="57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39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Татарская литература</w:t>
            </w:r>
          </w:p>
        </w:tc>
        <w:tc>
          <w:tcPr>
            <w:tcW w:w="170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Миннегулов</w:t>
            </w:r>
            <w:proofErr w:type="spellEnd"/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Х.Ю.</w:t>
            </w:r>
          </w:p>
        </w:tc>
        <w:tc>
          <w:tcPr>
            <w:tcW w:w="1418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2012</w:t>
            </w:r>
          </w:p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148" w:rsidRPr="001E5DD1" w:rsidTr="00924148">
        <w:tc>
          <w:tcPr>
            <w:tcW w:w="57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39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70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Власенков А.И.</w:t>
            </w:r>
          </w:p>
        </w:tc>
        <w:tc>
          <w:tcPr>
            <w:tcW w:w="1418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2005</w:t>
            </w:r>
          </w:p>
        </w:tc>
      </w:tr>
      <w:tr w:rsidR="00924148" w:rsidRPr="001E5DD1" w:rsidTr="00924148">
        <w:tc>
          <w:tcPr>
            <w:tcW w:w="57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39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70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Симоненко В.Д.</w:t>
            </w:r>
          </w:p>
        </w:tc>
        <w:tc>
          <w:tcPr>
            <w:tcW w:w="1418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2006</w:t>
            </w:r>
          </w:p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148" w:rsidRPr="001E5DD1" w:rsidTr="00924148">
        <w:tc>
          <w:tcPr>
            <w:tcW w:w="57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939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России до 17 в.</w:t>
            </w:r>
          </w:p>
        </w:tc>
        <w:tc>
          <w:tcPr>
            <w:tcW w:w="170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Павленко Н.И.</w:t>
            </w:r>
          </w:p>
        </w:tc>
        <w:tc>
          <w:tcPr>
            <w:tcW w:w="1418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2006</w:t>
            </w:r>
          </w:p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148" w:rsidRPr="001E5DD1" w:rsidTr="00924148">
        <w:tc>
          <w:tcPr>
            <w:tcW w:w="57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39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России до 19 в.</w:t>
            </w:r>
          </w:p>
        </w:tc>
        <w:tc>
          <w:tcPr>
            <w:tcW w:w="170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Павленко Н.И.</w:t>
            </w:r>
          </w:p>
        </w:tc>
        <w:tc>
          <w:tcPr>
            <w:tcW w:w="1418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2006</w:t>
            </w:r>
          </w:p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148" w:rsidRPr="001E5DD1" w:rsidTr="00924148">
        <w:tc>
          <w:tcPr>
            <w:tcW w:w="57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39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Алгебра и начала анализа</w:t>
            </w:r>
          </w:p>
        </w:tc>
        <w:tc>
          <w:tcPr>
            <w:tcW w:w="170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Колмогоров А.Н.</w:t>
            </w:r>
          </w:p>
        </w:tc>
        <w:tc>
          <w:tcPr>
            <w:tcW w:w="1418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2007</w:t>
            </w:r>
          </w:p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148" w:rsidRPr="001E5DD1" w:rsidTr="00924148">
        <w:tc>
          <w:tcPr>
            <w:tcW w:w="57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39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религии</w:t>
            </w:r>
          </w:p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70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Сахаров А.Н.</w:t>
            </w:r>
          </w:p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Тимофеев Е.В.</w:t>
            </w:r>
          </w:p>
        </w:tc>
        <w:tc>
          <w:tcPr>
            <w:tcW w:w="1418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2008</w:t>
            </w:r>
          </w:p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2008</w:t>
            </w:r>
          </w:p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148" w:rsidRPr="001E5DD1" w:rsidTr="00924148">
        <w:tc>
          <w:tcPr>
            <w:tcW w:w="57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39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Химия</w:t>
            </w:r>
          </w:p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Минченков Е.Е.</w:t>
            </w:r>
          </w:p>
        </w:tc>
        <w:tc>
          <w:tcPr>
            <w:tcW w:w="1418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2008</w:t>
            </w:r>
          </w:p>
        </w:tc>
      </w:tr>
      <w:tr w:rsidR="00924148" w:rsidRPr="001E5DD1" w:rsidTr="00924148">
        <w:tc>
          <w:tcPr>
            <w:tcW w:w="57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39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70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Мякишев</w:t>
            </w:r>
            <w:proofErr w:type="spellEnd"/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Г.Я.</w:t>
            </w:r>
          </w:p>
        </w:tc>
        <w:tc>
          <w:tcPr>
            <w:tcW w:w="1418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2008</w:t>
            </w:r>
          </w:p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148" w:rsidRPr="001E5DD1" w:rsidTr="00924148">
        <w:tc>
          <w:tcPr>
            <w:tcW w:w="57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39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70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Рудзитис Г.Е.</w:t>
            </w:r>
          </w:p>
        </w:tc>
        <w:tc>
          <w:tcPr>
            <w:tcW w:w="1418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2008</w:t>
            </w:r>
          </w:p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148" w:rsidRPr="001E5DD1" w:rsidTr="00924148">
        <w:tc>
          <w:tcPr>
            <w:tcW w:w="57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39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170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Кравченко А.И.</w:t>
            </w:r>
          </w:p>
        </w:tc>
        <w:tc>
          <w:tcPr>
            <w:tcW w:w="1418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2009</w:t>
            </w:r>
          </w:p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148" w:rsidRPr="001E5DD1" w:rsidTr="00924148">
        <w:tc>
          <w:tcPr>
            <w:tcW w:w="57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39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170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Боголюбов Л.Н.</w:t>
            </w:r>
          </w:p>
        </w:tc>
        <w:tc>
          <w:tcPr>
            <w:tcW w:w="1418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2009</w:t>
            </w:r>
          </w:p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148" w:rsidRPr="001E5DD1" w:rsidTr="00924148">
        <w:tc>
          <w:tcPr>
            <w:tcW w:w="57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39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Литература ч. 1,2</w:t>
            </w:r>
          </w:p>
        </w:tc>
        <w:tc>
          <w:tcPr>
            <w:tcW w:w="170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Сахаров В.И.</w:t>
            </w:r>
          </w:p>
        </w:tc>
        <w:tc>
          <w:tcPr>
            <w:tcW w:w="1418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2009</w:t>
            </w:r>
          </w:p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148" w:rsidRPr="001E5DD1" w:rsidTr="00924148">
        <w:tc>
          <w:tcPr>
            <w:tcW w:w="57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39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Литература ч. 1,2</w:t>
            </w:r>
          </w:p>
        </w:tc>
        <w:tc>
          <w:tcPr>
            <w:tcW w:w="170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Сухих И.Н.</w:t>
            </w:r>
          </w:p>
        </w:tc>
        <w:tc>
          <w:tcPr>
            <w:tcW w:w="1418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2009</w:t>
            </w:r>
          </w:p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148" w:rsidRPr="001E5DD1" w:rsidTr="00924148">
        <w:tc>
          <w:tcPr>
            <w:tcW w:w="57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939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70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Максаковский</w:t>
            </w:r>
            <w:proofErr w:type="spellEnd"/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В.П.</w:t>
            </w:r>
          </w:p>
        </w:tc>
        <w:tc>
          <w:tcPr>
            <w:tcW w:w="1418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2009</w:t>
            </w:r>
          </w:p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148" w:rsidRPr="001E5DD1" w:rsidTr="00924148">
        <w:tc>
          <w:tcPr>
            <w:tcW w:w="57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39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70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Семакин И.Т.</w:t>
            </w:r>
          </w:p>
        </w:tc>
        <w:tc>
          <w:tcPr>
            <w:tcW w:w="1418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2009</w:t>
            </w:r>
          </w:p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148" w:rsidRPr="001E5DD1" w:rsidTr="00924148">
        <w:tc>
          <w:tcPr>
            <w:tcW w:w="57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39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Всеобщая история</w:t>
            </w:r>
          </w:p>
        </w:tc>
        <w:tc>
          <w:tcPr>
            <w:tcW w:w="170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Алексашкина Л.Н.</w:t>
            </w:r>
          </w:p>
        </w:tc>
        <w:tc>
          <w:tcPr>
            <w:tcW w:w="1418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2009</w:t>
            </w:r>
          </w:p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148" w:rsidRPr="001E5DD1" w:rsidTr="00924148">
        <w:tc>
          <w:tcPr>
            <w:tcW w:w="57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939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170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Атанасян</w:t>
            </w:r>
            <w:proofErr w:type="spellEnd"/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Л.С.</w:t>
            </w:r>
          </w:p>
        </w:tc>
        <w:tc>
          <w:tcPr>
            <w:tcW w:w="1418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2010</w:t>
            </w:r>
          </w:p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148" w:rsidRPr="001E5DD1" w:rsidTr="00924148">
        <w:tc>
          <w:tcPr>
            <w:tcW w:w="57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939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татарского народа</w:t>
            </w:r>
          </w:p>
        </w:tc>
        <w:tc>
          <w:tcPr>
            <w:tcW w:w="170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Гибатдинов</w:t>
            </w:r>
            <w:proofErr w:type="spellEnd"/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Л.Н.</w:t>
            </w:r>
          </w:p>
        </w:tc>
        <w:tc>
          <w:tcPr>
            <w:tcW w:w="1418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2009</w:t>
            </w:r>
          </w:p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148" w:rsidRPr="001E5DD1" w:rsidTr="00924148">
        <w:tc>
          <w:tcPr>
            <w:tcW w:w="57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39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70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Иванова Л.Ф.</w:t>
            </w:r>
          </w:p>
        </w:tc>
        <w:tc>
          <w:tcPr>
            <w:tcW w:w="1418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2010</w:t>
            </w:r>
          </w:p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148" w:rsidRPr="001E5DD1" w:rsidTr="00924148">
        <w:tc>
          <w:tcPr>
            <w:tcW w:w="57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939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Литература-хрест.ч.1,2</w:t>
            </w:r>
          </w:p>
        </w:tc>
        <w:tc>
          <w:tcPr>
            <w:tcW w:w="170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4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Зинин С.А.</w:t>
            </w:r>
          </w:p>
        </w:tc>
        <w:tc>
          <w:tcPr>
            <w:tcW w:w="1418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2005</w:t>
            </w:r>
          </w:p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148" w:rsidRPr="001E5DD1" w:rsidTr="00924148">
        <w:tc>
          <w:tcPr>
            <w:tcW w:w="57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939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России</w:t>
            </w:r>
          </w:p>
        </w:tc>
        <w:tc>
          <w:tcPr>
            <w:tcW w:w="170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4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Левандовский</w:t>
            </w:r>
            <w:proofErr w:type="spellEnd"/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1418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2008</w:t>
            </w:r>
          </w:p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148" w:rsidRPr="001E5DD1" w:rsidTr="00924148">
        <w:tc>
          <w:tcPr>
            <w:tcW w:w="57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939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Татарский язык</w:t>
            </w:r>
          </w:p>
        </w:tc>
        <w:tc>
          <w:tcPr>
            <w:tcW w:w="170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4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Сафиуллина Ф.</w:t>
            </w:r>
            <w:proofErr w:type="gramStart"/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1418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2006</w:t>
            </w:r>
          </w:p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148" w:rsidRPr="001E5DD1" w:rsidTr="00924148">
        <w:tc>
          <w:tcPr>
            <w:tcW w:w="57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939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Татарская литература</w:t>
            </w:r>
          </w:p>
        </w:tc>
        <w:tc>
          <w:tcPr>
            <w:tcW w:w="170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4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Мусин Ф.Г.</w:t>
            </w:r>
          </w:p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2007</w:t>
            </w:r>
          </w:p>
        </w:tc>
      </w:tr>
      <w:tr w:rsidR="00924148" w:rsidRPr="001E5DD1" w:rsidTr="00924148">
        <w:tc>
          <w:tcPr>
            <w:tcW w:w="57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39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Английский язык</w:t>
            </w:r>
          </w:p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4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Афанасьева О.</w:t>
            </w:r>
            <w:proofErr w:type="gramStart"/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1418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2009</w:t>
            </w:r>
          </w:p>
        </w:tc>
      </w:tr>
      <w:tr w:rsidR="00924148" w:rsidRPr="001E5DD1" w:rsidTr="00924148">
        <w:tc>
          <w:tcPr>
            <w:tcW w:w="57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939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Физика</w:t>
            </w:r>
          </w:p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Мякишев</w:t>
            </w:r>
            <w:proofErr w:type="spellEnd"/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Г.Я.</w:t>
            </w:r>
          </w:p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2009</w:t>
            </w:r>
          </w:p>
          <w:p w:rsidR="00924148" w:rsidRPr="001E5DD1" w:rsidRDefault="00924148" w:rsidP="009241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148" w:rsidRPr="001E5DD1" w:rsidTr="00924148">
        <w:tc>
          <w:tcPr>
            <w:tcW w:w="57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39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Татарстана и татарского народа</w:t>
            </w:r>
          </w:p>
        </w:tc>
        <w:tc>
          <w:tcPr>
            <w:tcW w:w="170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4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Пискарев В.И.</w:t>
            </w:r>
          </w:p>
        </w:tc>
        <w:tc>
          <w:tcPr>
            <w:tcW w:w="1418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2009</w:t>
            </w:r>
          </w:p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148" w:rsidRPr="001E5DD1" w:rsidTr="00924148">
        <w:tc>
          <w:tcPr>
            <w:tcW w:w="57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939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70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4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Афанасьева О.</w:t>
            </w:r>
            <w:proofErr w:type="gramStart"/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1418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2010</w:t>
            </w:r>
          </w:p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148" w:rsidRPr="001E5DD1" w:rsidTr="00924148">
        <w:tc>
          <w:tcPr>
            <w:tcW w:w="57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939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170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4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Боголюбов П.Н.</w:t>
            </w:r>
          </w:p>
        </w:tc>
        <w:tc>
          <w:tcPr>
            <w:tcW w:w="1418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2010</w:t>
            </w:r>
          </w:p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148" w:rsidRPr="001E5DD1" w:rsidTr="00924148">
        <w:tc>
          <w:tcPr>
            <w:tcW w:w="57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2939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татарского народа</w:t>
            </w:r>
          </w:p>
        </w:tc>
        <w:tc>
          <w:tcPr>
            <w:tcW w:w="170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4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Загидуллин</w:t>
            </w:r>
            <w:proofErr w:type="spellEnd"/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И.Г.</w:t>
            </w:r>
          </w:p>
        </w:tc>
        <w:tc>
          <w:tcPr>
            <w:tcW w:w="1418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2010</w:t>
            </w:r>
          </w:p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148" w:rsidRPr="001E5DD1" w:rsidTr="00924148">
        <w:tc>
          <w:tcPr>
            <w:tcW w:w="57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39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нравственно-правовой культуры</w:t>
            </w:r>
          </w:p>
        </w:tc>
        <w:tc>
          <w:tcPr>
            <w:tcW w:w="170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4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Сафронова И.В.</w:t>
            </w:r>
          </w:p>
        </w:tc>
        <w:tc>
          <w:tcPr>
            <w:tcW w:w="1418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2010</w:t>
            </w:r>
          </w:p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148" w:rsidRPr="001E5DD1" w:rsidTr="00924148">
        <w:tc>
          <w:tcPr>
            <w:tcW w:w="57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39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антикоррупционной культуры</w:t>
            </w:r>
          </w:p>
        </w:tc>
        <w:tc>
          <w:tcPr>
            <w:tcW w:w="170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4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Амирова</w:t>
            </w:r>
            <w:proofErr w:type="spellEnd"/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Д.К.</w:t>
            </w:r>
          </w:p>
        </w:tc>
        <w:tc>
          <w:tcPr>
            <w:tcW w:w="1418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2010</w:t>
            </w:r>
          </w:p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148" w:rsidRPr="001E5DD1" w:rsidTr="00924148">
        <w:tc>
          <w:tcPr>
            <w:tcW w:w="57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939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Антикоррупционное и правовое воспитание</w:t>
            </w:r>
          </w:p>
        </w:tc>
        <w:tc>
          <w:tcPr>
            <w:tcW w:w="170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4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Амирова</w:t>
            </w:r>
            <w:proofErr w:type="spellEnd"/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К.Ф.</w:t>
            </w:r>
          </w:p>
        </w:tc>
        <w:tc>
          <w:tcPr>
            <w:tcW w:w="1418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2010</w:t>
            </w:r>
          </w:p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148" w:rsidRPr="001E5DD1" w:rsidTr="00924148">
        <w:tc>
          <w:tcPr>
            <w:tcW w:w="57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939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Татарская литература</w:t>
            </w:r>
          </w:p>
        </w:tc>
        <w:tc>
          <w:tcPr>
            <w:tcW w:w="170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4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Ахмадуллина А.Г.</w:t>
            </w:r>
          </w:p>
        </w:tc>
        <w:tc>
          <w:tcPr>
            <w:tcW w:w="1418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2011</w:t>
            </w:r>
          </w:p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148" w:rsidRPr="001E5DD1" w:rsidTr="00924148">
        <w:tc>
          <w:tcPr>
            <w:tcW w:w="57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39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Татарский язык</w:t>
            </w:r>
          </w:p>
        </w:tc>
        <w:tc>
          <w:tcPr>
            <w:tcW w:w="170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4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Сафиуллина Ф.</w:t>
            </w:r>
            <w:proofErr w:type="gramStart"/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1418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2012</w:t>
            </w:r>
          </w:p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4148" w:rsidRPr="001E5DD1" w:rsidTr="00924148">
        <w:tc>
          <w:tcPr>
            <w:tcW w:w="57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939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Татарская литература</w:t>
            </w:r>
          </w:p>
        </w:tc>
        <w:tc>
          <w:tcPr>
            <w:tcW w:w="1701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4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Мусин Ф.Г.</w:t>
            </w:r>
          </w:p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2012</w:t>
            </w:r>
          </w:p>
          <w:p w:rsidR="00924148" w:rsidRPr="001E5DD1" w:rsidRDefault="00924148" w:rsidP="009241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24148" w:rsidRPr="001E5DD1" w:rsidRDefault="00924148" w:rsidP="009241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24148" w:rsidRPr="001E5DD1" w:rsidRDefault="00924148" w:rsidP="001E5DD1">
      <w:pPr>
        <w:pStyle w:val="a4"/>
        <w:numPr>
          <w:ilvl w:val="0"/>
          <w:numId w:val="67"/>
        </w:numPr>
        <w:spacing w:after="0" w:line="240" w:lineRule="auto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1E5DD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Доступность к печатным и электронным образовательным ресурсам (ЭОР), в том числе к электронным образовательным ресурсам, размещенным в федеральных </w:t>
      </w:r>
      <w:r w:rsidR="001E5DD1" w:rsidRPr="001E5DD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и региональных базах данных ЭОР:</w:t>
      </w:r>
    </w:p>
    <w:p w:rsidR="00924148" w:rsidRPr="00E90BDD" w:rsidRDefault="00924148" w:rsidP="00924148">
      <w:pPr>
        <w:spacing w:after="0" w:line="240" w:lineRule="auto"/>
        <w:ind w:firstLine="764"/>
        <w:jc w:val="both"/>
        <w:rPr>
          <w:rFonts w:ascii="Times New Roman" w:eastAsia="Times New Roman" w:hAnsi="Times New Roman"/>
          <w:i/>
          <w:kern w:val="2"/>
          <w:sz w:val="24"/>
          <w:szCs w:val="24"/>
          <w:lang w:val="tt-RU" w:eastAsia="ru-RU"/>
        </w:rPr>
      </w:pPr>
      <w:r w:rsidRPr="00E90BDD">
        <w:rPr>
          <w:rFonts w:ascii="Times New Roman" w:eastAsia="Times New Roman" w:hAnsi="Times New Roman"/>
          <w:i/>
          <w:kern w:val="2"/>
          <w:sz w:val="24"/>
          <w:szCs w:val="24"/>
          <w:lang w:eastAsia="ru-RU"/>
        </w:rPr>
        <w:t xml:space="preserve">В школе-интернате установлена беспроводная  сеть </w:t>
      </w:r>
      <w:r w:rsidRPr="00E90BDD">
        <w:rPr>
          <w:rFonts w:ascii="Times New Roman" w:eastAsia="Times New Roman" w:hAnsi="Times New Roman"/>
          <w:i/>
          <w:kern w:val="2"/>
          <w:sz w:val="24"/>
          <w:szCs w:val="24"/>
          <w:lang w:val="en-US" w:eastAsia="ru-RU"/>
        </w:rPr>
        <w:t>Wi</w:t>
      </w:r>
      <w:r w:rsidRPr="00E90BDD">
        <w:rPr>
          <w:rFonts w:ascii="Times New Roman" w:eastAsia="Times New Roman" w:hAnsi="Times New Roman"/>
          <w:i/>
          <w:kern w:val="2"/>
          <w:sz w:val="24"/>
          <w:szCs w:val="24"/>
          <w:lang w:eastAsia="ru-RU"/>
        </w:rPr>
        <w:t>-</w:t>
      </w:r>
      <w:r w:rsidRPr="00E90BDD">
        <w:rPr>
          <w:rFonts w:ascii="Times New Roman" w:eastAsia="Times New Roman" w:hAnsi="Times New Roman"/>
          <w:i/>
          <w:kern w:val="2"/>
          <w:sz w:val="24"/>
          <w:szCs w:val="24"/>
          <w:lang w:val="en-US" w:eastAsia="ru-RU"/>
        </w:rPr>
        <w:t>Fi</w:t>
      </w:r>
      <w:r w:rsidRPr="00E90BDD">
        <w:rPr>
          <w:rFonts w:ascii="Times New Roman" w:eastAsia="Times New Roman" w:hAnsi="Times New Roman"/>
          <w:i/>
          <w:kern w:val="2"/>
          <w:sz w:val="24"/>
          <w:szCs w:val="24"/>
          <w:lang w:eastAsia="ru-RU"/>
        </w:rPr>
        <w:t xml:space="preserve">.  Выход в Интернет  возможен со всех ноутбуков учителей и школьных стационарных компьютеров, в  связи с этим имеется постоянный доступ к электронным образовательным ресурсам, размещенным в федеральных и региональных базах данных ЭОР. </w:t>
      </w:r>
    </w:p>
    <w:p w:rsidR="00924148" w:rsidRPr="00E90BDD" w:rsidRDefault="0092414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pacing w:val="-7"/>
          <w:sz w:val="24"/>
          <w:szCs w:val="24"/>
          <w:lang w:val="tt-RU"/>
        </w:rPr>
      </w:pPr>
    </w:p>
    <w:p w:rsidR="00C52278" w:rsidRPr="001E5DD1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Cs/>
          <w:spacing w:val="-4"/>
          <w:sz w:val="24"/>
          <w:szCs w:val="24"/>
        </w:rPr>
      </w:pPr>
      <w:r w:rsidRPr="001E5DD1">
        <w:rPr>
          <w:rFonts w:ascii="Times New Roman" w:hAnsi="Times New Roman"/>
          <w:b/>
          <w:iCs/>
          <w:spacing w:val="-11"/>
          <w:sz w:val="24"/>
          <w:szCs w:val="24"/>
        </w:rPr>
        <w:t xml:space="preserve">4.5. </w:t>
      </w:r>
      <w:r w:rsidRPr="001E5DD1">
        <w:rPr>
          <w:rFonts w:ascii="Times New Roman" w:hAnsi="Times New Roman"/>
          <w:b/>
          <w:iCs/>
          <w:spacing w:val="-4"/>
          <w:sz w:val="24"/>
          <w:szCs w:val="24"/>
        </w:rPr>
        <w:t>Формы контроля и учета достижений</w:t>
      </w:r>
    </w:p>
    <w:p w:rsidR="00C52278" w:rsidRPr="001E5DD1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5DD1">
        <w:rPr>
          <w:rFonts w:ascii="Times New Roman" w:hAnsi="Times New Roman"/>
          <w:iCs/>
          <w:spacing w:val="-4"/>
          <w:sz w:val="24"/>
          <w:szCs w:val="24"/>
        </w:rPr>
        <w:t>Основные формы аттестации достижений учащихся</w:t>
      </w:r>
    </w:p>
    <w:p w:rsidR="00C52278" w:rsidRPr="001E5DD1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5DD1">
        <w:rPr>
          <w:rFonts w:ascii="Times New Roman" w:hAnsi="Times New Roman"/>
          <w:i/>
          <w:iCs/>
          <w:sz w:val="24"/>
          <w:szCs w:val="24"/>
        </w:rPr>
        <w:t>Текущая успеваемость</w:t>
      </w:r>
    </w:p>
    <w:p w:rsidR="00C52278" w:rsidRPr="001E5DD1" w:rsidRDefault="00C52278" w:rsidP="009579C8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E5DD1">
        <w:rPr>
          <w:rFonts w:ascii="Times New Roman" w:hAnsi="Times New Roman"/>
          <w:spacing w:val="-5"/>
          <w:sz w:val="24"/>
          <w:szCs w:val="24"/>
        </w:rPr>
        <w:t>контрольные и диагностические работы по предметам учебного плана;</w:t>
      </w:r>
    </w:p>
    <w:p w:rsidR="00C52278" w:rsidRPr="001E5DD1" w:rsidRDefault="00C52278" w:rsidP="009579C8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E5DD1">
        <w:rPr>
          <w:rFonts w:ascii="Times New Roman" w:hAnsi="Times New Roman"/>
          <w:sz w:val="24"/>
          <w:szCs w:val="24"/>
        </w:rPr>
        <w:t>срезовые работы после изученной темы;</w:t>
      </w:r>
    </w:p>
    <w:p w:rsidR="00C52278" w:rsidRPr="001E5DD1" w:rsidRDefault="00C52278" w:rsidP="009579C8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E5DD1">
        <w:rPr>
          <w:rFonts w:ascii="Times New Roman" w:hAnsi="Times New Roman"/>
          <w:sz w:val="24"/>
          <w:szCs w:val="24"/>
        </w:rPr>
        <w:t>тесты;</w:t>
      </w:r>
    </w:p>
    <w:p w:rsidR="00C52278" w:rsidRPr="001E5DD1" w:rsidRDefault="00C52278" w:rsidP="009579C8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E5DD1">
        <w:rPr>
          <w:rFonts w:ascii="Times New Roman" w:hAnsi="Times New Roman"/>
          <w:sz w:val="24"/>
          <w:szCs w:val="24"/>
        </w:rPr>
        <w:t>зачеты;</w:t>
      </w:r>
    </w:p>
    <w:p w:rsidR="00C52278" w:rsidRPr="001E5DD1" w:rsidRDefault="00C52278" w:rsidP="009579C8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E5DD1">
        <w:rPr>
          <w:rFonts w:ascii="Times New Roman" w:hAnsi="Times New Roman"/>
          <w:spacing w:val="-5"/>
          <w:sz w:val="24"/>
          <w:szCs w:val="24"/>
        </w:rPr>
        <w:t>рефераты, творческие работы, доклады учащихся на конференциях, выставках.</w:t>
      </w:r>
    </w:p>
    <w:p w:rsidR="00C52278" w:rsidRPr="001E5DD1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5DD1">
        <w:rPr>
          <w:rFonts w:ascii="Times New Roman" w:hAnsi="Times New Roman"/>
          <w:i/>
          <w:iCs/>
          <w:spacing w:val="-7"/>
          <w:sz w:val="24"/>
          <w:szCs w:val="24"/>
        </w:rPr>
        <w:t>Аттестация по итогам полугодия, по итогам учебного года.</w:t>
      </w:r>
    </w:p>
    <w:p w:rsidR="00C52278" w:rsidRPr="001E5DD1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5DD1">
        <w:rPr>
          <w:rFonts w:ascii="Times New Roman" w:hAnsi="Times New Roman"/>
          <w:spacing w:val="-7"/>
          <w:sz w:val="24"/>
          <w:szCs w:val="24"/>
        </w:rPr>
        <w:t xml:space="preserve">Все формы </w:t>
      </w:r>
      <w:r w:rsidRPr="001E5DD1">
        <w:rPr>
          <w:rFonts w:ascii="Times New Roman" w:hAnsi="Times New Roman"/>
          <w:i/>
          <w:iCs/>
          <w:spacing w:val="-7"/>
          <w:sz w:val="24"/>
          <w:szCs w:val="24"/>
        </w:rPr>
        <w:t xml:space="preserve">промежуточной аттестации </w:t>
      </w:r>
      <w:r w:rsidRPr="001E5DD1">
        <w:rPr>
          <w:rFonts w:ascii="Times New Roman" w:hAnsi="Times New Roman"/>
          <w:spacing w:val="-7"/>
          <w:sz w:val="24"/>
          <w:szCs w:val="24"/>
        </w:rPr>
        <w:t xml:space="preserve">личностных достижений учащихся, характеризующих их успехи в учебной и </w:t>
      </w:r>
      <w:proofErr w:type="spellStart"/>
      <w:r w:rsidRPr="001E5DD1">
        <w:rPr>
          <w:rFonts w:ascii="Times New Roman" w:hAnsi="Times New Roman"/>
          <w:spacing w:val="-6"/>
          <w:sz w:val="24"/>
          <w:szCs w:val="24"/>
        </w:rPr>
        <w:t>внеучебной</w:t>
      </w:r>
      <w:proofErr w:type="spellEnd"/>
      <w:r w:rsidRPr="001E5DD1">
        <w:rPr>
          <w:rFonts w:ascii="Times New Roman" w:hAnsi="Times New Roman"/>
          <w:spacing w:val="-6"/>
          <w:sz w:val="24"/>
          <w:szCs w:val="24"/>
        </w:rPr>
        <w:t xml:space="preserve"> (исследовательской, трудовой, общественной) деятельности. Текущая, промежуточная и итоговая аттестация </w:t>
      </w:r>
      <w:proofErr w:type="gramStart"/>
      <w:r w:rsidRPr="001E5DD1">
        <w:rPr>
          <w:rFonts w:ascii="Times New Roman" w:hAnsi="Times New Roman"/>
          <w:spacing w:val="-4"/>
          <w:sz w:val="24"/>
          <w:szCs w:val="24"/>
        </w:rPr>
        <w:t>обучающихся</w:t>
      </w:r>
      <w:proofErr w:type="gramEnd"/>
      <w:r w:rsidRPr="001E5DD1">
        <w:rPr>
          <w:rFonts w:ascii="Times New Roman" w:hAnsi="Times New Roman"/>
          <w:spacing w:val="-4"/>
          <w:sz w:val="24"/>
          <w:szCs w:val="24"/>
        </w:rPr>
        <w:t xml:space="preserve"> производится по 5-ти балльной системе. Академическая неуспеваемость фиксируется при наличии </w:t>
      </w:r>
      <w:r w:rsidRPr="001E5DD1">
        <w:rPr>
          <w:rFonts w:ascii="Times New Roman" w:hAnsi="Times New Roman"/>
          <w:sz w:val="24"/>
          <w:szCs w:val="24"/>
        </w:rPr>
        <w:t>неудовлетворительной годовой оценки по одному из предметов основного учебного плана.</w:t>
      </w:r>
    </w:p>
    <w:p w:rsidR="00C52278" w:rsidRPr="001E5DD1" w:rsidRDefault="00C52278" w:rsidP="00C52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5DD1">
        <w:rPr>
          <w:rFonts w:ascii="Times New Roman" w:hAnsi="Times New Roman"/>
          <w:spacing w:val="-6"/>
          <w:sz w:val="24"/>
          <w:szCs w:val="24"/>
        </w:rPr>
        <w:t xml:space="preserve">Кроме этого, в школе организован внутренний и внешний аудит качества знаний (проведение тестирования в формате </w:t>
      </w:r>
      <w:r w:rsidRPr="001E5DD1">
        <w:rPr>
          <w:rFonts w:ascii="Times New Roman" w:hAnsi="Times New Roman"/>
          <w:sz w:val="24"/>
          <w:szCs w:val="24"/>
        </w:rPr>
        <w:t>ЕГЭ).</w:t>
      </w:r>
    </w:p>
    <w:p w:rsidR="00D91EC7" w:rsidRDefault="0037164E" w:rsidP="0037164E">
      <w:pPr>
        <w:pStyle w:val="a4"/>
        <w:autoSpaceDE w:val="0"/>
        <w:autoSpaceDN w:val="0"/>
        <w:adjustRightInd w:val="0"/>
        <w:spacing w:after="0" w:line="240" w:lineRule="auto"/>
        <w:ind w:left="16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    </w:t>
      </w:r>
    </w:p>
    <w:p w:rsidR="009F547B" w:rsidRDefault="00D91EC7" w:rsidP="0037164E">
      <w:pPr>
        <w:pStyle w:val="a4"/>
        <w:autoSpaceDE w:val="0"/>
        <w:autoSpaceDN w:val="0"/>
        <w:adjustRightInd w:val="0"/>
        <w:spacing w:after="0" w:line="240" w:lineRule="auto"/>
        <w:ind w:left="16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      </w:t>
      </w:r>
      <w:r w:rsidR="003716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</w:p>
    <w:p w:rsidR="009F547B" w:rsidRDefault="009F547B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A34D50" w:rsidRPr="0037164E" w:rsidRDefault="009F547B" w:rsidP="009F547B">
      <w:pPr>
        <w:pStyle w:val="a4"/>
        <w:autoSpaceDE w:val="0"/>
        <w:autoSpaceDN w:val="0"/>
        <w:adjustRightInd w:val="0"/>
        <w:spacing w:after="0" w:line="240" w:lineRule="auto"/>
        <w:ind w:left="162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</w:t>
      </w:r>
      <w:r w:rsidR="00A34D50" w:rsidRPr="003716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ОЦЕНОЧНЫЕ МАТЕРИАЛЫ</w:t>
      </w:r>
    </w:p>
    <w:p w:rsidR="00A34D50" w:rsidRPr="00382168" w:rsidRDefault="009F547B" w:rsidP="009F54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   </w:t>
      </w:r>
      <w:r w:rsidR="00A34D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Общие положения</w:t>
      </w:r>
    </w:p>
    <w:p w:rsidR="00A34D50" w:rsidRPr="00382168" w:rsidRDefault="00A34D50" w:rsidP="00A34D5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216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82168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Оценочная деятельность</w:t>
      </w:r>
      <w:r w:rsidRPr="00382168"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 xml:space="preserve"> </w:t>
      </w:r>
      <w:r w:rsidRPr="00382168">
        <w:rPr>
          <w:rFonts w:ascii="Times New Roman" w:eastAsia="Times New Roman" w:hAnsi="Times New Roman"/>
          <w:bCs/>
          <w:sz w:val="24"/>
          <w:szCs w:val="24"/>
          <w:lang w:eastAsia="ru-RU"/>
        </w:rPr>
        <w:t>в школе-интернате осуществляется в ходе текущей и промежуточной аттестации</w:t>
      </w:r>
      <w:r w:rsidRPr="00382168"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 xml:space="preserve">. </w:t>
      </w:r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>Целью аттестации является:</w:t>
      </w:r>
    </w:p>
    <w:p w:rsidR="00A34D50" w:rsidRPr="00382168" w:rsidRDefault="00A34D50" w:rsidP="00A34D5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>- проверка соответствия знаний обучающихся требованиям Федерального государственного стандарта государственных образовательных программ;</w:t>
      </w:r>
    </w:p>
    <w:p w:rsidR="00A34D50" w:rsidRPr="00382168" w:rsidRDefault="00A34D50" w:rsidP="00A34D50">
      <w:pPr>
        <w:spacing w:after="0"/>
        <w:ind w:left="480" w:hanging="4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 xml:space="preserve">- диагностика уровня обученности </w:t>
      </w:r>
      <w:proofErr w:type="gramStart"/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34D50" w:rsidRPr="00382168" w:rsidRDefault="00A34D50" w:rsidP="00A34D50">
      <w:pPr>
        <w:spacing w:after="0"/>
        <w:ind w:firstLine="4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 xml:space="preserve">Текущая аттестация учащихся включает в себя поурочное, </w:t>
      </w:r>
      <w:proofErr w:type="spellStart"/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>потемное</w:t>
      </w:r>
      <w:proofErr w:type="spellEnd"/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>почетвертное</w:t>
      </w:r>
      <w:proofErr w:type="spellEnd"/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 xml:space="preserve"> (полугодовое) оценивание результатов их учебы. Промежуточная аттестация проводится в виде итогового контроля в конце учебного года.</w:t>
      </w:r>
    </w:p>
    <w:p w:rsidR="00A34D50" w:rsidRPr="00382168" w:rsidRDefault="00A34D50" w:rsidP="00A34D5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Текущей аттестации подлежат учащиеся 2- 12  классов школы-интерната. Текущая аттестация учащихся 1-х классов в течение всего учебного года осуществляется качественно. Форму текущей аттестации (поурочную, </w:t>
      </w:r>
      <w:proofErr w:type="spellStart"/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>потемную</w:t>
      </w:r>
      <w:proofErr w:type="spellEnd"/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>) во 2-12 классах определяет учитель с учетом уровня обученности учащихся, содержания учебного материала, используемых им образовательных технологий. Избранная форма текущей аттестации сообщается учителем администрации школы одновременно с представлением рабочей программы учебного предмета. Учащиеся аттестуются по пятибалльной системе отметками «5», «4», «3», «2». Знания, умения и навыки обучающихся 2-10 классов оцениваются по итогам четвертей и учебного года, обучающихся 11-12 классов – по итогам полугодий и учебного года. Отметка за четверть и полугодие выставляется на основании текущих отметок, выставленных в классный журнал в течение учебной четверти, полугодия. Отметка учащихся за четверть выставляется на основании результатов письменных работ и устных ответов учащихся и с учетом их фактических знаний, умений и навыков. Отметка учащимся за четверть выставляется на основании не менее трех текущих отметок (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 1-2 уроков </w:t>
      </w:r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 xml:space="preserve"> в неделю); не менее пяти текущих отметок (3 и более уроков в неделю). На основании четвертных (полугодовых) отметок учащимся 2-12 классов по окончании учебного года выставляются годовые отметки. При выставлении годовой отметки учащимся переводных классов учитываются результаты промежуточной аттестации. Учащиеся, временно находящиеся в санаторных учреждениях и в оздоровительных лагерях, аттестуются на основе отметок, полученных в этих учебных заведениях.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34D50" w:rsidRPr="00382168" w:rsidRDefault="00A34D50" w:rsidP="00A34D50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 xml:space="preserve">Промежуточная аттестация 2-12 классов проводится по всем предметам учебного плана в формах, определенных учебным планом и в  сроки, установленные  ежегодным календарным учебным графиком, но не позднее недели до окончания учебного года. По решению медико-педагогического совета по некоторым предметам в конце года могут быть проведены административные контрольные работы в рамках итоговой промежуточной аттестации. </w:t>
      </w:r>
    </w:p>
    <w:p w:rsidR="00A34D50" w:rsidRPr="00382168" w:rsidRDefault="00A34D50" w:rsidP="00A34D50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 xml:space="preserve"> Согласно ФЗ «Об образовании в Российской Федерации» № 273-ФЗ от 29.12.2012г. (ст.58.п.2)  «неудовлетворительные результаты промежуточной аттестации по одному или нескольким учебным предметам, курсам, дисциплинам (модулям) образовательной программы или </w:t>
      </w:r>
      <w:proofErr w:type="spellStart"/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>непрохождение</w:t>
      </w:r>
      <w:proofErr w:type="spellEnd"/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промежуточной аттестации при отсутствии уважительных причин признаются </w:t>
      </w:r>
      <w:r w:rsidRPr="0038216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академической задолженностью</w:t>
      </w:r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>». «</w:t>
      </w:r>
      <w:proofErr w:type="gramStart"/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>Обучающиеся</w:t>
      </w:r>
      <w:proofErr w:type="gramEnd"/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обязаны ликвидировать академическую задолженность» (ст.58.п.3). «Обучающиеся, имеющие академическую задолженность,  вправе пройти промежуточную аттестацию по соответствующему  учебному предмету… не более двух раз в сроки, определяемые организацией, осуществляющей образовательную деятельность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>в пределах одного года с момента образования академической задолженности» (ст.58.п.5).   В Казанской   школе-интернате – это октябрь-ноябрь месяцы следующего учебного года.  Для проведения промежуточной аттестации по второй раз школой-интернатом создается комиссия в составе не менее 3-х человек.</w:t>
      </w:r>
    </w:p>
    <w:p w:rsidR="00A34D50" w:rsidRPr="00382168" w:rsidRDefault="00A34D50" w:rsidP="00A34D50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proofErr w:type="spellStart"/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>КИМы</w:t>
      </w:r>
      <w:proofErr w:type="spellEnd"/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промежуточной аттестации рассматриваются и утверждаются на предметных ШМО учителей,  сдаются заместителю директора по учебно-воспитательной работе </w:t>
      </w:r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одновременно с рабочими программами в начале учебного года и утверждаются директором школы.   </w:t>
      </w:r>
    </w:p>
    <w:p w:rsidR="00A34D50" w:rsidRPr="00382168" w:rsidRDefault="00A34D50" w:rsidP="00A34D50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 xml:space="preserve"> В 4 классе проводятся административные контрольные  итоговые работы   по русскому  языку, математике,  татарскому языку, окружающему  миру. </w:t>
      </w:r>
    </w:p>
    <w:p w:rsidR="00A34D50" w:rsidRPr="00382168" w:rsidRDefault="00A34D50" w:rsidP="00A34D50">
      <w:pPr>
        <w:spacing w:after="0"/>
        <w:ind w:firstLine="708"/>
        <w:jc w:val="both"/>
        <w:rPr>
          <w:rFonts w:ascii="Times New Roman" w:eastAsia="Times New Roman" w:hAnsi="Times New Roman"/>
          <w:color w:val="C00000"/>
          <w:sz w:val="24"/>
          <w:szCs w:val="24"/>
          <w:lang w:eastAsia="ru-RU"/>
        </w:rPr>
      </w:pPr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 xml:space="preserve">В 10 и 12 классах проводится государственная итоговая аттестация по обязательным предметам (русскому языку и математике) и предметам по выбору. ГИА проводится в форме ЕГЭ (ОГЭ)  или  ГВЭ по желанию обучающихся.  </w:t>
      </w:r>
      <w:proofErr w:type="gramStart"/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>Обучающиеся 10 и 12  классов, имеющие академическую задолженность,  к государственной итоговой аттестации не допускаются.</w:t>
      </w:r>
      <w:proofErr w:type="gramEnd"/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 xml:space="preserve">  Годовые отметки выставляются на основе четвертных (полугодовых) и  результатов промежуточной аттестации. Учащемуся, заболевшему в период промежуточной аттестации, выставляется годовая отметка на основании имеющихся четвертных отметок при наличии медицинской справки. Перевод учащихся в следующий класс осуществляется по решению медико-педагогического совета школы-интерната. </w:t>
      </w:r>
      <w:proofErr w:type="gramStart"/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>Обучающиеся</w:t>
      </w:r>
      <w:proofErr w:type="gramEnd"/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 xml:space="preserve">, имеющие академическую задолженность, переводятся в следующий класс условно. </w:t>
      </w:r>
      <w:r w:rsidR="00D91EC7">
        <w:rPr>
          <w:rFonts w:ascii="Times New Roman" w:eastAsia="Times New Roman" w:hAnsi="Times New Roman"/>
          <w:sz w:val="24"/>
          <w:szCs w:val="24"/>
          <w:lang w:eastAsia="ru-RU"/>
        </w:rPr>
        <w:t>По заявлению родителей (законных представителей) они могут быть оставлены на повторный год обучения.</w:t>
      </w:r>
    </w:p>
    <w:p w:rsidR="00A34D50" w:rsidRPr="00382168" w:rsidRDefault="00A34D50" w:rsidP="00A34D5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Уровень образовательной подготовки учащихся определяется</w:t>
      </w:r>
      <w:r w:rsidR="00D91EC7" w:rsidRPr="00D91EC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91EC7" w:rsidRPr="00382168">
        <w:rPr>
          <w:rFonts w:ascii="Times New Roman" w:eastAsia="Times New Roman" w:hAnsi="Times New Roman"/>
          <w:sz w:val="24"/>
          <w:szCs w:val="24"/>
          <w:lang w:eastAsia="ru-RU"/>
        </w:rPr>
        <w:t>также</w:t>
      </w:r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результативным участием  в предметных конкурсах и олимпиадах, </w:t>
      </w:r>
      <w:r w:rsidR="00D91EC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 xml:space="preserve">успешным прохождением государственной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>итоговой аттестации за курс основного общего и среднего общего образования.</w:t>
      </w:r>
    </w:p>
    <w:p w:rsidR="00A34D50" w:rsidRPr="00382168" w:rsidRDefault="00A34D50" w:rsidP="00A34D50">
      <w:pPr>
        <w:suppressAutoHyphens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A34D50" w:rsidRPr="00382168" w:rsidRDefault="00A34D50" w:rsidP="00A34D50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8216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              Система оценки</w:t>
      </w:r>
      <w:r w:rsidRPr="003821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качества знаний обучающихся не ограничивается только проверкой усвоения знаний и выработки умений и навыков по конкретному учебному предмету. Она ставит более важную задачу: развивать у школьников умение контролировать себя, проверять и находить свои ошибки, анализировать и искать пути их устранения.  В 1-х классах осуществляется текущая проверка знаний, умений и навыков </w:t>
      </w:r>
      <w:r w:rsidRPr="0038216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без их оценки в баллах.</w:t>
      </w:r>
      <w:r w:rsidRPr="003821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Отметка как цифровое оформление оценки (по пятибалльной шкале) вводится со 2-го класса. Итоговая отметка выставляется с учетом фактического уровня подготовки, достигнутой учеником к концу определенного периода. Основными </w:t>
      </w:r>
      <w:r w:rsidRPr="0037164E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принципами</w:t>
      </w:r>
      <w:r w:rsidRPr="0037164E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</w:t>
      </w:r>
      <w:r w:rsidRPr="003821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контрольно-оценочной деятельности являются:  </w:t>
      </w:r>
    </w:p>
    <w:p w:rsidR="00A34D50" w:rsidRPr="00382168" w:rsidRDefault="00A34D50" w:rsidP="00A34D50">
      <w:pPr>
        <w:spacing w:after="0"/>
        <w:ind w:right="1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821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дифференцированный подход при осуществлении оценочных и контролирующих действий.</w:t>
      </w:r>
    </w:p>
    <w:p w:rsidR="00A34D50" w:rsidRPr="00382168" w:rsidRDefault="00A34D50" w:rsidP="00A34D50">
      <w:pPr>
        <w:suppressAutoHyphens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38216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Б) контроль и оценивание строятся на </w:t>
      </w:r>
      <w:proofErr w:type="spellStart"/>
      <w:r w:rsidRPr="0038216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критериальной</w:t>
      </w:r>
      <w:proofErr w:type="spellEnd"/>
      <w:r w:rsidRPr="0038216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 основе. Критерии должны быть однозначными и предельно четкими.</w:t>
      </w:r>
    </w:p>
    <w:p w:rsidR="00A34D50" w:rsidRPr="00382168" w:rsidRDefault="00A34D50" w:rsidP="00A34D50">
      <w:pPr>
        <w:suppressAutoHyphens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38216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В) самоконтроль и самооценка ученика должна предшествовать оценке учителя. Для воспитания адекватной самооценки применяется сравнение двух самооценок учащихся – прогностической (оценка предстоящей работы) и ретроспективной (оценка выполненной работы).</w:t>
      </w:r>
    </w:p>
    <w:p w:rsidR="00A34D50" w:rsidRPr="00382168" w:rsidRDefault="00A34D50" w:rsidP="00A34D50">
      <w:pPr>
        <w:suppressAutoHyphens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38216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Г) контроль и оценка должны проводиться в естественных для учащихся условиях, снижающих  стресс и напряжение. В характеристику учебно-познавательной деятельности школьников включаются результаты наблюдений за их учебной работой в обычных условиях. </w:t>
      </w:r>
    </w:p>
    <w:p w:rsidR="00A34D50" w:rsidRPr="00382168" w:rsidRDefault="00A34D50" w:rsidP="00A34D50">
      <w:pPr>
        <w:spacing w:after="0"/>
        <w:ind w:right="1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Динамика развития учащихся фиксируется учителем на основе итоговых проверочных работ, проводимых в конце учебного года.</w:t>
      </w:r>
    </w:p>
    <w:p w:rsidR="00A34D50" w:rsidRPr="00382168" w:rsidRDefault="00C00D79" w:rsidP="00A34D50">
      <w:pPr>
        <w:spacing w:after="0"/>
        <w:ind w:right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r w:rsidR="00A34D50" w:rsidRPr="00382168">
        <w:rPr>
          <w:rFonts w:ascii="Times New Roman" w:eastAsia="Times New Roman" w:hAnsi="Times New Roman"/>
          <w:sz w:val="24"/>
          <w:szCs w:val="24"/>
          <w:lang w:eastAsia="ru-RU"/>
        </w:rPr>
        <w:t>Содержательный контроль и оценка знаний и умений учащихся предусматривает выявление индивидуальной динамики качества усвоения предмета ребенком и не допускает сравнения его с другими детьми.</w:t>
      </w:r>
    </w:p>
    <w:p w:rsidR="00A34D50" w:rsidRPr="00382168" w:rsidRDefault="00A34D50" w:rsidP="00A34D5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>Для отслеживания уровня усвоения знаний и умений используются:</w:t>
      </w:r>
    </w:p>
    <w:p w:rsidR="00A34D50" w:rsidRPr="00382168" w:rsidRDefault="00A34D50" w:rsidP="00A34D50">
      <w:pPr>
        <w:numPr>
          <w:ilvl w:val="0"/>
          <w:numId w:val="72"/>
        </w:num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>стартовые и итоговые проверочные работы;</w:t>
      </w:r>
    </w:p>
    <w:p w:rsidR="00A34D50" w:rsidRPr="00382168" w:rsidRDefault="00A34D50" w:rsidP="00A34D50">
      <w:pPr>
        <w:numPr>
          <w:ilvl w:val="0"/>
          <w:numId w:val="72"/>
        </w:num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>тестовые диагностические работы;</w:t>
      </w:r>
    </w:p>
    <w:p w:rsidR="00A34D50" w:rsidRPr="00382168" w:rsidRDefault="00A34D50" w:rsidP="00A34D50">
      <w:pPr>
        <w:numPr>
          <w:ilvl w:val="0"/>
          <w:numId w:val="72"/>
        </w:num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>текущие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(тематические)</w:t>
      </w:r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проверочные работы;</w:t>
      </w:r>
    </w:p>
    <w:p w:rsidR="00A34D50" w:rsidRPr="00382168" w:rsidRDefault="00A34D50" w:rsidP="00A34D50">
      <w:pPr>
        <w:numPr>
          <w:ilvl w:val="0"/>
          <w:numId w:val="72"/>
        </w:num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>разноуровневые</w:t>
      </w:r>
      <w:proofErr w:type="spellEnd"/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контрольные работы;</w:t>
      </w:r>
    </w:p>
    <w:p w:rsidR="00A34D50" w:rsidRPr="00382168" w:rsidRDefault="00A34D50" w:rsidP="00A34D50">
      <w:pPr>
        <w:numPr>
          <w:ilvl w:val="0"/>
          <w:numId w:val="72"/>
        </w:num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«портфолио» ученика.</w:t>
      </w:r>
    </w:p>
    <w:p w:rsidR="00A34D50" w:rsidRPr="00382168" w:rsidRDefault="00A34D50" w:rsidP="00A34D5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216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Стартовая проверочная работа </w:t>
      </w:r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 xml:space="preserve"> (проводится в сентябре</w:t>
      </w:r>
      <w:r w:rsidR="00FF79F2">
        <w:rPr>
          <w:rFonts w:ascii="Times New Roman" w:eastAsia="Times New Roman" w:hAnsi="Times New Roman"/>
          <w:sz w:val="24"/>
          <w:szCs w:val="24"/>
          <w:lang w:eastAsia="ru-RU"/>
        </w:rPr>
        <w:t>-октябре</w:t>
      </w:r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>) позволяет определить актуальный уровень знаний, необходимый для продолжения обучения, а также наметить «зону ближайшего развития» и предметных знаний, организовать коррекционную работу в зоне актуальных знаний. Результаты стартовой работы фиксируются учителем в классном журнале (2-10). Стартовые административные проверочные работы проводятся  по русскому языку, татарскому языку и математике в 2-4 классах и 5-6 классах.</w:t>
      </w:r>
    </w:p>
    <w:p w:rsidR="00A34D50" w:rsidRPr="00382168" w:rsidRDefault="00A34D50" w:rsidP="00A34D50">
      <w:pPr>
        <w:tabs>
          <w:tab w:val="left" w:pos="0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216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Тематическая проверочная работа</w:t>
      </w:r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проводится по ранее изученной теме, в ходе изучения следующей на этапе решения частных задач. Результаты проверочной работы заносятся учителем в классный журнал.</w:t>
      </w:r>
    </w:p>
    <w:p w:rsidR="00A34D50" w:rsidRPr="00382168" w:rsidRDefault="00A34D50" w:rsidP="00A34D50">
      <w:pPr>
        <w:tabs>
          <w:tab w:val="left" w:pos="0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8216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Разноуровневые</w:t>
      </w:r>
      <w:proofErr w:type="spellEnd"/>
      <w:r w:rsidRPr="0038216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контрольные работы </w:t>
      </w:r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проводятся по окончанию изучения разделов, тем и предоставляет ученику право выбора заданий с учетом его индивидуальности. Результаты проверочной работы заносятся учителем в классный журнал. </w:t>
      </w:r>
    </w:p>
    <w:p w:rsidR="00A34D50" w:rsidRPr="00382168" w:rsidRDefault="00A34D50" w:rsidP="00A34D50">
      <w:pPr>
        <w:tabs>
          <w:tab w:val="left" w:pos="4536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8216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Итоговая проверочная работа</w:t>
      </w:r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 xml:space="preserve"> (проводится 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мае месяце</w:t>
      </w:r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>) включает все основные темы учебного периода. Задания рассчитаны на проверку не только знаний, но и развивающего эффекта обучения. Форма проведения итоговой проверочной работы соответствует учебному плану.</w:t>
      </w:r>
    </w:p>
    <w:p w:rsidR="00A34D50" w:rsidRPr="00382168" w:rsidRDefault="00A34D50" w:rsidP="00A34D50">
      <w:pPr>
        <w:tabs>
          <w:tab w:val="left" w:pos="0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8216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Все виды контрольно-оценочных работ</w:t>
      </w:r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 xml:space="preserve">  по учебным предметам оцениваются следующим образом</w:t>
      </w:r>
      <w:r w:rsidRPr="00382168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A34D50" w:rsidRPr="00382168" w:rsidRDefault="00A34D50" w:rsidP="00A34D50">
      <w:pPr>
        <w:tabs>
          <w:tab w:val="left" w:pos="0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90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25"/>
        <w:gridCol w:w="4378"/>
        <w:gridCol w:w="4397"/>
      </w:tblGrid>
      <w:tr w:rsidR="00A34D50" w:rsidRPr="00382168" w:rsidTr="00204325"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50" w:rsidRPr="00382168" w:rsidRDefault="00A34D50" w:rsidP="00204325">
            <w:pPr>
              <w:tabs>
                <w:tab w:val="left" w:pos="567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Оценка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50" w:rsidRPr="00382168" w:rsidRDefault="00A34D50" w:rsidP="00204325">
            <w:pPr>
              <w:tabs>
                <w:tab w:val="left" w:pos="567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Текущий материал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D50" w:rsidRPr="00382168" w:rsidRDefault="00A34D50" w:rsidP="00204325">
            <w:pPr>
              <w:tabs>
                <w:tab w:val="left" w:pos="567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Пройденный материал</w:t>
            </w:r>
          </w:p>
        </w:tc>
      </w:tr>
      <w:tr w:rsidR="00A34D50" w:rsidRPr="00382168" w:rsidTr="00204325"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50" w:rsidRPr="00382168" w:rsidRDefault="00A34D50" w:rsidP="00204325">
            <w:pPr>
              <w:tabs>
                <w:tab w:val="left" w:pos="567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«5»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50" w:rsidRPr="00382168" w:rsidRDefault="00A34D50" w:rsidP="00204325">
            <w:pPr>
              <w:tabs>
                <w:tab w:val="left" w:pos="567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 за работу, в которой нет ошибок, и есть не более одного недочета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D50" w:rsidRPr="00382168" w:rsidRDefault="00A34D50" w:rsidP="00204325">
            <w:pPr>
              <w:tabs>
                <w:tab w:val="left" w:pos="567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 отсутствие ошибок, как по текущему, так и по предыдущему материалу</w:t>
            </w:r>
          </w:p>
        </w:tc>
      </w:tr>
      <w:tr w:rsidR="00A34D50" w:rsidRPr="00382168" w:rsidTr="00204325"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50" w:rsidRPr="00382168" w:rsidRDefault="00A34D50" w:rsidP="00204325">
            <w:pPr>
              <w:tabs>
                <w:tab w:val="left" w:pos="567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«4»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50" w:rsidRPr="00382168" w:rsidRDefault="00A34D50" w:rsidP="00204325">
            <w:pPr>
              <w:tabs>
                <w:tab w:val="left" w:pos="567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 за работу, в которой допущено 1-3 ошибки или 4-6 недочетов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D50" w:rsidRPr="00382168" w:rsidRDefault="00A34D50" w:rsidP="00204325">
            <w:pPr>
              <w:tabs>
                <w:tab w:val="left" w:pos="567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 не более 2 ошибок или 4 недочетов</w:t>
            </w:r>
          </w:p>
        </w:tc>
      </w:tr>
      <w:tr w:rsidR="00A34D50" w:rsidRPr="00382168" w:rsidTr="00204325"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50" w:rsidRPr="00382168" w:rsidRDefault="00A34D50" w:rsidP="00204325">
            <w:pPr>
              <w:tabs>
                <w:tab w:val="left" w:pos="567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«3»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50" w:rsidRPr="00382168" w:rsidRDefault="00A34D50" w:rsidP="00204325">
            <w:pPr>
              <w:tabs>
                <w:tab w:val="left" w:pos="567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 не более 6 ошибок или 10 недочетов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D50" w:rsidRPr="00382168" w:rsidRDefault="00A34D50" w:rsidP="00204325">
            <w:pPr>
              <w:tabs>
                <w:tab w:val="left" w:pos="567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 не более 5 ошибок или не более 8 недочетов</w:t>
            </w:r>
          </w:p>
        </w:tc>
      </w:tr>
      <w:tr w:rsidR="00A34D50" w:rsidRPr="00382168" w:rsidTr="00204325"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50" w:rsidRPr="00382168" w:rsidRDefault="00A34D50" w:rsidP="00204325">
            <w:pPr>
              <w:tabs>
                <w:tab w:val="left" w:pos="567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«2»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50" w:rsidRPr="00382168" w:rsidRDefault="00A34D50" w:rsidP="00204325">
            <w:pPr>
              <w:tabs>
                <w:tab w:val="left" w:pos="567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 более 6 ошибок или 10 недочетов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4D50" w:rsidRPr="00382168" w:rsidRDefault="00A34D50" w:rsidP="00204325">
            <w:pPr>
              <w:tabs>
                <w:tab w:val="left" w:pos="567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 более 5 ошибок или более 8 недочетов</w:t>
            </w:r>
          </w:p>
        </w:tc>
      </w:tr>
    </w:tbl>
    <w:p w:rsidR="00A34D50" w:rsidRPr="00382168" w:rsidRDefault="00A34D50" w:rsidP="00A34D5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34D50" w:rsidRPr="00382168" w:rsidRDefault="00A34D50" w:rsidP="00A34D5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:rsidR="00A34D50" w:rsidRPr="00382168" w:rsidRDefault="00A34D50" w:rsidP="00A34D5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  <w:r w:rsidRPr="00382168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Критерии оценки творческих работ (изложение, сочинение).</w:t>
      </w:r>
    </w:p>
    <w:p w:rsidR="00A34D50" w:rsidRPr="00382168" w:rsidRDefault="00A34D50" w:rsidP="00A34D5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990" w:type="dxa"/>
        <w:jc w:val="center"/>
        <w:tblInd w:w="-5" w:type="dxa"/>
        <w:tblLayout w:type="fixed"/>
        <w:tblLook w:val="04A0" w:firstRow="1" w:lastRow="0" w:firstColumn="1" w:lastColumn="0" w:noHBand="0" w:noVBand="1"/>
      </w:tblPr>
      <w:tblGrid>
        <w:gridCol w:w="1008"/>
        <w:gridCol w:w="5322"/>
        <w:gridCol w:w="3660"/>
      </w:tblGrid>
      <w:tr w:rsidR="00A34D50" w:rsidRPr="00382168" w:rsidTr="00204325">
        <w:trPr>
          <w:jc w:val="center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A34D50" w:rsidRPr="00382168" w:rsidRDefault="00A34D50" w:rsidP="00204325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Оценка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A34D50" w:rsidRPr="00382168" w:rsidRDefault="00A34D50" w:rsidP="00204325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Критерии оценки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A34D50" w:rsidRPr="00382168" w:rsidRDefault="00A34D50" w:rsidP="00204325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Допускается</w:t>
            </w:r>
          </w:p>
        </w:tc>
      </w:tr>
      <w:tr w:rsidR="00A34D50" w:rsidRPr="00382168" w:rsidTr="00204325">
        <w:trPr>
          <w:jc w:val="center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nil"/>
            </w:tcBorders>
            <w:hideMark/>
          </w:tcPr>
          <w:p w:rsidR="00A34D50" w:rsidRPr="00382168" w:rsidRDefault="00A34D50" w:rsidP="00204325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A34D50" w:rsidRPr="00382168" w:rsidRDefault="00A34D50" w:rsidP="00204325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A34D50" w:rsidRPr="00382168" w:rsidRDefault="00A34D50" w:rsidP="00204325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</w:p>
        </w:tc>
      </w:tr>
      <w:tr w:rsidR="00A34D50" w:rsidRPr="00382168" w:rsidTr="00204325">
        <w:trPr>
          <w:cantSplit/>
          <w:jc w:val="center"/>
        </w:trPr>
        <w:tc>
          <w:tcPr>
            <w:tcW w:w="10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34D50" w:rsidRPr="00382168" w:rsidRDefault="00A34D50" w:rsidP="00204325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A34D50" w:rsidRPr="00382168" w:rsidRDefault="00A34D50" w:rsidP="00204325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«5»</w:t>
            </w:r>
          </w:p>
        </w:tc>
        <w:tc>
          <w:tcPr>
            <w:tcW w:w="5322" w:type="dxa"/>
            <w:tcBorders>
              <w:top w:val="double" w:sz="2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A34D50" w:rsidRPr="00382168" w:rsidRDefault="00A34D50" w:rsidP="00204325">
            <w:pPr>
              <w:numPr>
                <w:ilvl w:val="0"/>
                <w:numId w:val="73"/>
              </w:num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 правильное и последовательное воспроизведение авторского текста (изложение), логически последовательное раскрытие темы (сочинение);</w:t>
            </w:r>
          </w:p>
        </w:tc>
        <w:tc>
          <w:tcPr>
            <w:tcW w:w="3660" w:type="dxa"/>
            <w:tcBorders>
              <w:top w:val="double" w:sz="2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A34D50" w:rsidRPr="00382168" w:rsidRDefault="00A34D50" w:rsidP="00204325">
            <w:pPr>
              <w:numPr>
                <w:ilvl w:val="0"/>
                <w:numId w:val="74"/>
              </w:num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не более 1 речевой неточности;</w:t>
            </w:r>
          </w:p>
          <w:p w:rsidR="00A34D50" w:rsidRPr="00382168" w:rsidRDefault="00A34D50" w:rsidP="00204325">
            <w:pPr>
              <w:numPr>
                <w:ilvl w:val="0"/>
                <w:numId w:val="74"/>
              </w:num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1-2 исправления</w:t>
            </w:r>
          </w:p>
        </w:tc>
      </w:tr>
      <w:tr w:rsidR="00A34D50" w:rsidRPr="00382168" w:rsidTr="00204325">
        <w:trPr>
          <w:cantSplit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34D50" w:rsidRPr="00382168" w:rsidRDefault="00A34D50" w:rsidP="002043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322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A34D50" w:rsidRPr="00382168" w:rsidRDefault="00A34D50" w:rsidP="00204325">
            <w:pPr>
              <w:numPr>
                <w:ilvl w:val="0"/>
                <w:numId w:val="75"/>
              </w:num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отсутствие фактических ошибок;</w:t>
            </w:r>
          </w:p>
        </w:tc>
        <w:tc>
          <w:tcPr>
            <w:tcW w:w="36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34D50" w:rsidRPr="00382168" w:rsidRDefault="00A34D50" w:rsidP="00204325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A34D50" w:rsidRPr="00382168" w:rsidTr="00204325">
        <w:trPr>
          <w:cantSplit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34D50" w:rsidRPr="00382168" w:rsidRDefault="00A34D50" w:rsidP="002043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322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A34D50" w:rsidRPr="00382168" w:rsidRDefault="00A34D50" w:rsidP="00204325">
            <w:pPr>
              <w:numPr>
                <w:ilvl w:val="0"/>
                <w:numId w:val="76"/>
              </w:num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богатство словаря;</w:t>
            </w:r>
          </w:p>
        </w:tc>
        <w:tc>
          <w:tcPr>
            <w:tcW w:w="36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34D50" w:rsidRPr="00382168" w:rsidRDefault="00A34D50" w:rsidP="00204325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A34D50" w:rsidRPr="00382168" w:rsidTr="00204325">
        <w:trPr>
          <w:cantSplit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34D50" w:rsidRPr="00382168" w:rsidRDefault="00A34D50" w:rsidP="002043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322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A34D50" w:rsidRPr="00382168" w:rsidRDefault="00A34D50" w:rsidP="00204325">
            <w:pPr>
              <w:numPr>
                <w:ilvl w:val="0"/>
                <w:numId w:val="77"/>
              </w:num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правильное речевое оформление;</w:t>
            </w:r>
          </w:p>
        </w:tc>
        <w:tc>
          <w:tcPr>
            <w:tcW w:w="36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34D50" w:rsidRPr="00382168" w:rsidRDefault="00A34D50" w:rsidP="00204325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A34D50" w:rsidRPr="00382168" w:rsidTr="00204325">
        <w:trPr>
          <w:cantSplit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34D50" w:rsidRPr="00382168" w:rsidRDefault="00A34D50" w:rsidP="002043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3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50" w:rsidRPr="00382168" w:rsidRDefault="00A34D50" w:rsidP="00204325">
            <w:pPr>
              <w:numPr>
                <w:ilvl w:val="0"/>
                <w:numId w:val="78"/>
              </w:num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отсутствие орфографических и пунктуационных ошибок (учитываются ошибки на изученные правила)</w:t>
            </w:r>
          </w:p>
        </w:tc>
        <w:tc>
          <w:tcPr>
            <w:tcW w:w="3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D50" w:rsidRPr="00382168" w:rsidRDefault="00A34D50" w:rsidP="00204325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A34D50" w:rsidRPr="00382168" w:rsidTr="00204325">
        <w:trPr>
          <w:jc w:val="center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50" w:rsidRPr="00382168" w:rsidRDefault="00A34D50" w:rsidP="00204325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A34D50" w:rsidRPr="00382168" w:rsidRDefault="00A34D50" w:rsidP="00204325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«4»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A34D50" w:rsidRPr="00382168" w:rsidRDefault="00A34D50" w:rsidP="00204325">
            <w:pPr>
              <w:numPr>
                <w:ilvl w:val="0"/>
                <w:numId w:val="79"/>
              </w:num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правильно, достаточно полно (без искажения) передан авторский текст (изложение), раскрыта тема (сочинение), но имеются незначительные нарушения </w:t>
            </w: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последовательности изложения мыслей;</w:t>
            </w:r>
          </w:p>
          <w:p w:rsidR="00A34D50" w:rsidRPr="00382168" w:rsidRDefault="00A34D50" w:rsidP="00204325">
            <w:pPr>
              <w:numPr>
                <w:ilvl w:val="0"/>
                <w:numId w:val="79"/>
              </w:num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отдельные речевые неточности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A34D50" w:rsidRPr="00382168" w:rsidRDefault="00A34D50" w:rsidP="00204325">
            <w:pPr>
              <w:numPr>
                <w:ilvl w:val="0"/>
                <w:numId w:val="80"/>
              </w:num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не более 3 речевых недочетов, а также недочетов в содержании и построении текста;</w:t>
            </w:r>
          </w:p>
          <w:p w:rsidR="00A34D50" w:rsidRPr="00382168" w:rsidRDefault="00A34D50" w:rsidP="00204325">
            <w:pPr>
              <w:numPr>
                <w:ilvl w:val="0"/>
                <w:numId w:val="80"/>
              </w:num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 xml:space="preserve">не более 2 </w:t>
            </w:r>
            <w:proofErr w:type="gramStart"/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орфографических</w:t>
            </w:r>
            <w:proofErr w:type="gramEnd"/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и 1 пунктуационной ошибки;</w:t>
            </w:r>
          </w:p>
          <w:p w:rsidR="00A34D50" w:rsidRPr="00382168" w:rsidRDefault="00A34D50" w:rsidP="00204325">
            <w:pPr>
              <w:numPr>
                <w:ilvl w:val="0"/>
                <w:numId w:val="80"/>
              </w:num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1-2 исправления</w:t>
            </w:r>
          </w:p>
        </w:tc>
      </w:tr>
      <w:tr w:rsidR="00A34D50" w:rsidRPr="00382168" w:rsidTr="00204325">
        <w:trPr>
          <w:cantSplit/>
          <w:jc w:val="center"/>
        </w:trPr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50" w:rsidRPr="00382168" w:rsidRDefault="00A34D50" w:rsidP="00204325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A34D50" w:rsidRPr="00382168" w:rsidRDefault="00A34D50" w:rsidP="00204325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«3»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A34D50" w:rsidRPr="00382168" w:rsidRDefault="00A34D50" w:rsidP="00204325">
            <w:pPr>
              <w:numPr>
                <w:ilvl w:val="0"/>
                <w:numId w:val="81"/>
              </w:num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допущены некоторые отклонения от авторского текста (изложение), отклонение от темы (сочинение);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A34D50" w:rsidRPr="00382168" w:rsidRDefault="00A34D50" w:rsidP="00204325">
            <w:pPr>
              <w:numPr>
                <w:ilvl w:val="0"/>
                <w:numId w:val="82"/>
              </w:num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не более 5 недочетов в содержании и построении текста;</w:t>
            </w:r>
          </w:p>
        </w:tc>
      </w:tr>
      <w:tr w:rsidR="00A34D50" w:rsidRPr="00382168" w:rsidTr="00204325">
        <w:trPr>
          <w:cantSplit/>
          <w:jc w:val="center"/>
        </w:trPr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34D50" w:rsidRPr="00382168" w:rsidRDefault="00A34D50" w:rsidP="002043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322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A34D50" w:rsidRPr="00382168" w:rsidRDefault="00A34D50" w:rsidP="00204325">
            <w:pPr>
              <w:numPr>
                <w:ilvl w:val="0"/>
                <w:numId w:val="81"/>
              </w:num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допущены отдельные нарушения в последовательности изложения мыслей в построении 2-3 предложений;</w:t>
            </w:r>
          </w:p>
        </w:tc>
        <w:tc>
          <w:tcPr>
            <w:tcW w:w="36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A34D50" w:rsidRPr="00382168" w:rsidRDefault="00A34D50" w:rsidP="00204325">
            <w:pPr>
              <w:numPr>
                <w:ilvl w:val="0"/>
                <w:numId w:val="83"/>
              </w:num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3-5 орфографических ошибок в содержании и построении текста;</w:t>
            </w:r>
          </w:p>
          <w:p w:rsidR="00A34D50" w:rsidRPr="00382168" w:rsidRDefault="00A34D50" w:rsidP="00204325">
            <w:pPr>
              <w:numPr>
                <w:ilvl w:val="0"/>
                <w:numId w:val="83"/>
              </w:num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1-2 исправления</w:t>
            </w:r>
          </w:p>
        </w:tc>
      </w:tr>
      <w:tr w:rsidR="00A34D50" w:rsidRPr="00382168" w:rsidTr="00204325">
        <w:trPr>
          <w:cantSplit/>
          <w:jc w:val="center"/>
        </w:trPr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34D50" w:rsidRPr="00382168" w:rsidRDefault="00A34D50" w:rsidP="002043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322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A34D50" w:rsidRPr="00382168" w:rsidRDefault="00A34D50" w:rsidP="00204325">
            <w:pPr>
              <w:numPr>
                <w:ilvl w:val="0"/>
                <w:numId w:val="81"/>
              </w:num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беден словарь;</w:t>
            </w:r>
          </w:p>
        </w:tc>
        <w:tc>
          <w:tcPr>
            <w:tcW w:w="36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34D50" w:rsidRPr="00382168" w:rsidRDefault="00A34D50" w:rsidP="00204325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A34D50" w:rsidRPr="00382168" w:rsidTr="00204325">
        <w:trPr>
          <w:cantSplit/>
          <w:jc w:val="center"/>
        </w:trPr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34D50" w:rsidRPr="00382168" w:rsidRDefault="00A34D50" w:rsidP="002043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322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A34D50" w:rsidRPr="00382168" w:rsidRDefault="00A34D50" w:rsidP="00204325">
            <w:pPr>
              <w:numPr>
                <w:ilvl w:val="0"/>
                <w:numId w:val="81"/>
              </w:num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имеются речевые неточности</w:t>
            </w:r>
          </w:p>
        </w:tc>
        <w:tc>
          <w:tcPr>
            <w:tcW w:w="36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34D50" w:rsidRPr="00382168" w:rsidRDefault="00A34D50" w:rsidP="00204325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A34D50" w:rsidRPr="00382168" w:rsidTr="00204325">
        <w:trPr>
          <w:cantSplit/>
          <w:jc w:val="center"/>
        </w:trPr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4D50" w:rsidRPr="00382168" w:rsidRDefault="00A34D50" w:rsidP="00204325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A34D50" w:rsidRPr="00382168" w:rsidRDefault="00A34D50" w:rsidP="00204325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«2»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A34D50" w:rsidRPr="00382168" w:rsidRDefault="00A34D50" w:rsidP="00204325">
            <w:pPr>
              <w:numPr>
                <w:ilvl w:val="0"/>
                <w:numId w:val="81"/>
              </w:num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работа не соответствует теме (сочинение),  имеются значительные отступления от авторского текста (изложение);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A34D50" w:rsidRPr="00382168" w:rsidRDefault="00A34D50" w:rsidP="00204325">
            <w:pPr>
              <w:numPr>
                <w:ilvl w:val="0"/>
                <w:numId w:val="84"/>
              </w:num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более 6 речевых недочетов и ошибок в содержании и построении текста;</w:t>
            </w:r>
          </w:p>
        </w:tc>
      </w:tr>
      <w:tr w:rsidR="00A34D50" w:rsidRPr="00382168" w:rsidTr="00204325">
        <w:trPr>
          <w:cantSplit/>
          <w:jc w:val="center"/>
        </w:trPr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34D50" w:rsidRPr="00382168" w:rsidRDefault="00A34D50" w:rsidP="002043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322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A34D50" w:rsidRPr="00382168" w:rsidRDefault="00A34D50" w:rsidP="00204325">
            <w:pPr>
              <w:numPr>
                <w:ilvl w:val="0"/>
                <w:numId w:val="81"/>
              </w:num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допущено много фактических неточностей;</w:t>
            </w:r>
          </w:p>
        </w:tc>
        <w:tc>
          <w:tcPr>
            <w:tcW w:w="36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A34D50" w:rsidRPr="00382168" w:rsidRDefault="00A34D50" w:rsidP="00204325">
            <w:pPr>
              <w:numPr>
                <w:ilvl w:val="0"/>
                <w:numId w:val="85"/>
              </w:num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6 и более </w:t>
            </w:r>
            <w:proofErr w:type="gramStart"/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орфографических</w:t>
            </w:r>
            <w:proofErr w:type="gramEnd"/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и 3-4 пунктуационных ошибки;</w:t>
            </w:r>
          </w:p>
        </w:tc>
      </w:tr>
      <w:tr w:rsidR="00A34D50" w:rsidRPr="00382168" w:rsidTr="00204325">
        <w:trPr>
          <w:cantSplit/>
          <w:jc w:val="center"/>
        </w:trPr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34D50" w:rsidRPr="00382168" w:rsidRDefault="00A34D50" w:rsidP="002043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322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A34D50" w:rsidRPr="00382168" w:rsidRDefault="00A34D50" w:rsidP="00204325">
            <w:pPr>
              <w:numPr>
                <w:ilvl w:val="0"/>
                <w:numId w:val="81"/>
              </w:num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нарушена последовательность изложения мыслей;</w:t>
            </w:r>
          </w:p>
        </w:tc>
        <w:tc>
          <w:tcPr>
            <w:tcW w:w="36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A34D50" w:rsidRPr="00382168" w:rsidRDefault="00A34D50" w:rsidP="00204325">
            <w:pPr>
              <w:numPr>
                <w:ilvl w:val="0"/>
                <w:numId w:val="86"/>
              </w:num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3-5 исправлений</w:t>
            </w:r>
          </w:p>
        </w:tc>
      </w:tr>
      <w:tr w:rsidR="00A34D50" w:rsidRPr="00382168" w:rsidTr="00204325">
        <w:trPr>
          <w:cantSplit/>
          <w:jc w:val="center"/>
        </w:trPr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34D50" w:rsidRPr="00382168" w:rsidRDefault="00A34D50" w:rsidP="002043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322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A34D50" w:rsidRPr="00382168" w:rsidRDefault="00A34D50" w:rsidP="00204325">
            <w:pPr>
              <w:numPr>
                <w:ilvl w:val="0"/>
                <w:numId w:val="81"/>
              </w:num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отсутствует связь между частями текста;</w:t>
            </w:r>
          </w:p>
        </w:tc>
        <w:tc>
          <w:tcPr>
            <w:tcW w:w="36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34D50" w:rsidRPr="00382168" w:rsidRDefault="00A34D50" w:rsidP="00204325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A34D50" w:rsidRPr="00382168" w:rsidTr="00204325">
        <w:trPr>
          <w:cantSplit/>
          <w:trHeight w:val="409"/>
          <w:jc w:val="center"/>
        </w:trPr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34D50" w:rsidRPr="00382168" w:rsidRDefault="00A34D50" w:rsidP="002043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3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4D50" w:rsidRPr="00382168" w:rsidRDefault="00A34D50" w:rsidP="00204325">
            <w:pPr>
              <w:numPr>
                <w:ilvl w:val="0"/>
                <w:numId w:val="81"/>
              </w:num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821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беден словарь</w:t>
            </w:r>
          </w:p>
        </w:tc>
        <w:tc>
          <w:tcPr>
            <w:tcW w:w="3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D50" w:rsidRPr="00382168" w:rsidRDefault="00A34D50" w:rsidP="00204325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A34D50" w:rsidRPr="00382168" w:rsidRDefault="00A34D50" w:rsidP="00A34D50">
      <w:pPr>
        <w:spacing w:after="0" w:line="240" w:lineRule="auto"/>
        <w:ind w:left="142" w:hanging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</w:t>
      </w:r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 xml:space="preserve">Учитывая достаточный объем изложений, сочинений, разнообразие лексического, синтаксического и речевого оформления мыслей, работы оцениваются двумя отметками: одна ставится за содержание и речевое оформление, другая – за грамотность. </w:t>
      </w:r>
    </w:p>
    <w:p w:rsidR="00A34D50" w:rsidRPr="00382168" w:rsidRDefault="00A34D50" w:rsidP="00A34D50">
      <w:pPr>
        <w:spacing w:after="0" w:line="240" w:lineRule="auto"/>
        <w:ind w:left="142" w:hanging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Критерии оценки за грамотность остаются такие же, как при оценке за контрольный материал. </w:t>
      </w:r>
    </w:p>
    <w:p w:rsidR="00A34D50" w:rsidRPr="00382168" w:rsidRDefault="00A34D50" w:rsidP="00A34D50">
      <w:pPr>
        <w:tabs>
          <w:tab w:val="left" w:pos="284"/>
        </w:tabs>
        <w:spacing w:after="0" w:line="240" w:lineRule="auto"/>
        <w:ind w:left="142" w:hanging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При оценке содержания и речевого оформления следует учитывать следующие наиболее типичные недочеты:</w:t>
      </w:r>
    </w:p>
    <w:p w:rsidR="00A34D50" w:rsidRPr="00382168" w:rsidRDefault="00A34D50" w:rsidP="00A34D50">
      <w:pPr>
        <w:numPr>
          <w:ilvl w:val="0"/>
          <w:numId w:val="87"/>
        </w:numPr>
        <w:tabs>
          <w:tab w:val="left" w:pos="709"/>
        </w:tabs>
        <w:suppressAutoHyphens/>
        <w:spacing w:after="0" w:line="240" w:lineRule="auto"/>
        <w:ind w:left="851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>несоответствие теме (сочинения), искажение содержания исходного текста (изложения);</w:t>
      </w:r>
    </w:p>
    <w:p w:rsidR="00A34D50" w:rsidRPr="00382168" w:rsidRDefault="00A34D50" w:rsidP="00A34D50">
      <w:pPr>
        <w:numPr>
          <w:ilvl w:val="0"/>
          <w:numId w:val="87"/>
        </w:numPr>
        <w:tabs>
          <w:tab w:val="left" w:pos="709"/>
        </w:tabs>
        <w:suppressAutoHyphens/>
        <w:spacing w:after="0" w:line="240" w:lineRule="auto"/>
        <w:ind w:left="851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>внесение  лишних фактов, частей, отсутствие связи между частями текста, неудачный порядок следования предложений в тексте, слов в предложении;</w:t>
      </w:r>
    </w:p>
    <w:p w:rsidR="00A34D50" w:rsidRPr="00382168" w:rsidRDefault="00A34D50" w:rsidP="00A34D50">
      <w:pPr>
        <w:numPr>
          <w:ilvl w:val="0"/>
          <w:numId w:val="87"/>
        </w:numPr>
        <w:tabs>
          <w:tab w:val="left" w:pos="709"/>
        </w:tabs>
        <w:suppressAutoHyphens/>
        <w:spacing w:after="0" w:line="240" w:lineRule="auto"/>
        <w:ind w:left="851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>неоправданное повторение одного и того же слова, употребление слова в несвойственном ему значении.</w:t>
      </w:r>
    </w:p>
    <w:p w:rsidR="00A34D50" w:rsidRPr="00382168" w:rsidRDefault="00A34D50" w:rsidP="00A34D50">
      <w:pPr>
        <w:tabs>
          <w:tab w:val="left" w:pos="709"/>
        </w:tabs>
        <w:suppressAutoHyphens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4D50" w:rsidRPr="00382168" w:rsidRDefault="00A34D50" w:rsidP="00A34D50">
      <w:pPr>
        <w:spacing w:after="0" w:line="240" w:lineRule="auto"/>
        <w:ind w:left="284" w:firstLine="142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 xml:space="preserve">Критерии определения уровня </w:t>
      </w:r>
      <w:r w:rsidRPr="0088400F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овладения основными знаниями, умениями и навыками</w:t>
      </w:r>
      <w:r w:rsidRPr="00382168"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A34D50" w:rsidRPr="00382168" w:rsidRDefault="00A34D50" w:rsidP="00A34D50">
      <w:pPr>
        <w:numPr>
          <w:ilvl w:val="0"/>
          <w:numId w:val="72"/>
        </w:numPr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>самый высокий уровень –  85 -100%</w:t>
      </w:r>
    </w:p>
    <w:p w:rsidR="00A34D50" w:rsidRPr="00382168" w:rsidRDefault="00A34D50" w:rsidP="00A34D50">
      <w:pPr>
        <w:numPr>
          <w:ilvl w:val="0"/>
          <w:numId w:val="72"/>
        </w:numPr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>высокий уровень –  70 – 84 %</w:t>
      </w:r>
    </w:p>
    <w:p w:rsidR="00A34D50" w:rsidRPr="00382168" w:rsidRDefault="00A34D50" w:rsidP="00A34D50">
      <w:pPr>
        <w:numPr>
          <w:ilvl w:val="0"/>
          <w:numId w:val="72"/>
        </w:numPr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>средний уровень  – 50 – 69 %</w:t>
      </w:r>
    </w:p>
    <w:p w:rsidR="00A34D50" w:rsidRPr="00382168" w:rsidRDefault="00A34D50" w:rsidP="00A34D50">
      <w:pPr>
        <w:numPr>
          <w:ilvl w:val="0"/>
          <w:numId w:val="72"/>
        </w:numPr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>ниже среднего –      30 –    49 %</w:t>
      </w:r>
    </w:p>
    <w:p w:rsidR="00A34D50" w:rsidRPr="00382168" w:rsidRDefault="00A34D50" w:rsidP="00A34D50">
      <w:pPr>
        <w:numPr>
          <w:ilvl w:val="0"/>
          <w:numId w:val="72"/>
        </w:numPr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2168">
        <w:rPr>
          <w:rFonts w:ascii="Times New Roman" w:eastAsia="Times New Roman" w:hAnsi="Times New Roman"/>
          <w:sz w:val="24"/>
          <w:szCs w:val="24"/>
          <w:lang w:eastAsia="ru-RU"/>
        </w:rPr>
        <w:t>низкий уровень –     менее 30 %.</w:t>
      </w:r>
    </w:p>
    <w:p w:rsidR="00A34D50" w:rsidRPr="00382168" w:rsidRDefault="00A34D50" w:rsidP="00A34D50">
      <w:pPr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82168">
        <w:rPr>
          <w:rFonts w:ascii="Times New Roman" w:eastAsia="Times New Roman" w:hAnsi="Times New Roman"/>
          <w:sz w:val="24"/>
          <w:szCs w:val="24"/>
          <w:lang w:eastAsia="ar-SA"/>
        </w:rPr>
        <w:t xml:space="preserve">      Количественная характеристика знаний, умений и навыков дается только по итогам учебного года на основе итоговой проверочной работы по предмету.</w:t>
      </w:r>
    </w:p>
    <w:p w:rsidR="00A34D50" w:rsidRPr="00382168" w:rsidRDefault="00C00D79" w:rsidP="00A34D50">
      <w:pPr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  </w:t>
      </w:r>
      <w:r w:rsidR="00A34D50" w:rsidRPr="00382168">
        <w:rPr>
          <w:rFonts w:ascii="Times New Roman" w:eastAsia="Times New Roman" w:hAnsi="Times New Roman"/>
          <w:sz w:val="24"/>
          <w:szCs w:val="24"/>
          <w:lang w:eastAsia="ar-SA"/>
        </w:rPr>
        <w:t>Качественная характеристика  знаний, умений и навыков составляется на основе «</w:t>
      </w:r>
      <w:r w:rsidR="00A34D50" w:rsidRPr="00C00D79">
        <w:rPr>
          <w:rFonts w:ascii="Times New Roman" w:eastAsia="Times New Roman" w:hAnsi="Times New Roman"/>
          <w:b/>
          <w:sz w:val="24"/>
          <w:szCs w:val="24"/>
          <w:lang w:eastAsia="ar-SA"/>
        </w:rPr>
        <w:t>портфолио</w:t>
      </w:r>
      <w:r w:rsidR="00A34D50" w:rsidRPr="00382168">
        <w:rPr>
          <w:rFonts w:ascii="Times New Roman" w:eastAsia="Times New Roman" w:hAnsi="Times New Roman"/>
          <w:sz w:val="24"/>
          <w:szCs w:val="24"/>
          <w:lang w:eastAsia="ar-SA"/>
        </w:rPr>
        <w:t xml:space="preserve">» ученика, его рефлексивной </w:t>
      </w:r>
      <w:r w:rsidR="00A34D50">
        <w:rPr>
          <w:rFonts w:ascii="Times New Roman" w:eastAsia="Times New Roman" w:hAnsi="Times New Roman"/>
          <w:sz w:val="24"/>
          <w:szCs w:val="24"/>
          <w:lang w:eastAsia="ar-SA"/>
        </w:rPr>
        <w:t>самооценки.</w:t>
      </w:r>
    </w:p>
    <w:p w:rsidR="00C00D79" w:rsidRDefault="00C00D79" w:rsidP="00C90E96">
      <w:pPr>
        <w:shd w:val="clear" w:color="auto" w:fill="FFFFFF"/>
        <w:tabs>
          <w:tab w:val="left" w:pos="979"/>
        </w:tabs>
        <w:spacing w:after="0" w:line="240" w:lineRule="auto"/>
        <w:ind w:firstLine="360"/>
        <w:jc w:val="both"/>
        <w:rPr>
          <w:rFonts w:ascii="Times New Roman" w:hAnsi="Times New Roman"/>
          <w:b/>
          <w:spacing w:val="-7"/>
          <w:sz w:val="24"/>
          <w:szCs w:val="24"/>
        </w:rPr>
      </w:pPr>
    </w:p>
    <w:p w:rsidR="00C90E96" w:rsidRPr="00553E2C" w:rsidRDefault="00C90E96" w:rsidP="00C90E96">
      <w:pPr>
        <w:shd w:val="clear" w:color="auto" w:fill="FFFFFF"/>
        <w:tabs>
          <w:tab w:val="left" w:pos="979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4"/>
          <w:szCs w:val="24"/>
        </w:rPr>
      </w:pPr>
      <w:r w:rsidRPr="00553E2C">
        <w:rPr>
          <w:rFonts w:ascii="Times New Roman" w:hAnsi="Times New Roman"/>
          <w:b/>
          <w:spacing w:val="-7"/>
          <w:sz w:val="24"/>
          <w:szCs w:val="24"/>
        </w:rPr>
        <w:t>Методы диагностики освоения образовательной программы</w:t>
      </w:r>
    </w:p>
    <w:p w:rsidR="00C90E96" w:rsidRPr="00553E2C" w:rsidRDefault="00C90E96" w:rsidP="00C90E96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 xml:space="preserve">Диагностика включает в себя: </w:t>
      </w:r>
    </w:p>
    <w:p w:rsidR="00C90E96" w:rsidRPr="00AB3D22" w:rsidRDefault="00C90E96" w:rsidP="00C90E96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u w:val="single"/>
        </w:rPr>
      </w:pPr>
      <w:r w:rsidRPr="00AB3D22">
        <w:rPr>
          <w:rFonts w:ascii="Times New Roman" w:hAnsi="Times New Roman"/>
          <w:i/>
          <w:iCs/>
          <w:sz w:val="24"/>
          <w:szCs w:val="24"/>
          <w:u w:val="single"/>
        </w:rPr>
        <w:t>социальную диагностику:</w:t>
      </w:r>
    </w:p>
    <w:p w:rsidR="00C90E96" w:rsidRDefault="00C90E96" w:rsidP="00C90E96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AB3D22">
        <w:rPr>
          <w:rFonts w:ascii="Times New Roman" w:hAnsi="Times New Roman"/>
          <w:spacing w:val="-7"/>
          <w:sz w:val="24"/>
          <w:szCs w:val="24"/>
        </w:rPr>
        <w:lastRenderedPageBreak/>
        <w:t>наличие условий для домашней работы;</w:t>
      </w:r>
    </w:p>
    <w:p w:rsidR="00C90E96" w:rsidRDefault="00C90E96" w:rsidP="00C90E96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AB3D22">
        <w:rPr>
          <w:rFonts w:ascii="Times New Roman" w:hAnsi="Times New Roman"/>
          <w:spacing w:val="-8"/>
          <w:sz w:val="24"/>
          <w:szCs w:val="24"/>
        </w:rPr>
        <w:t>состав семьи;</w:t>
      </w:r>
    </w:p>
    <w:p w:rsidR="00C90E96" w:rsidRPr="00AB3D22" w:rsidRDefault="00C90E96" w:rsidP="00C90E96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AB3D22">
        <w:rPr>
          <w:rFonts w:ascii="Times New Roman" w:hAnsi="Times New Roman"/>
          <w:spacing w:val="-7"/>
          <w:sz w:val="24"/>
          <w:szCs w:val="24"/>
        </w:rPr>
        <w:t>необходимость оказания различных видов помощи;</w:t>
      </w:r>
    </w:p>
    <w:p w:rsidR="00C90E96" w:rsidRPr="00AB3D22" w:rsidRDefault="00C90E96" w:rsidP="00C90E96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i/>
          <w:iCs/>
          <w:spacing w:val="-7"/>
          <w:sz w:val="24"/>
          <w:szCs w:val="24"/>
          <w:u w:val="single"/>
        </w:rPr>
      </w:pPr>
      <w:r w:rsidRPr="00AB3D22">
        <w:rPr>
          <w:rFonts w:ascii="Times New Roman" w:hAnsi="Times New Roman"/>
          <w:i/>
          <w:iCs/>
          <w:spacing w:val="-7"/>
          <w:sz w:val="24"/>
          <w:szCs w:val="24"/>
          <w:u w:val="single"/>
        </w:rPr>
        <w:t xml:space="preserve">медицинскую диагностику: </w:t>
      </w:r>
    </w:p>
    <w:p w:rsidR="00C90E96" w:rsidRPr="00553E2C" w:rsidRDefault="00C90E96" w:rsidP="00C90E96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spacing w:val="-7"/>
          <w:sz w:val="24"/>
          <w:szCs w:val="24"/>
        </w:rPr>
      </w:pPr>
      <w:r w:rsidRPr="00553E2C">
        <w:rPr>
          <w:rFonts w:ascii="Times New Roman" w:hAnsi="Times New Roman"/>
          <w:spacing w:val="-7"/>
          <w:sz w:val="24"/>
          <w:szCs w:val="24"/>
        </w:rPr>
        <w:t>показатели физического здоровья</w:t>
      </w:r>
    </w:p>
    <w:p w:rsidR="00C90E96" w:rsidRDefault="00C90E96" w:rsidP="00C90E96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u w:val="single"/>
        </w:rPr>
      </w:pPr>
      <w:r w:rsidRPr="00AB3D22">
        <w:rPr>
          <w:rFonts w:ascii="Times New Roman" w:hAnsi="Times New Roman"/>
          <w:i/>
          <w:iCs/>
          <w:sz w:val="24"/>
          <w:szCs w:val="24"/>
          <w:u w:val="single"/>
        </w:rPr>
        <w:t>психологическую диагностику:</w:t>
      </w:r>
    </w:p>
    <w:p w:rsidR="00C90E96" w:rsidRPr="00AB3D22" w:rsidRDefault="00C90E96" w:rsidP="00C90E96">
      <w:pPr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               </w:t>
      </w:r>
      <w:proofErr w:type="gramStart"/>
      <w:r w:rsidRPr="00553E2C">
        <w:rPr>
          <w:rFonts w:ascii="Times New Roman" w:hAnsi="Times New Roman"/>
          <w:spacing w:val="-3"/>
          <w:sz w:val="24"/>
          <w:szCs w:val="24"/>
        </w:rPr>
        <w:t xml:space="preserve">уровень общей тревожности (отсутствие выраженных противоречий между </w:t>
      </w:r>
      <w:proofErr w:type="gramEnd"/>
    </w:p>
    <w:p w:rsidR="00C90E96" w:rsidRDefault="00C90E96" w:rsidP="00C90E96">
      <w:pPr>
        <w:widowControl w:val="0"/>
        <w:shd w:val="clear" w:color="auto" w:fill="FFFFFF"/>
        <w:tabs>
          <w:tab w:val="left" w:pos="1589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3"/>
          <w:sz w:val="24"/>
          <w:szCs w:val="24"/>
        </w:rPr>
        <w:t xml:space="preserve">требованиями педагогов и </w:t>
      </w:r>
      <w:r w:rsidRPr="00553E2C">
        <w:rPr>
          <w:rFonts w:ascii="Times New Roman" w:hAnsi="Times New Roman"/>
          <w:sz w:val="24"/>
          <w:szCs w:val="24"/>
        </w:rPr>
        <w:t>возможностями подростка)</w:t>
      </w:r>
      <w:r>
        <w:rPr>
          <w:rFonts w:ascii="Times New Roman" w:hAnsi="Times New Roman"/>
          <w:sz w:val="24"/>
          <w:szCs w:val="24"/>
        </w:rPr>
        <w:t>,</w:t>
      </w:r>
    </w:p>
    <w:p w:rsidR="00C90E96" w:rsidRPr="00AB3D22" w:rsidRDefault="00C90E96" w:rsidP="00C90E96">
      <w:pPr>
        <w:widowControl w:val="0"/>
        <w:numPr>
          <w:ilvl w:val="0"/>
          <w:numId w:val="34"/>
        </w:numPr>
        <w:shd w:val="clear" w:color="auto" w:fill="FFFFFF"/>
        <w:tabs>
          <w:tab w:val="left" w:pos="15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3D22">
        <w:rPr>
          <w:rFonts w:ascii="Times New Roman" w:hAnsi="Times New Roman"/>
          <w:spacing w:val="-7"/>
          <w:sz w:val="24"/>
          <w:szCs w:val="24"/>
        </w:rPr>
        <w:t>включенность учащихся в деятельность и общение (эмоциональн</w:t>
      </w:r>
      <w:proofErr w:type="gramStart"/>
      <w:r w:rsidRPr="00AB3D22">
        <w:rPr>
          <w:rFonts w:ascii="Times New Roman" w:hAnsi="Times New Roman"/>
          <w:spacing w:val="-7"/>
          <w:sz w:val="24"/>
          <w:szCs w:val="24"/>
        </w:rPr>
        <w:t>о-</w:t>
      </w:r>
      <w:proofErr w:type="gramEnd"/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AB3D22">
        <w:rPr>
          <w:rFonts w:ascii="Times New Roman" w:hAnsi="Times New Roman"/>
          <w:spacing w:val="-7"/>
          <w:sz w:val="24"/>
          <w:szCs w:val="24"/>
        </w:rPr>
        <w:t xml:space="preserve">положительное восприятие подростков </w:t>
      </w:r>
      <w:r w:rsidRPr="00AB3D22">
        <w:rPr>
          <w:rFonts w:ascii="Times New Roman" w:hAnsi="Times New Roman"/>
          <w:spacing w:val="-6"/>
          <w:sz w:val="24"/>
          <w:szCs w:val="24"/>
        </w:rPr>
        <w:t xml:space="preserve">системы своих отношений со сверстниками, субъективная включенность в отношения, восприятие своего статуса в классе как  </w:t>
      </w:r>
      <w:r w:rsidRPr="00AB3D22">
        <w:rPr>
          <w:rFonts w:ascii="Times New Roman" w:hAnsi="Times New Roman"/>
          <w:sz w:val="24"/>
          <w:szCs w:val="24"/>
        </w:rPr>
        <w:t>положительного и удовлетворенность им);</w:t>
      </w:r>
    </w:p>
    <w:p w:rsidR="00C90E96" w:rsidRPr="00553E2C" w:rsidRDefault="00C90E96" w:rsidP="00C90E96">
      <w:pPr>
        <w:widowControl w:val="0"/>
        <w:numPr>
          <w:ilvl w:val="0"/>
          <w:numId w:val="34"/>
        </w:numPr>
        <w:shd w:val="clear" w:color="auto" w:fill="FFFFFF"/>
        <w:tabs>
          <w:tab w:val="left" w:pos="15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553E2C">
        <w:rPr>
          <w:rFonts w:ascii="Times New Roman" w:hAnsi="Times New Roman"/>
          <w:spacing w:val="-6"/>
          <w:sz w:val="24"/>
          <w:szCs w:val="24"/>
        </w:rPr>
        <w:t xml:space="preserve">отношения с педагогами (эмоционально-положительное восприятие </w:t>
      </w:r>
      <w:proofErr w:type="gramEnd"/>
    </w:p>
    <w:p w:rsidR="00C90E96" w:rsidRDefault="00C90E96" w:rsidP="00C90E96">
      <w:pPr>
        <w:widowControl w:val="0"/>
        <w:shd w:val="clear" w:color="auto" w:fill="FFFFFF"/>
        <w:tabs>
          <w:tab w:val="left" w:pos="1589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6"/>
          <w:sz w:val="24"/>
          <w:szCs w:val="24"/>
        </w:rPr>
        <w:t xml:space="preserve">подростком системы своих отношений </w:t>
      </w:r>
      <w:r w:rsidRPr="00553E2C">
        <w:rPr>
          <w:rFonts w:ascii="Times New Roman" w:hAnsi="Times New Roman"/>
          <w:spacing w:val="-7"/>
          <w:sz w:val="24"/>
          <w:szCs w:val="24"/>
        </w:rPr>
        <w:t>с педагогами, восприятие этих отношений как уважительных, доверительных, но сохраняющих его автономность);</w:t>
      </w:r>
    </w:p>
    <w:p w:rsidR="00C90E96" w:rsidRPr="00553E2C" w:rsidRDefault="00C90E96" w:rsidP="00C90E96">
      <w:pPr>
        <w:widowControl w:val="0"/>
        <w:numPr>
          <w:ilvl w:val="0"/>
          <w:numId w:val="35"/>
        </w:numPr>
        <w:shd w:val="clear" w:color="auto" w:fill="FFFFFF"/>
        <w:tabs>
          <w:tab w:val="left" w:pos="15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8"/>
          <w:sz w:val="24"/>
          <w:szCs w:val="24"/>
        </w:rPr>
        <w:t>отношение к себе (позитивная «</w:t>
      </w:r>
      <w:proofErr w:type="gramStart"/>
      <w:r w:rsidRPr="00553E2C">
        <w:rPr>
          <w:rFonts w:ascii="Times New Roman" w:hAnsi="Times New Roman"/>
          <w:spacing w:val="-8"/>
          <w:sz w:val="24"/>
          <w:szCs w:val="24"/>
        </w:rPr>
        <w:t>Я-</w:t>
      </w:r>
      <w:proofErr w:type="gramEnd"/>
      <w:r w:rsidRPr="00553E2C">
        <w:rPr>
          <w:rFonts w:ascii="Times New Roman" w:hAnsi="Times New Roman"/>
          <w:spacing w:val="-8"/>
          <w:sz w:val="24"/>
          <w:szCs w:val="24"/>
        </w:rPr>
        <w:t xml:space="preserve"> концепция», устойчивая адекватная </w:t>
      </w:r>
    </w:p>
    <w:p w:rsidR="00C90E96" w:rsidRPr="00553E2C" w:rsidRDefault="00C90E96" w:rsidP="00C90E96">
      <w:pPr>
        <w:shd w:val="clear" w:color="auto" w:fill="FFFFFF"/>
        <w:tabs>
          <w:tab w:val="left" w:pos="1536"/>
        </w:tabs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8"/>
          <w:sz w:val="24"/>
          <w:szCs w:val="24"/>
        </w:rPr>
        <w:t>с</w:t>
      </w:r>
      <w:r>
        <w:rPr>
          <w:rFonts w:ascii="Times New Roman" w:hAnsi="Times New Roman"/>
          <w:spacing w:val="-8"/>
          <w:sz w:val="24"/>
          <w:szCs w:val="24"/>
        </w:rPr>
        <w:t xml:space="preserve">амооценка, ориентация </w:t>
      </w:r>
      <w:r w:rsidRPr="00553E2C">
        <w:rPr>
          <w:rFonts w:ascii="Times New Roman" w:hAnsi="Times New Roman"/>
          <w:spacing w:val="-8"/>
          <w:sz w:val="24"/>
          <w:szCs w:val="24"/>
        </w:rPr>
        <w:t>на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553E2C">
        <w:rPr>
          <w:rFonts w:ascii="Times New Roman" w:hAnsi="Times New Roman"/>
          <w:spacing w:val="-8"/>
          <w:sz w:val="24"/>
          <w:szCs w:val="24"/>
        </w:rPr>
        <w:t>будущее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553E2C">
        <w:rPr>
          <w:rFonts w:ascii="Times New Roman" w:hAnsi="Times New Roman"/>
          <w:sz w:val="24"/>
          <w:szCs w:val="24"/>
        </w:rPr>
        <w:t>субъективное ощущение адекватности своего поведения и эмоциональных реакций);</w:t>
      </w:r>
    </w:p>
    <w:p w:rsidR="00C90E96" w:rsidRPr="00AB3D22" w:rsidRDefault="00C90E96" w:rsidP="00C90E96">
      <w:pPr>
        <w:numPr>
          <w:ilvl w:val="0"/>
          <w:numId w:val="35"/>
        </w:numPr>
        <w:shd w:val="clear" w:color="auto" w:fill="FFFFFF"/>
        <w:tabs>
          <w:tab w:val="left" w:pos="16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3D22">
        <w:rPr>
          <w:rFonts w:ascii="Times New Roman" w:hAnsi="Times New Roman"/>
          <w:spacing w:val="-1"/>
          <w:sz w:val="24"/>
          <w:szCs w:val="24"/>
        </w:rPr>
        <w:t>определение степени удовлетворенности школьной жизнью; наличие и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AB3D22">
        <w:rPr>
          <w:rFonts w:ascii="Times New Roman" w:hAnsi="Times New Roman"/>
          <w:spacing w:val="-1"/>
          <w:sz w:val="24"/>
          <w:szCs w:val="24"/>
        </w:rPr>
        <w:t xml:space="preserve"> характер учебной мотивации </w:t>
      </w:r>
      <w:r w:rsidRPr="00AB3D22">
        <w:rPr>
          <w:rFonts w:ascii="Times New Roman" w:hAnsi="Times New Roman"/>
          <w:sz w:val="24"/>
          <w:szCs w:val="24"/>
        </w:rPr>
        <w:t xml:space="preserve">(интерес к способам получения знаний,  умение ставить и достигать конкретные цели самообразования,  интерес к </w:t>
      </w:r>
      <w:r w:rsidRPr="00AB3D22">
        <w:rPr>
          <w:rFonts w:ascii="Times New Roman" w:hAnsi="Times New Roman"/>
          <w:spacing w:val="-6"/>
          <w:sz w:val="24"/>
          <w:szCs w:val="24"/>
        </w:rPr>
        <w:t>самостоятельным формам учебной деятельности, интерес к использованию результатов учебной работы социально-значимых</w:t>
      </w:r>
      <w:r w:rsidRPr="00AB3D22">
        <w:rPr>
          <w:rFonts w:ascii="Times New Roman" w:hAnsi="Times New Roman"/>
          <w:spacing w:val="-6"/>
          <w:sz w:val="24"/>
          <w:szCs w:val="24"/>
        </w:rPr>
        <w:br/>
      </w:r>
      <w:r w:rsidRPr="00AB3D22">
        <w:rPr>
          <w:rFonts w:ascii="Times New Roman" w:hAnsi="Times New Roman"/>
          <w:sz w:val="24"/>
          <w:szCs w:val="24"/>
        </w:rPr>
        <w:t>формах деятельности)</w:t>
      </w:r>
    </w:p>
    <w:p w:rsidR="00C90E96" w:rsidRPr="00553E2C" w:rsidRDefault="00C90E96" w:rsidP="00C90E96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A249DF">
        <w:rPr>
          <w:rFonts w:ascii="Times New Roman" w:hAnsi="Times New Roman"/>
          <w:i/>
          <w:iCs/>
          <w:spacing w:val="-7"/>
          <w:sz w:val="24"/>
          <w:szCs w:val="24"/>
          <w:u w:val="single"/>
        </w:rPr>
        <w:t>педагогическую диагностику</w:t>
      </w:r>
      <w:r w:rsidRPr="00553E2C">
        <w:rPr>
          <w:rFonts w:ascii="Times New Roman" w:hAnsi="Times New Roman"/>
          <w:i/>
          <w:iCs/>
          <w:spacing w:val="-7"/>
          <w:sz w:val="24"/>
          <w:szCs w:val="24"/>
        </w:rPr>
        <w:t>:</w:t>
      </w:r>
    </w:p>
    <w:p w:rsidR="00C90E96" w:rsidRPr="00553E2C" w:rsidRDefault="00C90E96" w:rsidP="00C90E96">
      <w:pPr>
        <w:numPr>
          <w:ilvl w:val="0"/>
          <w:numId w:val="8"/>
        </w:numPr>
        <w:shd w:val="clear" w:color="auto" w:fill="FFFFFF"/>
        <w:tabs>
          <w:tab w:val="left" w:pos="1608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7"/>
          <w:sz w:val="24"/>
          <w:szCs w:val="24"/>
        </w:rPr>
        <w:t>предметные и личностные достижения;</w:t>
      </w:r>
    </w:p>
    <w:p w:rsidR="00C90E96" w:rsidRPr="00553E2C" w:rsidRDefault="00C90E96" w:rsidP="00C90E96">
      <w:pPr>
        <w:widowControl w:val="0"/>
        <w:numPr>
          <w:ilvl w:val="0"/>
          <w:numId w:val="8"/>
        </w:numPr>
        <w:shd w:val="clear" w:color="auto" w:fill="FFFFFF"/>
        <w:tabs>
          <w:tab w:val="left" w:pos="1608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7"/>
          <w:sz w:val="24"/>
          <w:szCs w:val="24"/>
        </w:rPr>
        <w:t>затруднения в образовательных областях;</w:t>
      </w:r>
    </w:p>
    <w:p w:rsidR="00C90E96" w:rsidRPr="00553E2C" w:rsidRDefault="00C90E96" w:rsidP="00C90E96">
      <w:pPr>
        <w:widowControl w:val="0"/>
        <w:numPr>
          <w:ilvl w:val="0"/>
          <w:numId w:val="8"/>
        </w:numPr>
        <w:shd w:val="clear" w:color="auto" w:fill="FFFFFF"/>
        <w:tabs>
          <w:tab w:val="left" w:pos="1608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7"/>
          <w:sz w:val="24"/>
          <w:szCs w:val="24"/>
        </w:rPr>
        <w:t>диагностика сформированности учебно-познавательных мотивов;</w:t>
      </w:r>
    </w:p>
    <w:p w:rsidR="00C90E96" w:rsidRPr="00ED6A7A" w:rsidRDefault="00C90E96" w:rsidP="00C90E96">
      <w:pPr>
        <w:pStyle w:val="a4"/>
        <w:widowControl w:val="0"/>
        <w:numPr>
          <w:ilvl w:val="0"/>
          <w:numId w:val="8"/>
        </w:numPr>
        <w:shd w:val="clear" w:color="auto" w:fill="FFFFFF"/>
        <w:tabs>
          <w:tab w:val="left" w:pos="1608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D6A7A">
        <w:rPr>
          <w:rFonts w:ascii="Times New Roman" w:hAnsi="Times New Roman"/>
          <w:spacing w:val="-7"/>
          <w:sz w:val="24"/>
          <w:szCs w:val="24"/>
        </w:rPr>
        <w:t xml:space="preserve">диагностика формирования уровня функциональной грамотности (грамотность </w:t>
      </w:r>
      <w:proofErr w:type="gramEnd"/>
    </w:p>
    <w:p w:rsidR="00C90E96" w:rsidRPr="00553E2C" w:rsidRDefault="00C90E96" w:rsidP="00C90E96">
      <w:pPr>
        <w:widowControl w:val="0"/>
        <w:shd w:val="clear" w:color="auto" w:fill="FFFFFF"/>
        <w:tabs>
          <w:tab w:val="left" w:pos="1608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7"/>
          <w:sz w:val="24"/>
          <w:szCs w:val="24"/>
        </w:rPr>
        <w:t xml:space="preserve">и богатый словарный запас </w:t>
      </w:r>
      <w:r w:rsidRPr="00553E2C">
        <w:rPr>
          <w:rFonts w:ascii="Times New Roman" w:hAnsi="Times New Roman"/>
          <w:sz w:val="24"/>
          <w:szCs w:val="24"/>
        </w:rPr>
        <w:t>устной речи, использование речи как инструмента мышления);</w:t>
      </w:r>
    </w:p>
    <w:p w:rsidR="00C90E96" w:rsidRPr="00ED6A7A" w:rsidRDefault="00C90E96" w:rsidP="00C90E96">
      <w:pPr>
        <w:pStyle w:val="a4"/>
        <w:widowControl w:val="0"/>
        <w:numPr>
          <w:ilvl w:val="0"/>
          <w:numId w:val="44"/>
        </w:numPr>
        <w:shd w:val="clear" w:color="auto" w:fill="FFFFFF"/>
        <w:tabs>
          <w:tab w:val="left" w:pos="1608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D6A7A">
        <w:rPr>
          <w:rFonts w:ascii="Times New Roman" w:hAnsi="Times New Roman"/>
          <w:spacing w:val="-5"/>
          <w:sz w:val="24"/>
          <w:szCs w:val="24"/>
        </w:rPr>
        <w:t xml:space="preserve">диагностика сформированности важнейших учебных действий (выделение </w:t>
      </w:r>
      <w:proofErr w:type="gramEnd"/>
    </w:p>
    <w:p w:rsidR="00C90E96" w:rsidRPr="00553E2C" w:rsidRDefault="00C90E96" w:rsidP="00C90E96">
      <w:pPr>
        <w:widowControl w:val="0"/>
        <w:shd w:val="clear" w:color="auto" w:fill="FFFFFF"/>
        <w:tabs>
          <w:tab w:val="left" w:pos="1608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5"/>
          <w:sz w:val="24"/>
          <w:szCs w:val="24"/>
        </w:rPr>
        <w:t xml:space="preserve">существенных признаков изучаемых понятий, оперирование всей системой данных учебной задачи, ориентация на всю систему требований учебной </w:t>
      </w:r>
      <w:r w:rsidRPr="00553E2C">
        <w:rPr>
          <w:rFonts w:ascii="Times New Roman" w:hAnsi="Times New Roman"/>
          <w:spacing w:val="-7"/>
          <w:sz w:val="24"/>
          <w:szCs w:val="24"/>
        </w:rPr>
        <w:t xml:space="preserve">задачи, способность к рассмотрению изучаемого предмета с разных сторон, способность к смене стратегии в процессе решения </w:t>
      </w:r>
      <w:r w:rsidRPr="00553E2C">
        <w:rPr>
          <w:rFonts w:ascii="Times New Roman" w:hAnsi="Times New Roman"/>
          <w:sz w:val="24"/>
          <w:szCs w:val="24"/>
        </w:rPr>
        <w:t>учебной проблемы);</w:t>
      </w:r>
    </w:p>
    <w:p w:rsidR="00C90E96" w:rsidRPr="00ED6A7A" w:rsidRDefault="00C90E96" w:rsidP="00C90E96">
      <w:pPr>
        <w:pStyle w:val="a4"/>
        <w:widowControl w:val="0"/>
        <w:numPr>
          <w:ilvl w:val="0"/>
          <w:numId w:val="36"/>
        </w:numPr>
        <w:shd w:val="clear" w:color="auto" w:fill="FFFFFF"/>
        <w:tabs>
          <w:tab w:val="left" w:pos="16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D6A7A">
        <w:rPr>
          <w:rFonts w:ascii="Times New Roman" w:hAnsi="Times New Roman"/>
          <w:spacing w:val="-4"/>
          <w:sz w:val="24"/>
          <w:szCs w:val="24"/>
        </w:rPr>
        <w:t xml:space="preserve">умственная работоспособность и темп учебной деятельности (сохранение </w:t>
      </w:r>
      <w:proofErr w:type="gramEnd"/>
    </w:p>
    <w:p w:rsidR="00C90E96" w:rsidRPr="00553E2C" w:rsidRDefault="00C90E96" w:rsidP="00C90E96">
      <w:pPr>
        <w:widowControl w:val="0"/>
        <w:shd w:val="clear" w:color="auto" w:fill="FFFFFF"/>
        <w:tabs>
          <w:tab w:val="left" w:pos="1608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4"/>
          <w:sz w:val="24"/>
          <w:szCs w:val="24"/>
        </w:rPr>
        <w:t xml:space="preserve">учебной активности в течение </w:t>
      </w:r>
      <w:r w:rsidRPr="00553E2C">
        <w:rPr>
          <w:rFonts w:ascii="Times New Roman" w:hAnsi="Times New Roman"/>
          <w:spacing w:val="-5"/>
          <w:sz w:val="24"/>
          <w:szCs w:val="24"/>
        </w:rPr>
        <w:t xml:space="preserve">всего урока, адаптация к учебной нагрузке, способность работать в едином темпе со всем классом и предпочтение высокого </w:t>
      </w:r>
      <w:r w:rsidRPr="00553E2C">
        <w:rPr>
          <w:rFonts w:ascii="Times New Roman" w:hAnsi="Times New Roman"/>
          <w:sz w:val="24"/>
          <w:szCs w:val="24"/>
        </w:rPr>
        <w:t>темпа работы);</w:t>
      </w:r>
    </w:p>
    <w:p w:rsidR="00C90E96" w:rsidRPr="00553E2C" w:rsidRDefault="00C90E96" w:rsidP="00C90E96">
      <w:pPr>
        <w:widowControl w:val="0"/>
        <w:numPr>
          <w:ilvl w:val="0"/>
          <w:numId w:val="36"/>
        </w:numPr>
        <w:shd w:val="clear" w:color="auto" w:fill="FFFFFF"/>
        <w:tabs>
          <w:tab w:val="left" w:pos="16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553E2C">
        <w:rPr>
          <w:rFonts w:ascii="Times New Roman" w:hAnsi="Times New Roman"/>
          <w:sz w:val="24"/>
          <w:szCs w:val="24"/>
        </w:rPr>
        <w:t xml:space="preserve">взаимодействие с педагогами (включенность в личностное общение с </w:t>
      </w:r>
      <w:proofErr w:type="gramEnd"/>
    </w:p>
    <w:p w:rsidR="00C90E96" w:rsidRPr="00553E2C" w:rsidRDefault="00C90E96" w:rsidP="00C90E96">
      <w:pPr>
        <w:widowControl w:val="0"/>
        <w:shd w:val="clear" w:color="auto" w:fill="FFFFFF"/>
        <w:tabs>
          <w:tab w:val="left" w:pos="1608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z w:val="24"/>
          <w:szCs w:val="24"/>
        </w:rPr>
        <w:t xml:space="preserve">педагогами, способность к проявлению </w:t>
      </w:r>
      <w:proofErr w:type="spellStart"/>
      <w:r w:rsidRPr="00553E2C">
        <w:rPr>
          <w:rFonts w:ascii="Times New Roman" w:hAnsi="Times New Roman"/>
          <w:sz w:val="24"/>
          <w:szCs w:val="24"/>
        </w:rPr>
        <w:t>эмпатии</w:t>
      </w:r>
      <w:proofErr w:type="spellEnd"/>
      <w:r w:rsidRPr="00553E2C">
        <w:rPr>
          <w:rFonts w:ascii="Times New Roman" w:hAnsi="Times New Roman"/>
          <w:sz w:val="24"/>
          <w:szCs w:val="24"/>
        </w:rPr>
        <w:t xml:space="preserve"> по отношению к взрослым);</w:t>
      </w:r>
    </w:p>
    <w:p w:rsidR="00C90E96" w:rsidRPr="00553E2C" w:rsidRDefault="00C90E96" w:rsidP="00C90E96">
      <w:pPr>
        <w:widowControl w:val="0"/>
        <w:numPr>
          <w:ilvl w:val="0"/>
          <w:numId w:val="36"/>
        </w:numPr>
        <w:shd w:val="clear" w:color="auto" w:fill="FFFFFF"/>
        <w:tabs>
          <w:tab w:val="left" w:pos="16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553E2C">
        <w:rPr>
          <w:rFonts w:ascii="Times New Roman" w:hAnsi="Times New Roman"/>
          <w:spacing w:val="-7"/>
          <w:sz w:val="24"/>
          <w:szCs w:val="24"/>
        </w:rPr>
        <w:t xml:space="preserve">поведенческая </w:t>
      </w:r>
      <w:proofErr w:type="spellStart"/>
      <w:r w:rsidRPr="00553E2C">
        <w:rPr>
          <w:rFonts w:ascii="Times New Roman" w:hAnsi="Times New Roman"/>
          <w:spacing w:val="-7"/>
          <w:sz w:val="24"/>
          <w:szCs w:val="24"/>
        </w:rPr>
        <w:t>саморегуляция</w:t>
      </w:r>
      <w:proofErr w:type="spellEnd"/>
      <w:r w:rsidRPr="00553E2C">
        <w:rPr>
          <w:rFonts w:ascii="Times New Roman" w:hAnsi="Times New Roman"/>
          <w:spacing w:val="-7"/>
          <w:sz w:val="24"/>
          <w:szCs w:val="24"/>
        </w:rPr>
        <w:t xml:space="preserve"> (способность длительно подчинять поведение к </w:t>
      </w:r>
      <w:proofErr w:type="gramEnd"/>
    </w:p>
    <w:p w:rsidR="00C90E96" w:rsidRPr="00553E2C" w:rsidRDefault="00C90E96" w:rsidP="00C90E96">
      <w:pPr>
        <w:widowControl w:val="0"/>
        <w:shd w:val="clear" w:color="auto" w:fill="FFFFFF"/>
        <w:tabs>
          <w:tab w:val="left" w:pos="16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7"/>
          <w:sz w:val="24"/>
          <w:szCs w:val="24"/>
        </w:rPr>
        <w:t xml:space="preserve">намеченной цели, умение </w:t>
      </w:r>
      <w:r w:rsidRPr="00553E2C">
        <w:rPr>
          <w:rFonts w:ascii="Times New Roman" w:hAnsi="Times New Roman"/>
          <w:spacing w:val="-6"/>
          <w:sz w:val="24"/>
          <w:szCs w:val="24"/>
        </w:rPr>
        <w:t>сдерживать эмоции, моральная регуляция поведения и способность к ответственному поведению);</w:t>
      </w:r>
    </w:p>
    <w:p w:rsidR="00C90E96" w:rsidRPr="00553E2C" w:rsidRDefault="00C90E96" w:rsidP="00C90E96">
      <w:pPr>
        <w:widowControl w:val="0"/>
        <w:numPr>
          <w:ilvl w:val="0"/>
          <w:numId w:val="36"/>
        </w:numPr>
        <w:shd w:val="clear" w:color="auto" w:fill="FFFFFF"/>
        <w:tabs>
          <w:tab w:val="left" w:pos="16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3E2C">
        <w:rPr>
          <w:rFonts w:ascii="Times New Roman" w:hAnsi="Times New Roman"/>
          <w:spacing w:val="-7"/>
          <w:sz w:val="24"/>
          <w:szCs w:val="24"/>
        </w:rPr>
        <w:t>диагностика интересов.</w:t>
      </w:r>
    </w:p>
    <w:p w:rsidR="00C90E96" w:rsidRDefault="00C90E96" w:rsidP="00C90E96">
      <w:pPr>
        <w:widowControl w:val="0"/>
        <w:shd w:val="clear" w:color="auto" w:fill="FFFFFF"/>
        <w:tabs>
          <w:tab w:val="left" w:pos="16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90E96" w:rsidRDefault="00C90E96" w:rsidP="00C90E96">
      <w:pPr>
        <w:rPr>
          <w:rFonts w:ascii="Times New Roman" w:hAnsi="Times New Roman"/>
          <w:b/>
          <w:iCs/>
          <w:spacing w:val="-5"/>
          <w:sz w:val="24"/>
          <w:szCs w:val="24"/>
        </w:rPr>
      </w:pPr>
      <w:r>
        <w:rPr>
          <w:rFonts w:ascii="Times New Roman" w:hAnsi="Times New Roman"/>
          <w:b/>
          <w:iCs/>
          <w:spacing w:val="-5"/>
          <w:sz w:val="24"/>
          <w:szCs w:val="24"/>
        </w:rPr>
        <w:br/>
      </w:r>
    </w:p>
    <w:p w:rsidR="00866846" w:rsidRPr="00D91EC7" w:rsidRDefault="00866846">
      <w:pPr>
        <w:rPr>
          <w:rFonts w:ascii="Times New Roman" w:hAnsi="Times New Roman"/>
          <w:b/>
          <w:iCs/>
          <w:spacing w:val="-5"/>
          <w:sz w:val="24"/>
          <w:szCs w:val="24"/>
        </w:rPr>
      </w:pPr>
    </w:p>
    <w:sectPr w:rsidR="00866846" w:rsidRPr="00D91EC7" w:rsidSect="001D36E6">
      <w:footerReference w:type="default" r:id="rId10"/>
      <w:pgSz w:w="11906" w:h="16838"/>
      <w:pgMar w:top="709" w:right="850" w:bottom="426" w:left="993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209" w:rsidRDefault="00587209" w:rsidP="00361556">
      <w:pPr>
        <w:spacing w:after="0" w:line="240" w:lineRule="auto"/>
      </w:pPr>
      <w:r>
        <w:separator/>
      </w:r>
    </w:p>
  </w:endnote>
  <w:endnote w:type="continuationSeparator" w:id="0">
    <w:p w:rsidR="00587209" w:rsidRDefault="00587209" w:rsidP="00361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altName w:val="Arial Unicode MS"/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D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0379797"/>
      <w:docPartObj>
        <w:docPartGallery w:val="Page Numbers (Bottom of Page)"/>
        <w:docPartUnique/>
      </w:docPartObj>
    </w:sdtPr>
    <w:sdtEndPr/>
    <w:sdtContent>
      <w:p w:rsidR="00587209" w:rsidRDefault="0058720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6F03">
          <w:rPr>
            <w:noProof/>
          </w:rPr>
          <w:t>74</w:t>
        </w:r>
        <w:r>
          <w:fldChar w:fldCharType="end"/>
        </w:r>
      </w:p>
    </w:sdtContent>
  </w:sdt>
  <w:p w:rsidR="00587209" w:rsidRDefault="0058720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209" w:rsidRDefault="00587209" w:rsidP="00361556">
      <w:pPr>
        <w:spacing w:after="0" w:line="240" w:lineRule="auto"/>
      </w:pPr>
      <w:r>
        <w:separator/>
      </w:r>
    </w:p>
  </w:footnote>
  <w:footnote w:type="continuationSeparator" w:id="0">
    <w:p w:rsidR="00587209" w:rsidRDefault="00587209" w:rsidP="00361556">
      <w:pPr>
        <w:spacing w:after="0" w:line="240" w:lineRule="auto"/>
      </w:pPr>
      <w:r>
        <w:continuationSeparator/>
      </w:r>
    </w:p>
  </w:footnote>
  <w:footnote w:id="1">
    <w:p w:rsidR="00587209" w:rsidRDefault="00587209"/>
    <w:p w:rsidR="00587209" w:rsidRDefault="00587209" w:rsidP="003C27BA">
      <w:pPr>
        <w:ind w:firstLine="567"/>
        <w:jc w:val="both"/>
      </w:pPr>
    </w:p>
  </w:footnote>
  <w:footnote w:id="2">
    <w:p w:rsidR="00587209" w:rsidRDefault="00587209"/>
    <w:p w:rsidR="00587209" w:rsidRDefault="00587209" w:rsidP="003C27BA">
      <w:pPr>
        <w:pStyle w:val="af2"/>
        <w:spacing w:line="240" w:lineRule="auto"/>
        <w:ind w:firstLin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5pt;height:12.75pt" o:bullet="t">
        <v:imagedata r:id="rId1" o:title="li"/>
      </v:shape>
    </w:pict>
  </w:numPicBullet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>
    <w:nsid w:val="0000000B"/>
    <w:multiLevelType w:val="singleLevel"/>
    <w:tmpl w:val="0000000B"/>
    <w:name w:val="WW8Num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7">
    <w:nsid w:val="0000000C"/>
    <w:multiLevelType w:val="singleLevel"/>
    <w:tmpl w:val="0000000C"/>
    <w:name w:val="WW8Num1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8">
    <w:nsid w:val="0000000E"/>
    <w:multiLevelType w:val="singleLevel"/>
    <w:tmpl w:val="0000000E"/>
    <w:name w:val="WW8Num2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10"/>
    <w:multiLevelType w:val="singleLevel"/>
    <w:tmpl w:val="00000010"/>
    <w:name w:val="WW8Num2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>
    <w:nsid w:val="00000012"/>
    <w:multiLevelType w:val="singleLevel"/>
    <w:tmpl w:val="00000012"/>
    <w:name w:val="WW8Num2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1">
    <w:nsid w:val="00000013"/>
    <w:multiLevelType w:val="singleLevel"/>
    <w:tmpl w:val="0000001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2">
    <w:nsid w:val="00000014"/>
    <w:multiLevelType w:val="singleLevel"/>
    <w:tmpl w:val="00000014"/>
    <w:name w:val="WW8Num2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3">
    <w:nsid w:val="00000015"/>
    <w:multiLevelType w:val="singleLevel"/>
    <w:tmpl w:val="00000015"/>
    <w:name w:val="WW8Num2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6"/>
    <w:multiLevelType w:val="singleLevel"/>
    <w:tmpl w:val="00000016"/>
    <w:name w:val="WW8Num3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5">
    <w:nsid w:val="00000017"/>
    <w:multiLevelType w:val="singleLevel"/>
    <w:tmpl w:val="00000017"/>
    <w:name w:val="WW8Num33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/>
        <w:i w:val="0"/>
      </w:rPr>
    </w:lvl>
  </w:abstractNum>
  <w:abstractNum w:abstractNumId="16">
    <w:nsid w:val="0000001A"/>
    <w:multiLevelType w:val="multilevel"/>
    <w:tmpl w:val="0000001A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7">
    <w:nsid w:val="00531178"/>
    <w:multiLevelType w:val="multilevel"/>
    <w:tmpl w:val="A238E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018C175D"/>
    <w:multiLevelType w:val="hybridMultilevel"/>
    <w:tmpl w:val="0F9A0792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9">
    <w:nsid w:val="03701E4D"/>
    <w:multiLevelType w:val="hybridMultilevel"/>
    <w:tmpl w:val="415CF6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9566377"/>
    <w:multiLevelType w:val="hybridMultilevel"/>
    <w:tmpl w:val="8084BB20"/>
    <w:lvl w:ilvl="0" w:tplc="8E6EBD98">
      <w:start w:val="65535"/>
      <w:numFmt w:val="bullet"/>
      <w:lvlText w:val="♦"/>
      <w:lvlJc w:val="left"/>
      <w:pPr>
        <w:ind w:left="135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8" w:hanging="360"/>
      </w:pPr>
      <w:rPr>
        <w:rFonts w:ascii="Wingdings" w:hAnsi="Wingdings" w:hint="default"/>
      </w:rPr>
    </w:lvl>
  </w:abstractNum>
  <w:abstractNum w:abstractNumId="21">
    <w:nsid w:val="0B601C9A"/>
    <w:multiLevelType w:val="hybridMultilevel"/>
    <w:tmpl w:val="04B87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0B8E6E32"/>
    <w:multiLevelType w:val="hybridMultilevel"/>
    <w:tmpl w:val="AA261E4E"/>
    <w:lvl w:ilvl="0" w:tplc="04190001">
      <w:start w:val="1"/>
      <w:numFmt w:val="bullet"/>
      <w:lvlText w:val=""/>
      <w:lvlJc w:val="left"/>
      <w:pPr>
        <w:ind w:left="11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9" w:hanging="360"/>
      </w:pPr>
      <w:rPr>
        <w:rFonts w:ascii="Wingdings" w:hAnsi="Wingdings" w:hint="default"/>
      </w:rPr>
    </w:lvl>
  </w:abstractNum>
  <w:abstractNum w:abstractNumId="23">
    <w:nsid w:val="0C6A00DC"/>
    <w:multiLevelType w:val="hybridMultilevel"/>
    <w:tmpl w:val="644045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10955B28"/>
    <w:multiLevelType w:val="hybridMultilevel"/>
    <w:tmpl w:val="109C733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10AB20DB"/>
    <w:multiLevelType w:val="hybridMultilevel"/>
    <w:tmpl w:val="6A1A00C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11C3168E"/>
    <w:multiLevelType w:val="hybridMultilevel"/>
    <w:tmpl w:val="F4DAD85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12F15306"/>
    <w:multiLevelType w:val="hybridMultilevel"/>
    <w:tmpl w:val="AB4AC97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8">
    <w:nsid w:val="14924662"/>
    <w:multiLevelType w:val="hybridMultilevel"/>
    <w:tmpl w:val="A1246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4984970"/>
    <w:multiLevelType w:val="hybridMultilevel"/>
    <w:tmpl w:val="3EC22434"/>
    <w:lvl w:ilvl="0" w:tplc="04190001">
      <w:start w:val="1"/>
      <w:numFmt w:val="bullet"/>
      <w:lvlText w:val=""/>
      <w:lvlJc w:val="left"/>
      <w:pPr>
        <w:ind w:left="12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30">
    <w:nsid w:val="156C7D9B"/>
    <w:multiLevelType w:val="hybridMultilevel"/>
    <w:tmpl w:val="46C8B7D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E70B16E">
      <w:numFmt w:val="bullet"/>
      <w:lvlText w:val="·"/>
      <w:lvlJc w:val="left"/>
      <w:pPr>
        <w:ind w:left="2355" w:hanging="55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17A12CEB"/>
    <w:multiLevelType w:val="hybridMultilevel"/>
    <w:tmpl w:val="F5681A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17A55C10"/>
    <w:multiLevelType w:val="hybridMultilevel"/>
    <w:tmpl w:val="F88CBFB4"/>
    <w:lvl w:ilvl="0" w:tplc="8E6EBD98">
      <w:start w:val="65535"/>
      <w:numFmt w:val="bullet"/>
      <w:lvlText w:val="♦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18D97251"/>
    <w:multiLevelType w:val="hybridMultilevel"/>
    <w:tmpl w:val="099851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1A463348"/>
    <w:multiLevelType w:val="hybridMultilevel"/>
    <w:tmpl w:val="73E6E272"/>
    <w:lvl w:ilvl="0" w:tplc="F6E2C114">
      <w:start w:val="5"/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5">
    <w:nsid w:val="1C540ABE"/>
    <w:multiLevelType w:val="hybridMultilevel"/>
    <w:tmpl w:val="E36C20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1E9F7715"/>
    <w:multiLevelType w:val="hybridMultilevel"/>
    <w:tmpl w:val="BE7054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20051AB4"/>
    <w:multiLevelType w:val="hybridMultilevel"/>
    <w:tmpl w:val="0784A088"/>
    <w:lvl w:ilvl="0" w:tplc="0419000D">
      <w:start w:val="1"/>
      <w:numFmt w:val="bullet"/>
      <w:lvlText w:val=""/>
      <w:lvlJc w:val="left"/>
      <w:pPr>
        <w:ind w:left="148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38">
    <w:nsid w:val="206A351E"/>
    <w:multiLevelType w:val="hybridMultilevel"/>
    <w:tmpl w:val="E29AB11A"/>
    <w:lvl w:ilvl="0" w:tplc="041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9">
    <w:nsid w:val="209F380F"/>
    <w:multiLevelType w:val="hybridMultilevel"/>
    <w:tmpl w:val="ACB6424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">
    <w:nsid w:val="24ED504A"/>
    <w:multiLevelType w:val="hybridMultilevel"/>
    <w:tmpl w:val="DF5ED5D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1">
    <w:nsid w:val="294D25B4"/>
    <w:multiLevelType w:val="hybridMultilevel"/>
    <w:tmpl w:val="281057F8"/>
    <w:lvl w:ilvl="0" w:tplc="FFFFFFFF">
      <w:start w:val="2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29E62554"/>
    <w:multiLevelType w:val="hybridMultilevel"/>
    <w:tmpl w:val="81B8F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2B506335"/>
    <w:multiLevelType w:val="multilevel"/>
    <w:tmpl w:val="A91E7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2B9A7A36"/>
    <w:multiLevelType w:val="hybridMultilevel"/>
    <w:tmpl w:val="8F089BC2"/>
    <w:lvl w:ilvl="0" w:tplc="3BB279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>
    <w:nsid w:val="2E9671B2"/>
    <w:multiLevelType w:val="hybridMultilevel"/>
    <w:tmpl w:val="D376D438"/>
    <w:lvl w:ilvl="0" w:tplc="5448AA9C">
      <w:start w:val="1"/>
      <w:numFmt w:val="decimal"/>
      <w:lvlText w:val="%1)"/>
      <w:lvlJc w:val="left"/>
      <w:pPr>
        <w:ind w:left="17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64" w:hanging="360"/>
      </w:pPr>
    </w:lvl>
    <w:lvl w:ilvl="2" w:tplc="0419001B" w:tentative="1">
      <w:start w:val="1"/>
      <w:numFmt w:val="lowerRoman"/>
      <w:lvlText w:val="%3."/>
      <w:lvlJc w:val="right"/>
      <w:pPr>
        <w:ind w:left="3184" w:hanging="180"/>
      </w:pPr>
    </w:lvl>
    <w:lvl w:ilvl="3" w:tplc="0419000F" w:tentative="1">
      <w:start w:val="1"/>
      <w:numFmt w:val="decimal"/>
      <w:lvlText w:val="%4."/>
      <w:lvlJc w:val="left"/>
      <w:pPr>
        <w:ind w:left="3904" w:hanging="360"/>
      </w:pPr>
    </w:lvl>
    <w:lvl w:ilvl="4" w:tplc="04190019" w:tentative="1">
      <w:start w:val="1"/>
      <w:numFmt w:val="lowerLetter"/>
      <w:lvlText w:val="%5."/>
      <w:lvlJc w:val="left"/>
      <w:pPr>
        <w:ind w:left="4624" w:hanging="360"/>
      </w:pPr>
    </w:lvl>
    <w:lvl w:ilvl="5" w:tplc="0419001B" w:tentative="1">
      <w:start w:val="1"/>
      <w:numFmt w:val="lowerRoman"/>
      <w:lvlText w:val="%6."/>
      <w:lvlJc w:val="right"/>
      <w:pPr>
        <w:ind w:left="5344" w:hanging="180"/>
      </w:pPr>
    </w:lvl>
    <w:lvl w:ilvl="6" w:tplc="0419000F" w:tentative="1">
      <w:start w:val="1"/>
      <w:numFmt w:val="decimal"/>
      <w:lvlText w:val="%7."/>
      <w:lvlJc w:val="left"/>
      <w:pPr>
        <w:ind w:left="6064" w:hanging="360"/>
      </w:pPr>
    </w:lvl>
    <w:lvl w:ilvl="7" w:tplc="04190019" w:tentative="1">
      <w:start w:val="1"/>
      <w:numFmt w:val="lowerLetter"/>
      <w:lvlText w:val="%8."/>
      <w:lvlJc w:val="left"/>
      <w:pPr>
        <w:ind w:left="6784" w:hanging="360"/>
      </w:pPr>
    </w:lvl>
    <w:lvl w:ilvl="8" w:tplc="0419001B" w:tentative="1">
      <w:start w:val="1"/>
      <w:numFmt w:val="lowerRoman"/>
      <w:lvlText w:val="%9."/>
      <w:lvlJc w:val="right"/>
      <w:pPr>
        <w:ind w:left="7504" w:hanging="180"/>
      </w:pPr>
    </w:lvl>
  </w:abstractNum>
  <w:abstractNum w:abstractNumId="46">
    <w:nsid w:val="309A3446"/>
    <w:multiLevelType w:val="hybridMultilevel"/>
    <w:tmpl w:val="AFA26E68"/>
    <w:lvl w:ilvl="0" w:tplc="04190001">
      <w:start w:val="1"/>
      <w:numFmt w:val="bullet"/>
      <w:lvlText w:val=""/>
      <w:lvlJc w:val="left"/>
      <w:pPr>
        <w:ind w:left="12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47">
    <w:nsid w:val="32470699"/>
    <w:multiLevelType w:val="hybridMultilevel"/>
    <w:tmpl w:val="34E0F8C0"/>
    <w:lvl w:ilvl="0" w:tplc="8E6EBD98">
      <w:start w:val="65535"/>
      <w:numFmt w:val="bullet"/>
      <w:lvlText w:val="♦"/>
      <w:lvlJc w:val="left"/>
      <w:pPr>
        <w:ind w:left="129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48">
    <w:nsid w:val="33B846E4"/>
    <w:multiLevelType w:val="hybridMultilevel"/>
    <w:tmpl w:val="944CD6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>
    <w:nsid w:val="33B84DFA"/>
    <w:multiLevelType w:val="multilevel"/>
    <w:tmpl w:val="4EBAB5B2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i w:val="0"/>
        <w:sz w:val="28"/>
        <w:szCs w:val="28"/>
      </w:rPr>
    </w:lvl>
    <w:lvl w:ilvl="1">
      <w:start w:val="5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50">
    <w:nsid w:val="366F730F"/>
    <w:multiLevelType w:val="hybridMultilevel"/>
    <w:tmpl w:val="97E8268A"/>
    <w:lvl w:ilvl="0" w:tplc="F28A2226">
      <w:start w:val="1"/>
      <w:numFmt w:val="decimal"/>
      <w:lvlText w:val="%1."/>
      <w:lvlJc w:val="left"/>
      <w:pPr>
        <w:ind w:left="107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5" w:hanging="180"/>
      </w:pPr>
      <w:rPr>
        <w:rFonts w:cs="Times New Roman"/>
      </w:rPr>
    </w:lvl>
  </w:abstractNum>
  <w:abstractNum w:abstractNumId="51">
    <w:nsid w:val="36E11350"/>
    <w:multiLevelType w:val="singleLevel"/>
    <w:tmpl w:val="B81E106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2">
    <w:nsid w:val="375D33DF"/>
    <w:multiLevelType w:val="hybridMultilevel"/>
    <w:tmpl w:val="6F6049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38123BA2"/>
    <w:multiLevelType w:val="hybridMultilevel"/>
    <w:tmpl w:val="D87A4A26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>
    <w:nsid w:val="38F71221"/>
    <w:multiLevelType w:val="hybridMultilevel"/>
    <w:tmpl w:val="E32CB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39313CD5"/>
    <w:multiLevelType w:val="hybridMultilevel"/>
    <w:tmpl w:val="39027CAE"/>
    <w:lvl w:ilvl="0" w:tplc="8E6EBD98">
      <w:start w:val="65535"/>
      <w:numFmt w:val="bullet"/>
      <w:lvlText w:val="-"/>
      <w:lvlJc w:val="left"/>
      <w:pPr>
        <w:ind w:left="107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56">
    <w:nsid w:val="3D082E09"/>
    <w:multiLevelType w:val="hybridMultilevel"/>
    <w:tmpl w:val="A9EE9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3FF6135E"/>
    <w:multiLevelType w:val="hybridMultilevel"/>
    <w:tmpl w:val="3E50FBD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8">
    <w:nsid w:val="43D92125"/>
    <w:multiLevelType w:val="hybridMultilevel"/>
    <w:tmpl w:val="D0F265D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441D55AC"/>
    <w:multiLevelType w:val="hybridMultilevel"/>
    <w:tmpl w:val="C2C47D2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>
    <w:nsid w:val="476528D6"/>
    <w:multiLevelType w:val="hybridMultilevel"/>
    <w:tmpl w:val="6122CC00"/>
    <w:lvl w:ilvl="0" w:tplc="0419000D">
      <w:start w:val="1"/>
      <w:numFmt w:val="bullet"/>
      <w:lvlText w:val=""/>
      <w:lvlJc w:val="left"/>
      <w:pPr>
        <w:ind w:left="77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61">
    <w:nsid w:val="48D438DB"/>
    <w:multiLevelType w:val="multilevel"/>
    <w:tmpl w:val="EE969212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i w:val="0"/>
        <w:sz w:val="28"/>
        <w:szCs w:val="28"/>
      </w:rPr>
    </w:lvl>
    <w:lvl w:ilvl="1">
      <w:start w:val="5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62">
    <w:nsid w:val="51A146D4"/>
    <w:multiLevelType w:val="hybridMultilevel"/>
    <w:tmpl w:val="FB48BD8A"/>
    <w:lvl w:ilvl="0" w:tplc="04190011">
      <w:start w:val="1"/>
      <w:numFmt w:val="decimal"/>
      <w:lvlText w:val="%1)"/>
      <w:lvlJc w:val="left"/>
      <w:pPr>
        <w:ind w:left="1805" w:hanging="360"/>
      </w:pPr>
    </w:lvl>
    <w:lvl w:ilvl="1" w:tplc="04190019" w:tentative="1">
      <w:start w:val="1"/>
      <w:numFmt w:val="lowerLetter"/>
      <w:lvlText w:val="%2."/>
      <w:lvlJc w:val="left"/>
      <w:pPr>
        <w:ind w:left="2525" w:hanging="360"/>
      </w:pPr>
    </w:lvl>
    <w:lvl w:ilvl="2" w:tplc="0419001B" w:tentative="1">
      <w:start w:val="1"/>
      <w:numFmt w:val="lowerRoman"/>
      <w:lvlText w:val="%3."/>
      <w:lvlJc w:val="right"/>
      <w:pPr>
        <w:ind w:left="3245" w:hanging="180"/>
      </w:pPr>
    </w:lvl>
    <w:lvl w:ilvl="3" w:tplc="0419000F" w:tentative="1">
      <w:start w:val="1"/>
      <w:numFmt w:val="decimal"/>
      <w:lvlText w:val="%4."/>
      <w:lvlJc w:val="left"/>
      <w:pPr>
        <w:ind w:left="3965" w:hanging="360"/>
      </w:pPr>
    </w:lvl>
    <w:lvl w:ilvl="4" w:tplc="04190019" w:tentative="1">
      <w:start w:val="1"/>
      <w:numFmt w:val="lowerLetter"/>
      <w:lvlText w:val="%5."/>
      <w:lvlJc w:val="left"/>
      <w:pPr>
        <w:ind w:left="4685" w:hanging="360"/>
      </w:pPr>
    </w:lvl>
    <w:lvl w:ilvl="5" w:tplc="0419001B" w:tentative="1">
      <w:start w:val="1"/>
      <w:numFmt w:val="lowerRoman"/>
      <w:lvlText w:val="%6."/>
      <w:lvlJc w:val="right"/>
      <w:pPr>
        <w:ind w:left="5405" w:hanging="180"/>
      </w:pPr>
    </w:lvl>
    <w:lvl w:ilvl="6" w:tplc="0419000F" w:tentative="1">
      <w:start w:val="1"/>
      <w:numFmt w:val="decimal"/>
      <w:lvlText w:val="%7."/>
      <w:lvlJc w:val="left"/>
      <w:pPr>
        <w:ind w:left="6125" w:hanging="360"/>
      </w:pPr>
    </w:lvl>
    <w:lvl w:ilvl="7" w:tplc="04190019" w:tentative="1">
      <w:start w:val="1"/>
      <w:numFmt w:val="lowerLetter"/>
      <w:lvlText w:val="%8."/>
      <w:lvlJc w:val="left"/>
      <w:pPr>
        <w:ind w:left="6845" w:hanging="360"/>
      </w:pPr>
    </w:lvl>
    <w:lvl w:ilvl="8" w:tplc="0419001B" w:tentative="1">
      <w:start w:val="1"/>
      <w:numFmt w:val="lowerRoman"/>
      <w:lvlText w:val="%9."/>
      <w:lvlJc w:val="right"/>
      <w:pPr>
        <w:ind w:left="7565" w:hanging="180"/>
      </w:pPr>
    </w:lvl>
  </w:abstractNum>
  <w:abstractNum w:abstractNumId="63">
    <w:nsid w:val="522C1FC1"/>
    <w:multiLevelType w:val="hybridMultilevel"/>
    <w:tmpl w:val="6E645F38"/>
    <w:lvl w:ilvl="0" w:tplc="8E6EBD98">
      <w:start w:val="65535"/>
      <w:numFmt w:val="bullet"/>
      <w:lvlText w:val="-"/>
      <w:lvlJc w:val="left"/>
      <w:pPr>
        <w:ind w:left="100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64">
    <w:nsid w:val="532201BF"/>
    <w:multiLevelType w:val="hybridMultilevel"/>
    <w:tmpl w:val="7B38A3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>
    <w:nsid w:val="54A508B5"/>
    <w:multiLevelType w:val="hybridMultilevel"/>
    <w:tmpl w:val="FDD467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4A745AC"/>
    <w:multiLevelType w:val="multilevel"/>
    <w:tmpl w:val="11C27B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7">
    <w:nsid w:val="5A790EF8"/>
    <w:multiLevelType w:val="hybridMultilevel"/>
    <w:tmpl w:val="501CCBB6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8">
    <w:nsid w:val="5B016C07"/>
    <w:multiLevelType w:val="multilevel"/>
    <w:tmpl w:val="4A889426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i w:val="0"/>
        <w:sz w:val="28"/>
        <w:szCs w:val="28"/>
      </w:rPr>
    </w:lvl>
    <w:lvl w:ilvl="1">
      <w:start w:val="5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69">
    <w:nsid w:val="5B0C23CA"/>
    <w:multiLevelType w:val="hybridMultilevel"/>
    <w:tmpl w:val="067AF81E"/>
    <w:lvl w:ilvl="0" w:tplc="04190001">
      <w:start w:val="1"/>
      <w:numFmt w:val="bullet"/>
      <w:lvlText w:val=""/>
      <w:lvlJc w:val="left"/>
      <w:pPr>
        <w:ind w:left="6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407" w:hanging="360"/>
      </w:pPr>
      <w:rPr>
        <w:rFonts w:ascii="Wingdings" w:hAnsi="Wingdings" w:hint="default"/>
      </w:rPr>
    </w:lvl>
  </w:abstractNum>
  <w:abstractNum w:abstractNumId="70">
    <w:nsid w:val="5F687240"/>
    <w:multiLevelType w:val="hybridMultilevel"/>
    <w:tmpl w:val="BF6AFA42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71">
    <w:nsid w:val="5F8C4576"/>
    <w:multiLevelType w:val="hybridMultilevel"/>
    <w:tmpl w:val="75303314"/>
    <w:lvl w:ilvl="0" w:tplc="8E6EBD98">
      <w:start w:val="65535"/>
      <w:numFmt w:val="bullet"/>
      <w:lvlText w:val="-"/>
      <w:lvlJc w:val="left"/>
      <w:pPr>
        <w:ind w:left="11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72">
    <w:nsid w:val="60F26312"/>
    <w:multiLevelType w:val="hybridMultilevel"/>
    <w:tmpl w:val="A6406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6285567F"/>
    <w:multiLevelType w:val="hybridMultilevel"/>
    <w:tmpl w:val="3F44A028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4">
    <w:nsid w:val="65902242"/>
    <w:multiLevelType w:val="hybridMultilevel"/>
    <w:tmpl w:val="DE7A6B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5">
    <w:nsid w:val="66656EEC"/>
    <w:multiLevelType w:val="hybridMultilevel"/>
    <w:tmpl w:val="4830D4A0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76">
    <w:nsid w:val="66A17D1A"/>
    <w:multiLevelType w:val="hybridMultilevel"/>
    <w:tmpl w:val="58E01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66F51941"/>
    <w:multiLevelType w:val="hybridMultilevel"/>
    <w:tmpl w:val="112060D6"/>
    <w:lvl w:ilvl="0" w:tplc="17E28836"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Times New Roman" w:hint="default"/>
      </w:rPr>
    </w:lvl>
  </w:abstractNum>
  <w:abstractNum w:abstractNumId="78">
    <w:nsid w:val="679D51AD"/>
    <w:multiLevelType w:val="hybridMultilevel"/>
    <w:tmpl w:val="4D481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691E7562"/>
    <w:multiLevelType w:val="multilevel"/>
    <w:tmpl w:val="15585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>
    <w:nsid w:val="6D396336"/>
    <w:multiLevelType w:val="hybridMultilevel"/>
    <w:tmpl w:val="9A740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17E39D1"/>
    <w:multiLevelType w:val="hybridMultilevel"/>
    <w:tmpl w:val="85B857B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>
    <w:nsid w:val="744422E2"/>
    <w:multiLevelType w:val="hybridMultilevel"/>
    <w:tmpl w:val="63FC1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751D24DA"/>
    <w:multiLevelType w:val="hybridMultilevel"/>
    <w:tmpl w:val="58007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797E1B66"/>
    <w:multiLevelType w:val="hybridMultilevel"/>
    <w:tmpl w:val="79AE7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79F4652F"/>
    <w:multiLevelType w:val="singleLevel"/>
    <w:tmpl w:val="2238135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6">
    <w:nsid w:val="7A833D82"/>
    <w:multiLevelType w:val="hybridMultilevel"/>
    <w:tmpl w:val="DEC257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>
    <w:nsid w:val="7DC116BC"/>
    <w:multiLevelType w:val="multilevel"/>
    <w:tmpl w:val="9AF67A08"/>
    <w:lvl w:ilvl="0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num w:numId="1">
    <w:abstractNumId w:val="66"/>
  </w:num>
  <w:num w:numId="2">
    <w:abstractNumId w:val="35"/>
  </w:num>
  <w:num w:numId="3">
    <w:abstractNumId w:val="30"/>
  </w:num>
  <w:num w:numId="4">
    <w:abstractNumId w:val="29"/>
  </w:num>
  <w:num w:numId="5">
    <w:abstractNumId w:val="69"/>
  </w:num>
  <w:num w:numId="6">
    <w:abstractNumId w:val="32"/>
  </w:num>
  <w:num w:numId="7">
    <w:abstractNumId w:val="20"/>
  </w:num>
  <w:num w:numId="8">
    <w:abstractNumId w:val="67"/>
  </w:num>
  <w:num w:numId="9">
    <w:abstractNumId w:val="47"/>
  </w:num>
  <w:num w:numId="10">
    <w:abstractNumId w:val="46"/>
  </w:num>
  <w:num w:numId="11">
    <w:abstractNumId w:val="73"/>
  </w:num>
  <w:num w:numId="12">
    <w:abstractNumId w:val="27"/>
  </w:num>
  <w:num w:numId="13">
    <w:abstractNumId w:val="37"/>
  </w:num>
  <w:num w:numId="14">
    <w:abstractNumId w:val="60"/>
  </w:num>
  <w:num w:numId="15">
    <w:abstractNumId w:val="34"/>
  </w:num>
  <w:num w:numId="16">
    <w:abstractNumId w:val="63"/>
  </w:num>
  <w:num w:numId="17">
    <w:abstractNumId w:val="55"/>
  </w:num>
  <w:num w:numId="18">
    <w:abstractNumId w:val="71"/>
  </w:num>
  <w:num w:numId="19">
    <w:abstractNumId w:val="38"/>
  </w:num>
  <w:num w:numId="20">
    <w:abstractNumId w:val="77"/>
  </w:num>
  <w:num w:numId="21">
    <w:abstractNumId w:val="79"/>
  </w:num>
  <w:num w:numId="22">
    <w:abstractNumId w:val="53"/>
  </w:num>
  <w:num w:numId="23">
    <w:abstractNumId w:val="23"/>
  </w:num>
  <w:num w:numId="24">
    <w:abstractNumId w:val="21"/>
  </w:num>
  <w:num w:numId="25">
    <w:abstractNumId w:val="84"/>
  </w:num>
  <w:num w:numId="26">
    <w:abstractNumId w:val="52"/>
  </w:num>
  <w:num w:numId="27">
    <w:abstractNumId w:val="78"/>
  </w:num>
  <w:num w:numId="28">
    <w:abstractNumId w:val="72"/>
  </w:num>
  <w:num w:numId="29">
    <w:abstractNumId w:val="54"/>
  </w:num>
  <w:num w:numId="30">
    <w:abstractNumId w:val="28"/>
  </w:num>
  <w:num w:numId="31">
    <w:abstractNumId w:val="82"/>
  </w:num>
  <w:num w:numId="32">
    <w:abstractNumId w:val="19"/>
  </w:num>
  <w:num w:numId="33">
    <w:abstractNumId w:val="83"/>
  </w:num>
  <w:num w:numId="34">
    <w:abstractNumId w:val="56"/>
  </w:num>
  <w:num w:numId="35">
    <w:abstractNumId w:val="36"/>
  </w:num>
  <w:num w:numId="36">
    <w:abstractNumId w:val="65"/>
  </w:num>
  <w:num w:numId="37">
    <w:abstractNumId w:val="43"/>
  </w:num>
  <w:num w:numId="38">
    <w:abstractNumId w:val="17"/>
  </w:num>
  <w:num w:numId="39">
    <w:abstractNumId w:val="44"/>
  </w:num>
  <w:num w:numId="40">
    <w:abstractNumId w:val="85"/>
  </w:num>
  <w:num w:numId="41">
    <w:abstractNumId w:val="86"/>
  </w:num>
  <w:num w:numId="42">
    <w:abstractNumId w:val="76"/>
  </w:num>
  <w:num w:numId="43">
    <w:abstractNumId w:val="48"/>
  </w:num>
  <w:num w:numId="44">
    <w:abstractNumId w:val="64"/>
  </w:num>
  <w:num w:numId="45">
    <w:abstractNumId w:val="25"/>
  </w:num>
  <w:num w:numId="46">
    <w:abstractNumId w:val="41"/>
  </w:num>
  <w:num w:numId="47">
    <w:abstractNumId w:val="31"/>
  </w:num>
  <w:num w:numId="48">
    <w:abstractNumId w:val="80"/>
  </w:num>
  <w:num w:numId="49">
    <w:abstractNumId w:val="74"/>
  </w:num>
  <w:num w:numId="50">
    <w:abstractNumId w:val="42"/>
  </w:num>
  <w:num w:numId="51">
    <w:abstractNumId w:val="58"/>
  </w:num>
  <w:num w:numId="52">
    <w:abstractNumId w:val="59"/>
  </w:num>
  <w:num w:numId="53">
    <w:abstractNumId w:val="24"/>
  </w:num>
  <w:num w:numId="54">
    <w:abstractNumId w:val="51"/>
  </w:num>
  <w:num w:numId="55">
    <w:abstractNumId w:val="50"/>
  </w:num>
  <w:num w:numId="56">
    <w:abstractNumId w:val="87"/>
  </w:num>
  <w:num w:numId="57">
    <w:abstractNumId w:val="39"/>
  </w:num>
  <w:num w:numId="58">
    <w:abstractNumId w:val="75"/>
  </w:num>
  <w:num w:numId="59">
    <w:abstractNumId w:val="40"/>
  </w:num>
  <w:num w:numId="60">
    <w:abstractNumId w:val="18"/>
  </w:num>
  <w:num w:numId="61">
    <w:abstractNumId w:val="70"/>
  </w:num>
  <w:num w:numId="62">
    <w:abstractNumId w:val="81"/>
  </w:num>
  <w:num w:numId="63">
    <w:abstractNumId w:val="61"/>
  </w:num>
  <w:num w:numId="64">
    <w:abstractNumId w:val="49"/>
  </w:num>
  <w:num w:numId="65">
    <w:abstractNumId w:val="22"/>
  </w:num>
  <w:num w:numId="66">
    <w:abstractNumId w:val="68"/>
  </w:num>
  <w:num w:numId="67">
    <w:abstractNumId w:val="33"/>
  </w:num>
  <w:num w:numId="68">
    <w:abstractNumId w:val="45"/>
  </w:num>
  <w:num w:numId="69">
    <w:abstractNumId w:val="62"/>
  </w:num>
  <w:num w:numId="70">
    <w:abstractNumId w:val="26"/>
  </w:num>
  <w:num w:numId="71">
    <w:abstractNumId w:val="57"/>
  </w:num>
  <w:num w:numId="72">
    <w:abstractNumId w:val="15"/>
  </w:num>
  <w:num w:numId="73">
    <w:abstractNumId w:val="2"/>
  </w:num>
  <w:num w:numId="74">
    <w:abstractNumId w:val="7"/>
  </w:num>
  <w:num w:numId="75">
    <w:abstractNumId w:val="5"/>
  </w:num>
  <w:num w:numId="76">
    <w:abstractNumId w:val="12"/>
  </w:num>
  <w:num w:numId="77">
    <w:abstractNumId w:val="3"/>
  </w:num>
  <w:num w:numId="78">
    <w:abstractNumId w:val="0"/>
  </w:num>
  <w:num w:numId="79">
    <w:abstractNumId w:val="13"/>
  </w:num>
  <w:num w:numId="80">
    <w:abstractNumId w:val="6"/>
  </w:num>
  <w:num w:numId="81">
    <w:abstractNumId w:val="9"/>
  </w:num>
  <w:num w:numId="82">
    <w:abstractNumId w:val="14"/>
  </w:num>
  <w:num w:numId="83">
    <w:abstractNumId w:val="1"/>
  </w:num>
  <w:num w:numId="84">
    <w:abstractNumId w:val="11"/>
  </w:num>
  <w:num w:numId="85">
    <w:abstractNumId w:val="10"/>
  </w:num>
  <w:num w:numId="86">
    <w:abstractNumId w:val="8"/>
  </w:num>
  <w:num w:numId="87">
    <w:abstractNumId w:val="4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278"/>
    <w:rsid w:val="00005ABC"/>
    <w:rsid w:val="00036298"/>
    <w:rsid w:val="000465CA"/>
    <w:rsid w:val="000548DE"/>
    <w:rsid w:val="00054C92"/>
    <w:rsid w:val="00061B00"/>
    <w:rsid w:val="000644A1"/>
    <w:rsid w:val="00080F0B"/>
    <w:rsid w:val="00086D47"/>
    <w:rsid w:val="00096F6D"/>
    <w:rsid w:val="000A1FC3"/>
    <w:rsid w:val="000A5413"/>
    <w:rsid w:val="000B2418"/>
    <w:rsid w:val="000D10F2"/>
    <w:rsid w:val="000D763B"/>
    <w:rsid w:val="000E03C1"/>
    <w:rsid w:val="000E14B8"/>
    <w:rsid w:val="00106AC4"/>
    <w:rsid w:val="00130B96"/>
    <w:rsid w:val="00134770"/>
    <w:rsid w:val="00135CA2"/>
    <w:rsid w:val="00151193"/>
    <w:rsid w:val="001559F4"/>
    <w:rsid w:val="00167619"/>
    <w:rsid w:val="0017000D"/>
    <w:rsid w:val="00175B7A"/>
    <w:rsid w:val="0017672D"/>
    <w:rsid w:val="00191230"/>
    <w:rsid w:val="001A2DAA"/>
    <w:rsid w:val="001D2528"/>
    <w:rsid w:val="001D36E6"/>
    <w:rsid w:val="001D46D2"/>
    <w:rsid w:val="001E5DD1"/>
    <w:rsid w:val="001F5874"/>
    <w:rsid w:val="00204325"/>
    <w:rsid w:val="00207F7E"/>
    <w:rsid w:val="002206DD"/>
    <w:rsid w:val="00230FBC"/>
    <w:rsid w:val="00290058"/>
    <w:rsid w:val="002A11B3"/>
    <w:rsid w:val="002A732F"/>
    <w:rsid w:val="002A78C7"/>
    <w:rsid w:val="002C0D41"/>
    <w:rsid w:val="002D718B"/>
    <w:rsid w:val="002D78D8"/>
    <w:rsid w:val="002E77E9"/>
    <w:rsid w:val="002F3776"/>
    <w:rsid w:val="002F7609"/>
    <w:rsid w:val="00301730"/>
    <w:rsid w:val="00310F21"/>
    <w:rsid w:val="003312E5"/>
    <w:rsid w:val="00361556"/>
    <w:rsid w:val="00363A88"/>
    <w:rsid w:val="0037164E"/>
    <w:rsid w:val="003733F6"/>
    <w:rsid w:val="003754E9"/>
    <w:rsid w:val="00382168"/>
    <w:rsid w:val="00383CB9"/>
    <w:rsid w:val="00393348"/>
    <w:rsid w:val="00393B22"/>
    <w:rsid w:val="003C27BA"/>
    <w:rsid w:val="003C4A6B"/>
    <w:rsid w:val="003C68F6"/>
    <w:rsid w:val="003D1C3D"/>
    <w:rsid w:val="00404BC4"/>
    <w:rsid w:val="004334A7"/>
    <w:rsid w:val="0043544A"/>
    <w:rsid w:val="0046259A"/>
    <w:rsid w:val="004731FC"/>
    <w:rsid w:val="00480355"/>
    <w:rsid w:val="0048168B"/>
    <w:rsid w:val="00483400"/>
    <w:rsid w:val="00486BA0"/>
    <w:rsid w:val="004A1762"/>
    <w:rsid w:val="004A66C3"/>
    <w:rsid w:val="004A6C3C"/>
    <w:rsid w:val="004B2383"/>
    <w:rsid w:val="004B2AA9"/>
    <w:rsid w:val="004B3D99"/>
    <w:rsid w:val="004C04C7"/>
    <w:rsid w:val="004C16AE"/>
    <w:rsid w:val="004D2F5E"/>
    <w:rsid w:val="004D41C3"/>
    <w:rsid w:val="004D50E5"/>
    <w:rsid w:val="004D6F03"/>
    <w:rsid w:val="004F330F"/>
    <w:rsid w:val="004F4B72"/>
    <w:rsid w:val="004F5296"/>
    <w:rsid w:val="005024F9"/>
    <w:rsid w:val="00505E64"/>
    <w:rsid w:val="005130AC"/>
    <w:rsid w:val="00515ED0"/>
    <w:rsid w:val="00520D52"/>
    <w:rsid w:val="00524049"/>
    <w:rsid w:val="00531F59"/>
    <w:rsid w:val="00542AD0"/>
    <w:rsid w:val="00556B7C"/>
    <w:rsid w:val="005658F9"/>
    <w:rsid w:val="00587209"/>
    <w:rsid w:val="005A4F4A"/>
    <w:rsid w:val="005B78F8"/>
    <w:rsid w:val="005C0D4F"/>
    <w:rsid w:val="005C4B05"/>
    <w:rsid w:val="005C56FD"/>
    <w:rsid w:val="005D3BDB"/>
    <w:rsid w:val="005E0B19"/>
    <w:rsid w:val="00602FFB"/>
    <w:rsid w:val="00603A09"/>
    <w:rsid w:val="00605D08"/>
    <w:rsid w:val="00610B23"/>
    <w:rsid w:val="006310C2"/>
    <w:rsid w:val="00646DAA"/>
    <w:rsid w:val="006643B5"/>
    <w:rsid w:val="00671BFD"/>
    <w:rsid w:val="00680732"/>
    <w:rsid w:val="00684EAB"/>
    <w:rsid w:val="00695E01"/>
    <w:rsid w:val="006A60EA"/>
    <w:rsid w:val="006B0B3F"/>
    <w:rsid w:val="006B33A3"/>
    <w:rsid w:val="006D5BCC"/>
    <w:rsid w:val="006F0889"/>
    <w:rsid w:val="007102B8"/>
    <w:rsid w:val="007151CA"/>
    <w:rsid w:val="00723C05"/>
    <w:rsid w:val="007324D6"/>
    <w:rsid w:val="007443E4"/>
    <w:rsid w:val="007452B7"/>
    <w:rsid w:val="00754CC9"/>
    <w:rsid w:val="00755B49"/>
    <w:rsid w:val="0075738C"/>
    <w:rsid w:val="00763A67"/>
    <w:rsid w:val="007814BB"/>
    <w:rsid w:val="00786237"/>
    <w:rsid w:val="00794098"/>
    <w:rsid w:val="007A2DF0"/>
    <w:rsid w:val="007B5F6A"/>
    <w:rsid w:val="007B7E7F"/>
    <w:rsid w:val="007C4818"/>
    <w:rsid w:val="007D15C9"/>
    <w:rsid w:val="007E2626"/>
    <w:rsid w:val="007E3E88"/>
    <w:rsid w:val="00806DF5"/>
    <w:rsid w:val="008327C8"/>
    <w:rsid w:val="0084300B"/>
    <w:rsid w:val="00843EE9"/>
    <w:rsid w:val="00855EA6"/>
    <w:rsid w:val="00866309"/>
    <w:rsid w:val="00866846"/>
    <w:rsid w:val="008742C5"/>
    <w:rsid w:val="00876341"/>
    <w:rsid w:val="0088400F"/>
    <w:rsid w:val="00884532"/>
    <w:rsid w:val="00893A4F"/>
    <w:rsid w:val="00896D4F"/>
    <w:rsid w:val="00897ECF"/>
    <w:rsid w:val="008B48B2"/>
    <w:rsid w:val="008D12F0"/>
    <w:rsid w:val="008D55E4"/>
    <w:rsid w:val="008E0907"/>
    <w:rsid w:val="008E16F1"/>
    <w:rsid w:val="008E5AEE"/>
    <w:rsid w:val="008F658F"/>
    <w:rsid w:val="00910B87"/>
    <w:rsid w:val="00923028"/>
    <w:rsid w:val="00924148"/>
    <w:rsid w:val="009325E6"/>
    <w:rsid w:val="00935CE3"/>
    <w:rsid w:val="009401A1"/>
    <w:rsid w:val="00941C77"/>
    <w:rsid w:val="009450B4"/>
    <w:rsid w:val="00957843"/>
    <w:rsid w:val="009579C8"/>
    <w:rsid w:val="0099184D"/>
    <w:rsid w:val="00993F68"/>
    <w:rsid w:val="009A7040"/>
    <w:rsid w:val="009B25F7"/>
    <w:rsid w:val="009B330A"/>
    <w:rsid w:val="009C1DC3"/>
    <w:rsid w:val="009D3E48"/>
    <w:rsid w:val="009E25C0"/>
    <w:rsid w:val="009E5ADB"/>
    <w:rsid w:val="009F43B4"/>
    <w:rsid w:val="009F547B"/>
    <w:rsid w:val="00A15E5E"/>
    <w:rsid w:val="00A16E72"/>
    <w:rsid w:val="00A25D89"/>
    <w:rsid w:val="00A34D50"/>
    <w:rsid w:val="00A4225E"/>
    <w:rsid w:val="00A435F2"/>
    <w:rsid w:val="00A51E9F"/>
    <w:rsid w:val="00A532B2"/>
    <w:rsid w:val="00A63931"/>
    <w:rsid w:val="00A63E99"/>
    <w:rsid w:val="00A74B0D"/>
    <w:rsid w:val="00A75877"/>
    <w:rsid w:val="00A9312F"/>
    <w:rsid w:val="00AA2149"/>
    <w:rsid w:val="00AA2639"/>
    <w:rsid w:val="00AA597C"/>
    <w:rsid w:val="00AA7BE9"/>
    <w:rsid w:val="00AB7941"/>
    <w:rsid w:val="00AC0365"/>
    <w:rsid w:val="00AC4C74"/>
    <w:rsid w:val="00AE2B4F"/>
    <w:rsid w:val="00AE4BB4"/>
    <w:rsid w:val="00B4003A"/>
    <w:rsid w:val="00B45DFA"/>
    <w:rsid w:val="00B702D3"/>
    <w:rsid w:val="00B8417E"/>
    <w:rsid w:val="00B84E34"/>
    <w:rsid w:val="00B9448A"/>
    <w:rsid w:val="00BA4F2E"/>
    <w:rsid w:val="00BB1174"/>
    <w:rsid w:val="00BC587F"/>
    <w:rsid w:val="00BD2286"/>
    <w:rsid w:val="00BF2D4D"/>
    <w:rsid w:val="00BF46E7"/>
    <w:rsid w:val="00C00D79"/>
    <w:rsid w:val="00C32380"/>
    <w:rsid w:val="00C52278"/>
    <w:rsid w:val="00C64CFC"/>
    <w:rsid w:val="00C6562E"/>
    <w:rsid w:val="00C6702A"/>
    <w:rsid w:val="00C81345"/>
    <w:rsid w:val="00C822BD"/>
    <w:rsid w:val="00C8652E"/>
    <w:rsid w:val="00C8758C"/>
    <w:rsid w:val="00C87A42"/>
    <w:rsid w:val="00C90E96"/>
    <w:rsid w:val="00CA5296"/>
    <w:rsid w:val="00CB25E1"/>
    <w:rsid w:val="00CB7F48"/>
    <w:rsid w:val="00CD2A5E"/>
    <w:rsid w:val="00CD587A"/>
    <w:rsid w:val="00CE00A2"/>
    <w:rsid w:val="00CE1414"/>
    <w:rsid w:val="00CF4262"/>
    <w:rsid w:val="00D057AC"/>
    <w:rsid w:val="00D108C9"/>
    <w:rsid w:val="00D11E26"/>
    <w:rsid w:val="00D16AD3"/>
    <w:rsid w:val="00D30E37"/>
    <w:rsid w:val="00D32628"/>
    <w:rsid w:val="00D46724"/>
    <w:rsid w:val="00D46FD8"/>
    <w:rsid w:val="00D5175D"/>
    <w:rsid w:val="00D81C94"/>
    <w:rsid w:val="00D865AB"/>
    <w:rsid w:val="00D91EC7"/>
    <w:rsid w:val="00D92EAA"/>
    <w:rsid w:val="00D95B89"/>
    <w:rsid w:val="00DA5D3F"/>
    <w:rsid w:val="00DD0C18"/>
    <w:rsid w:val="00DD6E7A"/>
    <w:rsid w:val="00DE1EBE"/>
    <w:rsid w:val="00DE346D"/>
    <w:rsid w:val="00DF40D4"/>
    <w:rsid w:val="00E02B92"/>
    <w:rsid w:val="00E05223"/>
    <w:rsid w:val="00E201A8"/>
    <w:rsid w:val="00E36A49"/>
    <w:rsid w:val="00E44C38"/>
    <w:rsid w:val="00E529F1"/>
    <w:rsid w:val="00E5449C"/>
    <w:rsid w:val="00E5501A"/>
    <w:rsid w:val="00E57C21"/>
    <w:rsid w:val="00E60801"/>
    <w:rsid w:val="00E62A1F"/>
    <w:rsid w:val="00E7086D"/>
    <w:rsid w:val="00E811A8"/>
    <w:rsid w:val="00E84A52"/>
    <w:rsid w:val="00E873D1"/>
    <w:rsid w:val="00E90BDD"/>
    <w:rsid w:val="00EA734B"/>
    <w:rsid w:val="00EB4A1F"/>
    <w:rsid w:val="00EC4154"/>
    <w:rsid w:val="00ED6A7A"/>
    <w:rsid w:val="00EF0732"/>
    <w:rsid w:val="00F017E0"/>
    <w:rsid w:val="00F14982"/>
    <w:rsid w:val="00F25400"/>
    <w:rsid w:val="00F32465"/>
    <w:rsid w:val="00F32BB8"/>
    <w:rsid w:val="00F64BBE"/>
    <w:rsid w:val="00F75A06"/>
    <w:rsid w:val="00F75CDF"/>
    <w:rsid w:val="00F8332D"/>
    <w:rsid w:val="00F85F31"/>
    <w:rsid w:val="00FD0EAB"/>
    <w:rsid w:val="00FE0DAA"/>
    <w:rsid w:val="00FE2499"/>
    <w:rsid w:val="00FF15F3"/>
    <w:rsid w:val="00FF7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52278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C52278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i/>
      <w:sz w:val="24"/>
      <w:szCs w:val="24"/>
      <w:lang w:eastAsia="ru-RU"/>
    </w:rPr>
  </w:style>
  <w:style w:type="paragraph" w:styleId="2">
    <w:name w:val="heading 2"/>
    <w:basedOn w:val="a0"/>
    <w:next w:val="a0"/>
    <w:link w:val="20"/>
    <w:unhideWhenUsed/>
    <w:qFormat/>
    <w:rsid w:val="00C5227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semiHidden/>
    <w:unhideWhenUsed/>
    <w:qFormat/>
    <w:rsid w:val="00393348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0"/>
    <w:next w:val="a0"/>
    <w:link w:val="40"/>
    <w:unhideWhenUsed/>
    <w:qFormat/>
    <w:rsid w:val="00C52278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C52278"/>
    <w:pPr>
      <w:keepNext/>
      <w:widowControl w:val="0"/>
      <w:autoSpaceDE w:val="0"/>
      <w:autoSpaceDN w:val="0"/>
      <w:adjustRightInd w:val="0"/>
      <w:spacing w:after="0" w:line="360" w:lineRule="auto"/>
      <w:ind w:firstLine="560"/>
      <w:jc w:val="center"/>
      <w:outlineLvl w:val="4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6">
    <w:name w:val="heading 6"/>
    <w:basedOn w:val="a0"/>
    <w:next w:val="a0"/>
    <w:link w:val="60"/>
    <w:unhideWhenUsed/>
    <w:qFormat/>
    <w:rsid w:val="00C52278"/>
    <w:pPr>
      <w:spacing w:before="240" w:after="60"/>
      <w:outlineLvl w:val="5"/>
    </w:pPr>
    <w:rPr>
      <w:rFonts w:eastAsia="Times New Roman"/>
      <w:b/>
      <w:bCs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393348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0"/>
    <w:next w:val="a0"/>
    <w:link w:val="80"/>
    <w:semiHidden/>
    <w:unhideWhenUsed/>
    <w:qFormat/>
    <w:rsid w:val="00C52278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393348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52278"/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C5227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1"/>
    <w:link w:val="4"/>
    <w:rsid w:val="00C5227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C5227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C52278"/>
    <w:rPr>
      <w:rFonts w:ascii="Calibri" w:eastAsia="Times New Roman" w:hAnsi="Calibri" w:cs="Times New Roman"/>
      <w:b/>
      <w:bCs/>
    </w:rPr>
  </w:style>
  <w:style w:type="character" w:customStyle="1" w:styleId="80">
    <w:name w:val="Заголовок 8 Знак"/>
    <w:basedOn w:val="a1"/>
    <w:link w:val="8"/>
    <w:rsid w:val="00C52278"/>
    <w:rPr>
      <w:rFonts w:ascii="Calibri" w:eastAsia="Times New Roman" w:hAnsi="Calibri" w:cs="Times New Roman"/>
      <w:i/>
      <w:iCs/>
      <w:sz w:val="24"/>
      <w:szCs w:val="24"/>
    </w:rPr>
  </w:style>
  <w:style w:type="paragraph" w:styleId="a4">
    <w:name w:val="List Paragraph"/>
    <w:basedOn w:val="a0"/>
    <w:uiPriority w:val="99"/>
    <w:qFormat/>
    <w:rsid w:val="00C52278"/>
    <w:pPr>
      <w:ind w:left="720"/>
      <w:contextualSpacing/>
    </w:pPr>
  </w:style>
  <w:style w:type="paragraph" w:styleId="a5">
    <w:name w:val="Normal (Web)"/>
    <w:basedOn w:val="a0"/>
    <w:rsid w:val="00C5227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6">
    <w:name w:val="Strong"/>
    <w:uiPriority w:val="22"/>
    <w:qFormat/>
    <w:rsid w:val="00C52278"/>
    <w:rPr>
      <w:b/>
      <w:bCs/>
    </w:rPr>
  </w:style>
  <w:style w:type="table" w:styleId="a7">
    <w:name w:val="Table Grid"/>
    <w:basedOn w:val="a2"/>
    <w:uiPriority w:val="59"/>
    <w:rsid w:val="00C522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0"/>
    <w:link w:val="a9"/>
    <w:rsid w:val="00C5227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/>
      <w:sz w:val="16"/>
      <w:szCs w:val="16"/>
    </w:rPr>
  </w:style>
  <w:style w:type="character" w:customStyle="1" w:styleId="a9">
    <w:name w:val="Текст выноски Знак"/>
    <w:basedOn w:val="a1"/>
    <w:link w:val="a8"/>
    <w:rsid w:val="00C52278"/>
    <w:rPr>
      <w:rFonts w:ascii="Tahoma" w:eastAsia="Times New Roman" w:hAnsi="Tahoma" w:cs="Times New Roman"/>
      <w:sz w:val="16"/>
      <w:szCs w:val="16"/>
    </w:rPr>
  </w:style>
  <w:style w:type="paragraph" w:styleId="aa">
    <w:name w:val="header"/>
    <w:basedOn w:val="a0"/>
    <w:link w:val="ab"/>
    <w:uiPriority w:val="99"/>
    <w:rsid w:val="00C5227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C52278"/>
    <w:rPr>
      <w:rFonts w:ascii="Calibri" w:eastAsia="Calibri" w:hAnsi="Calibri" w:cs="Times New Roman"/>
    </w:rPr>
  </w:style>
  <w:style w:type="paragraph" w:styleId="ac">
    <w:name w:val="footer"/>
    <w:basedOn w:val="a0"/>
    <w:link w:val="ad"/>
    <w:uiPriority w:val="99"/>
    <w:rsid w:val="00C5227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C52278"/>
    <w:rPr>
      <w:rFonts w:ascii="Calibri" w:eastAsia="Calibri" w:hAnsi="Calibri" w:cs="Times New Roman"/>
    </w:rPr>
  </w:style>
  <w:style w:type="paragraph" w:styleId="ae">
    <w:name w:val="No Spacing"/>
    <w:aliases w:val="основа"/>
    <w:link w:val="af"/>
    <w:uiPriority w:val="1"/>
    <w:qFormat/>
    <w:rsid w:val="00C522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Block Text"/>
    <w:basedOn w:val="a0"/>
    <w:rsid w:val="00C52278"/>
    <w:pPr>
      <w:spacing w:after="0" w:line="240" w:lineRule="auto"/>
      <w:ind w:left="2992" w:right="2981"/>
      <w:jc w:val="both"/>
    </w:pPr>
    <w:rPr>
      <w:rFonts w:ascii="Arial" w:eastAsia="Times New Roman" w:hAnsi="Arial"/>
      <w:sz w:val="18"/>
      <w:szCs w:val="24"/>
      <w:lang w:eastAsia="ru-RU"/>
    </w:rPr>
  </w:style>
  <w:style w:type="paragraph" w:customStyle="1" w:styleId="Style3">
    <w:name w:val="Style3"/>
    <w:basedOn w:val="a0"/>
    <w:uiPriority w:val="99"/>
    <w:rsid w:val="00C52278"/>
    <w:pPr>
      <w:widowControl w:val="0"/>
      <w:autoSpaceDE w:val="0"/>
      <w:autoSpaceDN w:val="0"/>
      <w:adjustRightInd w:val="0"/>
      <w:spacing w:after="0" w:line="322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0"/>
    <w:uiPriority w:val="99"/>
    <w:rsid w:val="00C52278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">
    <w:name w:val="Font Style19"/>
    <w:basedOn w:val="a1"/>
    <w:uiPriority w:val="99"/>
    <w:rsid w:val="00C52278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0">
    <w:name w:val="Font Style20"/>
    <w:basedOn w:val="a1"/>
    <w:uiPriority w:val="99"/>
    <w:rsid w:val="00C52278"/>
    <w:rPr>
      <w:rFonts w:ascii="Times New Roman" w:hAnsi="Times New Roman" w:cs="Times New Roman" w:hint="default"/>
      <w:sz w:val="26"/>
      <w:szCs w:val="26"/>
    </w:rPr>
  </w:style>
  <w:style w:type="paragraph" w:styleId="21">
    <w:name w:val="Body Text Indent 2"/>
    <w:basedOn w:val="a0"/>
    <w:link w:val="22"/>
    <w:rsid w:val="00C52278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C5227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Indent 3"/>
    <w:basedOn w:val="a0"/>
    <w:link w:val="32"/>
    <w:rsid w:val="00C52278"/>
    <w:pPr>
      <w:spacing w:after="0" w:line="360" w:lineRule="auto"/>
      <w:ind w:firstLine="709"/>
      <w:jc w:val="both"/>
    </w:pPr>
    <w:rPr>
      <w:rFonts w:ascii="Times New Roman" w:eastAsia="Times New Roman" w:hAnsi="Times New Roman"/>
      <w:b/>
      <w:i/>
      <w:sz w:val="28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C52278"/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character" w:styleId="af1">
    <w:name w:val="footnote reference"/>
    <w:basedOn w:val="a1"/>
    <w:rsid w:val="00C52278"/>
    <w:rPr>
      <w:vertAlign w:val="superscript"/>
    </w:rPr>
  </w:style>
  <w:style w:type="paragraph" w:styleId="af2">
    <w:name w:val="footnote text"/>
    <w:basedOn w:val="a0"/>
    <w:link w:val="af3"/>
    <w:rsid w:val="00C52278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Текст сноски Знак"/>
    <w:basedOn w:val="a1"/>
    <w:link w:val="af2"/>
    <w:rsid w:val="00C5227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Plain Text"/>
    <w:basedOn w:val="a0"/>
    <w:link w:val="af5"/>
    <w:rsid w:val="00C52278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5">
    <w:name w:val="Текст Знак"/>
    <w:basedOn w:val="a1"/>
    <w:link w:val="af4"/>
    <w:rsid w:val="00C5227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6">
    <w:name w:val="Title"/>
    <w:basedOn w:val="a0"/>
    <w:link w:val="af7"/>
    <w:qFormat/>
    <w:rsid w:val="00C52278"/>
    <w:pPr>
      <w:spacing w:after="0" w:line="240" w:lineRule="auto"/>
      <w:ind w:firstLine="720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7">
    <w:name w:val="Название Знак"/>
    <w:basedOn w:val="a1"/>
    <w:link w:val="af6"/>
    <w:rsid w:val="00C5227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8">
    <w:name w:val="Body Text Indent"/>
    <w:basedOn w:val="a0"/>
    <w:link w:val="af9"/>
    <w:rsid w:val="00C52278"/>
    <w:pPr>
      <w:spacing w:after="120"/>
      <w:ind w:left="283"/>
    </w:pPr>
  </w:style>
  <w:style w:type="character" w:customStyle="1" w:styleId="af9">
    <w:name w:val="Основной текст с отступом Знак"/>
    <w:basedOn w:val="a1"/>
    <w:link w:val="af8"/>
    <w:rsid w:val="00C52278"/>
    <w:rPr>
      <w:rFonts w:ascii="Calibri" w:eastAsia="Calibri" w:hAnsi="Calibri" w:cs="Times New Roman"/>
    </w:rPr>
  </w:style>
  <w:style w:type="paragraph" w:styleId="afa">
    <w:name w:val="Body Text"/>
    <w:basedOn w:val="a0"/>
    <w:link w:val="afb"/>
    <w:rsid w:val="00C52278"/>
    <w:pPr>
      <w:spacing w:after="120"/>
    </w:pPr>
  </w:style>
  <w:style w:type="character" w:customStyle="1" w:styleId="afb">
    <w:name w:val="Основной текст Знак"/>
    <w:basedOn w:val="a1"/>
    <w:link w:val="afa"/>
    <w:rsid w:val="00C52278"/>
    <w:rPr>
      <w:rFonts w:ascii="Calibri" w:eastAsia="Calibri" w:hAnsi="Calibri" w:cs="Times New Roman"/>
    </w:rPr>
  </w:style>
  <w:style w:type="paragraph" w:styleId="33">
    <w:name w:val="Body Text 3"/>
    <w:basedOn w:val="a0"/>
    <w:link w:val="34"/>
    <w:rsid w:val="00C52278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C52278"/>
    <w:rPr>
      <w:rFonts w:ascii="Calibri" w:eastAsia="Calibri" w:hAnsi="Calibri" w:cs="Times New Roman"/>
      <w:sz w:val="16"/>
      <w:szCs w:val="16"/>
    </w:rPr>
  </w:style>
  <w:style w:type="paragraph" w:styleId="23">
    <w:name w:val="Body Text 2"/>
    <w:basedOn w:val="a0"/>
    <w:link w:val="24"/>
    <w:rsid w:val="00C52278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rsid w:val="00C52278"/>
    <w:rPr>
      <w:rFonts w:ascii="Calibri" w:eastAsia="Calibri" w:hAnsi="Calibri" w:cs="Times New Roman"/>
    </w:rPr>
  </w:style>
  <w:style w:type="paragraph" w:customStyle="1" w:styleId="NR">
    <w:name w:val="NR"/>
    <w:basedOn w:val="a0"/>
    <w:rsid w:val="00C52278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c">
    <w:name w:val="List"/>
    <w:basedOn w:val="a0"/>
    <w:rsid w:val="00C52278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C52278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10">
    <w:name w:val="Основной текст 31"/>
    <w:basedOn w:val="a0"/>
    <w:rsid w:val="00C5227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1">
    <w:name w:val="Обычный1"/>
    <w:rsid w:val="00C5227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Стиль1"/>
    <w:rsid w:val="00C5227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rsid w:val="00C52278"/>
    <w:pPr>
      <w:widowControl w:val="0"/>
      <w:overflowPunct w:val="0"/>
      <w:autoSpaceDE w:val="0"/>
      <w:autoSpaceDN w:val="0"/>
      <w:adjustRightInd w:val="0"/>
      <w:spacing w:before="500" w:after="0" w:line="240" w:lineRule="auto"/>
      <w:ind w:left="720"/>
      <w:textAlignment w:val="baseline"/>
    </w:pPr>
    <w:rPr>
      <w:rFonts w:ascii="Arial" w:eastAsia="Times New Roman" w:hAnsi="Arial" w:cs="Times New Roman"/>
      <w:b/>
      <w:sz w:val="18"/>
      <w:szCs w:val="20"/>
      <w:lang w:eastAsia="ru-RU"/>
    </w:rPr>
  </w:style>
  <w:style w:type="paragraph" w:styleId="afd">
    <w:name w:val="Subtitle"/>
    <w:basedOn w:val="a0"/>
    <w:link w:val="afe"/>
    <w:qFormat/>
    <w:rsid w:val="00C52278"/>
    <w:pPr>
      <w:spacing w:before="120" w:after="0" w:line="240" w:lineRule="auto"/>
      <w:jc w:val="center"/>
    </w:pPr>
    <w:rPr>
      <w:rFonts w:ascii="Arial" w:eastAsia="Times New Roman" w:hAnsi="Arial"/>
      <w:b/>
      <w:bCs/>
      <w:caps/>
      <w:sz w:val="28"/>
      <w:szCs w:val="24"/>
      <w:lang w:eastAsia="ru-RU"/>
    </w:rPr>
  </w:style>
  <w:style w:type="character" w:customStyle="1" w:styleId="afe">
    <w:name w:val="Подзаголовок Знак"/>
    <w:basedOn w:val="a1"/>
    <w:link w:val="afd"/>
    <w:rsid w:val="00C52278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110">
    <w:name w:val="Обычный11"/>
    <w:rsid w:val="00C5227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C522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522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FontStyle45">
    <w:name w:val="Font Style45"/>
    <w:basedOn w:val="a1"/>
    <w:rsid w:val="002D718B"/>
    <w:rPr>
      <w:rFonts w:ascii="Arial" w:hAnsi="Arial" w:cs="Arial" w:hint="default"/>
      <w:b/>
      <w:bCs/>
      <w:sz w:val="18"/>
      <w:szCs w:val="18"/>
    </w:rPr>
  </w:style>
  <w:style w:type="paragraph" w:customStyle="1" w:styleId="Style15">
    <w:name w:val="Style15"/>
    <w:basedOn w:val="a0"/>
    <w:rsid w:val="002D718B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Cell">
    <w:name w:val="ConsPlusCell"/>
    <w:uiPriority w:val="99"/>
    <w:rsid w:val="00E708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">
    <w:name w:val="Hyperlink"/>
    <w:basedOn w:val="a1"/>
    <w:rsid w:val="006A60EA"/>
    <w:rPr>
      <w:color w:val="0000FF"/>
      <w:u w:val="single"/>
    </w:rPr>
  </w:style>
  <w:style w:type="numbering" w:customStyle="1" w:styleId="13">
    <w:name w:val="Нет списка1"/>
    <w:next w:val="a3"/>
    <w:uiPriority w:val="99"/>
    <w:semiHidden/>
    <w:unhideWhenUsed/>
    <w:rsid w:val="0017000D"/>
  </w:style>
  <w:style w:type="table" w:customStyle="1" w:styleId="14">
    <w:name w:val="Сетка таблицы1"/>
    <w:basedOn w:val="a2"/>
    <w:next w:val="a7"/>
    <w:rsid w:val="00170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Основной текст 22"/>
    <w:basedOn w:val="a0"/>
    <w:rsid w:val="0017000D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20">
    <w:name w:val="Основной текст 32"/>
    <w:basedOn w:val="a0"/>
    <w:rsid w:val="0017000D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5">
    <w:name w:val="Обычный2"/>
    <w:rsid w:val="0017000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1"/>
    <w:link w:val="3"/>
    <w:semiHidden/>
    <w:rsid w:val="00393348"/>
    <w:rPr>
      <w:rFonts w:ascii="Cambria" w:eastAsia="Times New Roman" w:hAnsi="Cambria" w:cs="Times New Roman"/>
      <w:b/>
      <w:bCs/>
      <w:color w:val="4F81BD"/>
    </w:rPr>
  </w:style>
  <w:style w:type="character" w:customStyle="1" w:styleId="70">
    <w:name w:val="Заголовок 7 Знак"/>
    <w:basedOn w:val="a1"/>
    <w:link w:val="7"/>
    <w:uiPriority w:val="9"/>
    <w:semiHidden/>
    <w:rsid w:val="00393348"/>
    <w:rPr>
      <w:rFonts w:ascii="Cambria" w:eastAsia="Times New Roman" w:hAnsi="Cambria" w:cs="Times New Roman"/>
      <w:i/>
      <w:iCs/>
      <w:color w:val="404040"/>
    </w:rPr>
  </w:style>
  <w:style w:type="character" w:customStyle="1" w:styleId="90">
    <w:name w:val="Заголовок 9 Знак"/>
    <w:basedOn w:val="a1"/>
    <w:link w:val="9"/>
    <w:uiPriority w:val="9"/>
    <w:semiHidden/>
    <w:rsid w:val="00393348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ff0">
    <w:name w:val="caption"/>
    <w:basedOn w:val="a0"/>
    <w:next w:val="a0"/>
    <w:uiPriority w:val="35"/>
    <w:semiHidden/>
    <w:unhideWhenUsed/>
    <w:qFormat/>
    <w:rsid w:val="00393348"/>
    <w:pPr>
      <w:spacing w:line="240" w:lineRule="auto"/>
    </w:pPr>
    <w:rPr>
      <w:b/>
      <w:bCs/>
      <w:color w:val="4F81BD"/>
      <w:sz w:val="18"/>
      <w:szCs w:val="18"/>
    </w:rPr>
  </w:style>
  <w:style w:type="character" w:styleId="aff1">
    <w:name w:val="Emphasis"/>
    <w:uiPriority w:val="20"/>
    <w:qFormat/>
    <w:rsid w:val="00393348"/>
    <w:rPr>
      <w:i/>
      <w:iCs/>
    </w:rPr>
  </w:style>
  <w:style w:type="character" w:customStyle="1" w:styleId="af">
    <w:name w:val="Без интервала Знак"/>
    <w:aliases w:val="основа Знак"/>
    <w:link w:val="ae"/>
    <w:uiPriority w:val="1"/>
    <w:rsid w:val="00393348"/>
    <w:rPr>
      <w:rFonts w:ascii="Calibri" w:eastAsia="Times New Roman" w:hAnsi="Calibri" w:cs="Times New Roman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393348"/>
    <w:rPr>
      <w:i/>
      <w:iCs/>
      <w:color w:val="000000"/>
    </w:rPr>
  </w:style>
  <w:style w:type="character" w:customStyle="1" w:styleId="27">
    <w:name w:val="Цитата 2 Знак"/>
    <w:basedOn w:val="a1"/>
    <w:link w:val="26"/>
    <w:uiPriority w:val="29"/>
    <w:rsid w:val="00393348"/>
    <w:rPr>
      <w:rFonts w:ascii="Calibri" w:eastAsia="Calibri" w:hAnsi="Calibri" w:cs="Times New Roman"/>
      <w:i/>
      <w:iCs/>
      <w:color w:val="000000"/>
    </w:rPr>
  </w:style>
  <w:style w:type="paragraph" w:styleId="aff2">
    <w:name w:val="Intense Quote"/>
    <w:basedOn w:val="a0"/>
    <w:next w:val="a0"/>
    <w:link w:val="aff3"/>
    <w:uiPriority w:val="30"/>
    <w:qFormat/>
    <w:rsid w:val="0039334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f3">
    <w:name w:val="Выделенная цитата Знак"/>
    <w:basedOn w:val="a1"/>
    <w:link w:val="aff2"/>
    <w:uiPriority w:val="30"/>
    <w:rsid w:val="00393348"/>
    <w:rPr>
      <w:rFonts w:ascii="Calibri" w:eastAsia="Calibri" w:hAnsi="Calibri" w:cs="Times New Roman"/>
      <w:b/>
      <w:bCs/>
      <w:i/>
      <w:iCs/>
      <w:color w:val="4F81BD"/>
    </w:rPr>
  </w:style>
  <w:style w:type="character" w:styleId="aff4">
    <w:name w:val="Subtle Emphasis"/>
    <w:uiPriority w:val="19"/>
    <w:qFormat/>
    <w:rsid w:val="00393348"/>
    <w:rPr>
      <w:i/>
      <w:iCs/>
      <w:color w:val="808080"/>
    </w:rPr>
  </w:style>
  <w:style w:type="character" w:styleId="aff5">
    <w:name w:val="Intense Emphasis"/>
    <w:uiPriority w:val="21"/>
    <w:qFormat/>
    <w:rsid w:val="00393348"/>
    <w:rPr>
      <w:b/>
      <w:bCs/>
      <w:i/>
      <w:iCs/>
      <w:color w:val="4F81BD"/>
    </w:rPr>
  </w:style>
  <w:style w:type="character" w:styleId="aff6">
    <w:name w:val="Subtle Reference"/>
    <w:uiPriority w:val="31"/>
    <w:qFormat/>
    <w:rsid w:val="00393348"/>
    <w:rPr>
      <w:smallCaps/>
      <w:color w:val="C0504D"/>
      <w:u w:val="single"/>
    </w:rPr>
  </w:style>
  <w:style w:type="character" w:styleId="aff7">
    <w:name w:val="Intense Reference"/>
    <w:uiPriority w:val="32"/>
    <w:qFormat/>
    <w:rsid w:val="00393348"/>
    <w:rPr>
      <w:b/>
      <w:bCs/>
      <w:smallCaps/>
      <w:color w:val="C0504D"/>
      <w:spacing w:val="5"/>
      <w:u w:val="single"/>
    </w:rPr>
  </w:style>
  <w:style w:type="character" w:styleId="aff8">
    <w:name w:val="Book Title"/>
    <w:uiPriority w:val="33"/>
    <w:qFormat/>
    <w:rsid w:val="00393348"/>
    <w:rPr>
      <w:b/>
      <w:bCs/>
      <w:smallCaps/>
      <w:spacing w:val="5"/>
    </w:rPr>
  </w:style>
  <w:style w:type="paragraph" w:styleId="aff9">
    <w:name w:val="TOC Heading"/>
    <w:basedOn w:val="1"/>
    <w:next w:val="a0"/>
    <w:uiPriority w:val="39"/>
    <w:semiHidden/>
    <w:unhideWhenUsed/>
    <w:qFormat/>
    <w:rsid w:val="00393348"/>
    <w:pPr>
      <w:keepLines/>
      <w:spacing w:before="480" w:line="276" w:lineRule="auto"/>
      <w:jc w:val="left"/>
      <w:outlineLvl w:val="9"/>
    </w:pPr>
    <w:rPr>
      <w:rFonts w:ascii="Cambria" w:hAnsi="Cambria"/>
      <w:bCs/>
      <w:i w:val="0"/>
      <w:color w:val="365F91"/>
      <w:sz w:val="28"/>
      <w:szCs w:val="28"/>
      <w:lang w:eastAsia="en-US"/>
    </w:rPr>
  </w:style>
  <w:style w:type="character" w:customStyle="1" w:styleId="apple-converted-space">
    <w:name w:val="apple-converted-space"/>
    <w:rsid w:val="00393348"/>
  </w:style>
  <w:style w:type="character" w:customStyle="1" w:styleId="FontStyle14">
    <w:name w:val="Font Style14"/>
    <w:rsid w:val="00393348"/>
    <w:rPr>
      <w:rFonts w:ascii="Franklin Gothic Book" w:hAnsi="Franklin Gothic Book" w:cs="Franklin Gothic Book" w:hint="default"/>
      <w:b/>
      <w:bCs/>
      <w:i/>
      <w:iCs/>
      <w:sz w:val="36"/>
      <w:szCs w:val="36"/>
    </w:rPr>
  </w:style>
  <w:style w:type="character" w:customStyle="1" w:styleId="FontStyle15">
    <w:name w:val="Font Style15"/>
    <w:rsid w:val="00393348"/>
    <w:rPr>
      <w:rFonts w:ascii="Franklin Gothic Book" w:hAnsi="Franklin Gothic Book" w:cs="Franklin Gothic Book" w:hint="default"/>
      <w:b/>
      <w:bCs/>
      <w:sz w:val="36"/>
      <w:szCs w:val="36"/>
    </w:rPr>
  </w:style>
  <w:style w:type="character" w:customStyle="1" w:styleId="FontStyle16">
    <w:name w:val="Font Style16"/>
    <w:rsid w:val="00393348"/>
    <w:rPr>
      <w:rFonts w:ascii="Franklin Gothic Book" w:hAnsi="Franklin Gothic Book" w:cs="Franklin Gothic Book" w:hint="default"/>
      <w:i/>
      <w:iCs/>
      <w:sz w:val="36"/>
      <w:szCs w:val="36"/>
    </w:rPr>
  </w:style>
  <w:style w:type="character" w:customStyle="1" w:styleId="FontStyle13">
    <w:name w:val="Font Style13"/>
    <w:rsid w:val="00393348"/>
    <w:rPr>
      <w:rFonts w:ascii="Arial" w:hAnsi="Arial" w:cs="Arial" w:hint="default"/>
      <w:b/>
      <w:bCs/>
      <w:sz w:val="40"/>
      <w:szCs w:val="40"/>
    </w:rPr>
  </w:style>
  <w:style w:type="character" w:customStyle="1" w:styleId="FontStyle12">
    <w:name w:val="Font Style12"/>
    <w:rsid w:val="00393348"/>
    <w:rPr>
      <w:rFonts w:ascii="Times New Roman" w:hAnsi="Times New Roman" w:cs="Times New Roman"/>
      <w:spacing w:val="20"/>
      <w:sz w:val="18"/>
      <w:szCs w:val="18"/>
    </w:rPr>
  </w:style>
  <w:style w:type="character" w:customStyle="1" w:styleId="FontStyle32">
    <w:name w:val="Font Style32"/>
    <w:rsid w:val="00393348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FontStyle35">
    <w:name w:val="Font Style35"/>
    <w:rsid w:val="00393348"/>
    <w:rPr>
      <w:rFonts w:ascii="Times New Roman" w:hAnsi="Times New Roman" w:cs="Times New Roman"/>
      <w:sz w:val="16"/>
      <w:szCs w:val="16"/>
    </w:rPr>
  </w:style>
  <w:style w:type="character" w:customStyle="1" w:styleId="FontStyle36">
    <w:name w:val="Font Style36"/>
    <w:rsid w:val="00393348"/>
    <w:rPr>
      <w:rFonts w:ascii="Times New Roman" w:hAnsi="Times New Roman" w:cs="Times New Roman"/>
      <w:sz w:val="18"/>
      <w:szCs w:val="18"/>
    </w:rPr>
  </w:style>
  <w:style w:type="character" w:customStyle="1" w:styleId="HTML">
    <w:name w:val="Стандартный HTML Знак"/>
    <w:link w:val="HTML0"/>
    <w:rsid w:val="00393348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HTML0">
    <w:name w:val="HTML Preformatted"/>
    <w:basedOn w:val="a0"/>
    <w:link w:val="HTML"/>
    <w:rsid w:val="003933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1">
    <w:name w:val="Стандартный HTML Знак1"/>
    <w:basedOn w:val="a1"/>
    <w:uiPriority w:val="99"/>
    <w:semiHidden/>
    <w:rsid w:val="00393348"/>
    <w:rPr>
      <w:rFonts w:ascii="Consolas" w:eastAsia="Calibri" w:hAnsi="Consolas" w:cs="Consolas"/>
      <w:sz w:val="20"/>
      <w:szCs w:val="20"/>
    </w:rPr>
  </w:style>
  <w:style w:type="character" w:customStyle="1" w:styleId="submenu-table">
    <w:name w:val="submenu-table"/>
    <w:rsid w:val="00393348"/>
  </w:style>
  <w:style w:type="character" w:customStyle="1" w:styleId="affa">
    <w:name w:val="Сноска_"/>
    <w:link w:val="affb"/>
    <w:rsid w:val="00393348"/>
    <w:rPr>
      <w:rFonts w:ascii="Candara" w:eastAsia="Candara" w:hAnsi="Candara" w:cs="Candara"/>
      <w:sz w:val="16"/>
      <w:szCs w:val="16"/>
      <w:shd w:val="clear" w:color="auto" w:fill="FFFFFF"/>
    </w:rPr>
  </w:style>
  <w:style w:type="paragraph" w:customStyle="1" w:styleId="affb">
    <w:name w:val="Сноска"/>
    <w:basedOn w:val="a0"/>
    <w:link w:val="affa"/>
    <w:rsid w:val="00393348"/>
    <w:pPr>
      <w:widowControl w:val="0"/>
      <w:shd w:val="clear" w:color="auto" w:fill="FFFFFF"/>
      <w:spacing w:after="0" w:line="206" w:lineRule="exact"/>
      <w:jc w:val="right"/>
    </w:pPr>
    <w:rPr>
      <w:rFonts w:ascii="Candara" w:eastAsia="Candara" w:hAnsi="Candara" w:cs="Candara"/>
      <w:sz w:val="16"/>
      <w:szCs w:val="16"/>
    </w:rPr>
  </w:style>
  <w:style w:type="character" w:customStyle="1" w:styleId="Verdana7pt">
    <w:name w:val="Сноска + Verdana;7 pt;Курсив"/>
    <w:rsid w:val="00393348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15">
    <w:name w:val="Заголовок №1_"/>
    <w:rsid w:val="00393348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ffc">
    <w:name w:val="Основной текст_"/>
    <w:link w:val="28"/>
    <w:rsid w:val="00393348"/>
    <w:rPr>
      <w:rFonts w:ascii="Candara" w:eastAsia="Candara" w:hAnsi="Candara" w:cs="Candara"/>
      <w:sz w:val="19"/>
      <w:szCs w:val="19"/>
      <w:shd w:val="clear" w:color="auto" w:fill="FFFFFF"/>
    </w:rPr>
  </w:style>
  <w:style w:type="paragraph" w:customStyle="1" w:styleId="28">
    <w:name w:val="Основной текст2"/>
    <w:basedOn w:val="a0"/>
    <w:link w:val="affc"/>
    <w:rsid w:val="00393348"/>
    <w:pPr>
      <w:widowControl w:val="0"/>
      <w:shd w:val="clear" w:color="auto" w:fill="FFFFFF"/>
      <w:spacing w:before="480" w:after="0" w:line="221" w:lineRule="exact"/>
      <w:jc w:val="both"/>
    </w:pPr>
    <w:rPr>
      <w:rFonts w:ascii="Candara" w:eastAsia="Candara" w:hAnsi="Candara" w:cs="Candara"/>
      <w:sz w:val="19"/>
      <w:szCs w:val="19"/>
    </w:rPr>
  </w:style>
  <w:style w:type="character" w:customStyle="1" w:styleId="35">
    <w:name w:val="Основной текст (3)_"/>
    <w:link w:val="36"/>
    <w:rsid w:val="00393348"/>
    <w:rPr>
      <w:rFonts w:ascii="Candara" w:eastAsia="Candara" w:hAnsi="Candara" w:cs="Candara"/>
      <w:i/>
      <w:iCs/>
      <w:w w:val="66"/>
      <w:sz w:val="19"/>
      <w:szCs w:val="19"/>
      <w:shd w:val="clear" w:color="auto" w:fill="FFFFFF"/>
    </w:rPr>
  </w:style>
  <w:style w:type="paragraph" w:customStyle="1" w:styleId="36">
    <w:name w:val="Основной текст (3)"/>
    <w:basedOn w:val="a0"/>
    <w:link w:val="35"/>
    <w:rsid w:val="00393348"/>
    <w:pPr>
      <w:widowControl w:val="0"/>
      <w:shd w:val="clear" w:color="auto" w:fill="FFFFFF"/>
      <w:spacing w:before="780" w:after="1800" w:line="226" w:lineRule="exact"/>
      <w:ind w:firstLine="520"/>
    </w:pPr>
    <w:rPr>
      <w:rFonts w:ascii="Candara" w:eastAsia="Candara" w:hAnsi="Candara" w:cs="Candara"/>
      <w:i/>
      <w:iCs/>
      <w:w w:val="66"/>
      <w:sz w:val="19"/>
      <w:szCs w:val="19"/>
    </w:rPr>
  </w:style>
  <w:style w:type="character" w:customStyle="1" w:styleId="affd">
    <w:name w:val="Колонтитул_"/>
    <w:rsid w:val="00393348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affe">
    <w:name w:val="Колонтитул"/>
    <w:rsid w:val="0039334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ArialNarrow9pt">
    <w:name w:val="Колонтитул + Arial Narrow;9 pt;Полужирный"/>
    <w:rsid w:val="00393348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105pt">
    <w:name w:val="Колонтитул + 10;5 pt"/>
    <w:rsid w:val="0039334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character" w:customStyle="1" w:styleId="16">
    <w:name w:val="Основной текст1"/>
    <w:rsid w:val="0039334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fff">
    <w:name w:val="Основной текст + Полужирный"/>
    <w:rsid w:val="00393348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7">
    <w:name w:val="Заголовок №1"/>
    <w:rsid w:val="00393348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29">
    <w:name w:val="Заголовок №2_"/>
    <w:link w:val="2a"/>
    <w:rsid w:val="00393348"/>
    <w:rPr>
      <w:rFonts w:ascii="Candara" w:eastAsia="Candara" w:hAnsi="Candara" w:cs="Candara"/>
      <w:b/>
      <w:bCs/>
      <w:sz w:val="25"/>
      <w:szCs w:val="25"/>
      <w:shd w:val="clear" w:color="auto" w:fill="FFFFFF"/>
    </w:rPr>
  </w:style>
  <w:style w:type="paragraph" w:customStyle="1" w:styleId="2a">
    <w:name w:val="Заголовок №2"/>
    <w:basedOn w:val="a0"/>
    <w:link w:val="29"/>
    <w:rsid w:val="00393348"/>
    <w:pPr>
      <w:widowControl w:val="0"/>
      <w:shd w:val="clear" w:color="auto" w:fill="FFFFFF"/>
      <w:spacing w:before="900" w:after="360" w:line="0" w:lineRule="atLeast"/>
      <w:outlineLvl w:val="1"/>
    </w:pPr>
    <w:rPr>
      <w:rFonts w:ascii="Candara" w:eastAsia="Candara" w:hAnsi="Candara" w:cs="Candara"/>
      <w:b/>
      <w:bCs/>
      <w:sz w:val="25"/>
      <w:szCs w:val="25"/>
    </w:rPr>
  </w:style>
  <w:style w:type="character" w:customStyle="1" w:styleId="2b">
    <w:name w:val="Подпись к таблице (2)_"/>
    <w:link w:val="2c"/>
    <w:rsid w:val="00393348"/>
    <w:rPr>
      <w:rFonts w:ascii="Verdana" w:eastAsia="Verdana" w:hAnsi="Verdana" w:cs="Verdana"/>
      <w:b/>
      <w:bCs/>
      <w:i/>
      <w:iCs/>
      <w:sz w:val="21"/>
      <w:szCs w:val="21"/>
      <w:shd w:val="clear" w:color="auto" w:fill="FFFFFF"/>
    </w:rPr>
  </w:style>
  <w:style w:type="paragraph" w:customStyle="1" w:styleId="2c">
    <w:name w:val="Подпись к таблице (2)"/>
    <w:basedOn w:val="a0"/>
    <w:link w:val="2b"/>
    <w:rsid w:val="00393348"/>
    <w:pPr>
      <w:widowControl w:val="0"/>
      <w:shd w:val="clear" w:color="auto" w:fill="FFFFFF"/>
      <w:spacing w:after="180" w:line="0" w:lineRule="atLeast"/>
      <w:jc w:val="center"/>
    </w:pPr>
    <w:rPr>
      <w:rFonts w:ascii="Verdana" w:eastAsia="Verdana" w:hAnsi="Verdana" w:cs="Verdana"/>
      <w:b/>
      <w:bCs/>
      <w:i/>
      <w:iCs/>
      <w:sz w:val="21"/>
      <w:szCs w:val="21"/>
    </w:rPr>
  </w:style>
  <w:style w:type="character" w:customStyle="1" w:styleId="37">
    <w:name w:val="Подпись к таблице (3)_"/>
    <w:link w:val="38"/>
    <w:rsid w:val="00393348"/>
    <w:rPr>
      <w:rFonts w:ascii="Candara" w:eastAsia="Candara" w:hAnsi="Candara" w:cs="Candara"/>
      <w:b/>
      <w:bCs/>
      <w:sz w:val="19"/>
      <w:szCs w:val="19"/>
      <w:shd w:val="clear" w:color="auto" w:fill="FFFFFF"/>
    </w:rPr>
  </w:style>
  <w:style w:type="paragraph" w:customStyle="1" w:styleId="38">
    <w:name w:val="Подпись к таблице (3)"/>
    <w:basedOn w:val="a0"/>
    <w:link w:val="37"/>
    <w:rsid w:val="00393348"/>
    <w:pPr>
      <w:widowControl w:val="0"/>
      <w:shd w:val="clear" w:color="auto" w:fill="FFFFFF"/>
      <w:spacing w:before="180" w:after="0" w:line="0" w:lineRule="atLeast"/>
      <w:jc w:val="center"/>
    </w:pPr>
    <w:rPr>
      <w:rFonts w:ascii="Candara" w:eastAsia="Candara" w:hAnsi="Candara" w:cs="Candara"/>
      <w:b/>
      <w:bCs/>
      <w:sz w:val="19"/>
      <w:szCs w:val="19"/>
    </w:rPr>
  </w:style>
  <w:style w:type="character" w:customStyle="1" w:styleId="39">
    <w:name w:val="Подпись к таблице (3) + Не полужирный"/>
    <w:rsid w:val="00393348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0ptExact">
    <w:name w:val="Основной текст + Интервал 0 pt Exact"/>
    <w:rsid w:val="0039334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ru-RU"/>
    </w:rPr>
  </w:style>
  <w:style w:type="character" w:customStyle="1" w:styleId="51">
    <w:name w:val="Основной текст (5)_"/>
    <w:link w:val="52"/>
    <w:rsid w:val="00393348"/>
    <w:rPr>
      <w:rFonts w:ascii="Microsoft Sans Serif" w:eastAsia="Microsoft Sans Serif" w:hAnsi="Microsoft Sans Serif" w:cs="Microsoft Sans Serif"/>
      <w:sz w:val="11"/>
      <w:szCs w:val="11"/>
      <w:shd w:val="clear" w:color="auto" w:fill="FFFFFF"/>
    </w:rPr>
  </w:style>
  <w:style w:type="paragraph" w:customStyle="1" w:styleId="52">
    <w:name w:val="Основной текст (5)"/>
    <w:basedOn w:val="a0"/>
    <w:link w:val="51"/>
    <w:rsid w:val="00393348"/>
    <w:pPr>
      <w:widowControl w:val="0"/>
      <w:shd w:val="clear" w:color="auto" w:fill="FFFFFF"/>
      <w:spacing w:before="300" w:after="0" w:line="0" w:lineRule="atLeast"/>
      <w:ind w:hanging="340"/>
    </w:pPr>
    <w:rPr>
      <w:rFonts w:ascii="Microsoft Sans Serif" w:eastAsia="Microsoft Sans Serif" w:hAnsi="Microsoft Sans Serif" w:cs="Microsoft Sans Serif"/>
      <w:sz w:val="11"/>
      <w:szCs w:val="11"/>
    </w:rPr>
  </w:style>
  <w:style w:type="character" w:customStyle="1" w:styleId="3a">
    <w:name w:val="Заголовок №3_"/>
    <w:link w:val="3b"/>
    <w:rsid w:val="00393348"/>
    <w:rPr>
      <w:rFonts w:ascii="Verdana" w:eastAsia="Verdana" w:hAnsi="Verdana" w:cs="Verdana"/>
      <w:b/>
      <w:bCs/>
      <w:i/>
      <w:iCs/>
      <w:sz w:val="21"/>
      <w:szCs w:val="21"/>
      <w:shd w:val="clear" w:color="auto" w:fill="FFFFFF"/>
    </w:rPr>
  </w:style>
  <w:style w:type="paragraph" w:customStyle="1" w:styleId="3b">
    <w:name w:val="Заголовок №3"/>
    <w:basedOn w:val="a0"/>
    <w:link w:val="3a"/>
    <w:rsid w:val="00393348"/>
    <w:pPr>
      <w:widowControl w:val="0"/>
      <w:shd w:val="clear" w:color="auto" w:fill="FFFFFF"/>
      <w:spacing w:before="180" w:after="0" w:line="278" w:lineRule="exact"/>
      <w:jc w:val="center"/>
      <w:outlineLvl w:val="2"/>
    </w:pPr>
    <w:rPr>
      <w:rFonts w:ascii="Verdana" w:eastAsia="Verdana" w:hAnsi="Verdana" w:cs="Verdana"/>
      <w:b/>
      <w:bCs/>
      <w:i/>
      <w:iCs/>
      <w:sz w:val="21"/>
      <w:szCs w:val="21"/>
    </w:rPr>
  </w:style>
  <w:style w:type="character" w:customStyle="1" w:styleId="afff0">
    <w:name w:val="Подпись к таблице_"/>
    <w:link w:val="afff1"/>
    <w:rsid w:val="00393348"/>
    <w:rPr>
      <w:rFonts w:ascii="Candara" w:eastAsia="Candara" w:hAnsi="Candara" w:cs="Candara"/>
      <w:sz w:val="19"/>
      <w:szCs w:val="19"/>
      <w:shd w:val="clear" w:color="auto" w:fill="FFFFFF"/>
    </w:rPr>
  </w:style>
  <w:style w:type="paragraph" w:customStyle="1" w:styleId="afff1">
    <w:name w:val="Подпись к таблице"/>
    <w:basedOn w:val="a0"/>
    <w:link w:val="afff0"/>
    <w:rsid w:val="00393348"/>
    <w:pPr>
      <w:widowControl w:val="0"/>
      <w:shd w:val="clear" w:color="auto" w:fill="FFFFFF"/>
      <w:spacing w:after="0" w:line="0" w:lineRule="atLeast"/>
    </w:pPr>
    <w:rPr>
      <w:rFonts w:ascii="Candara" w:eastAsia="Candara" w:hAnsi="Candara" w:cs="Candara"/>
      <w:sz w:val="19"/>
      <w:szCs w:val="19"/>
    </w:rPr>
  </w:style>
  <w:style w:type="character" w:customStyle="1" w:styleId="3TrebuchetMS12pt-2pt">
    <w:name w:val="Заголовок №3 + Trebuchet MS;12 pt;Не курсив;Интервал -2 pt"/>
    <w:rsid w:val="00393348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-40"/>
      <w:w w:val="100"/>
      <w:position w:val="0"/>
      <w:sz w:val="24"/>
      <w:szCs w:val="24"/>
      <w:u w:val="none"/>
      <w:lang w:val="ru-RU"/>
    </w:rPr>
  </w:style>
  <w:style w:type="character" w:customStyle="1" w:styleId="41">
    <w:name w:val="Заголовок №4_"/>
    <w:link w:val="42"/>
    <w:rsid w:val="00393348"/>
    <w:rPr>
      <w:rFonts w:ascii="Candara" w:eastAsia="Candara" w:hAnsi="Candara" w:cs="Candara"/>
      <w:b/>
      <w:bCs/>
      <w:sz w:val="19"/>
      <w:szCs w:val="19"/>
      <w:shd w:val="clear" w:color="auto" w:fill="FFFFFF"/>
    </w:rPr>
  </w:style>
  <w:style w:type="paragraph" w:customStyle="1" w:styleId="42">
    <w:name w:val="Заголовок №4"/>
    <w:basedOn w:val="a0"/>
    <w:link w:val="41"/>
    <w:rsid w:val="00393348"/>
    <w:pPr>
      <w:widowControl w:val="0"/>
      <w:shd w:val="clear" w:color="auto" w:fill="FFFFFF"/>
      <w:spacing w:after="0" w:line="221" w:lineRule="exact"/>
      <w:outlineLvl w:val="3"/>
    </w:pPr>
    <w:rPr>
      <w:rFonts w:ascii="Candara" w:eastAsia="Candara" w:hAnsi="Candara" w:cs="Candara"/>
      <w:b/>
      <w:bCs/>
      <w:sz w:val="19"/>
      <w:szCs w:val="19"/>
    </w:rPr>
  </w:style>
  <w:style w:type="character" w:customStyle="1" w:styleId="43">
    <w:name w:val="Заголовок №4 + Не полужирный"/>
    <w:rsid w:val="00393348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66">
    <w:name w:val="Основной текст + Курсив;Масштаб 66%"/>
    <w:rsid w:val="00393348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0"/>
      <w:w w:val="66"/>
      <w:position w:val="0"/>
      <w:sz w:val="19"/>
      <w:szCs w:val="19"/>
      <w:u w:val="none"/>
      <w:lang w:val="ru-RU"/>
    </w:rPr>
  </w:style>
  <w:style w:type="character" w:customStyle="1" w:styleId="2d">
    <w:name w:val="Сноска (2)_"/>
    <w:link w:val="2e"/>
    <w:rsid w:val="00393348"/>
    <w:rPr>
      <w:rFonts w:ascii="Candara" w:eastAsia="Candara" w:hAnsi="Candara" w:cs="Candara"/>
      <w:sz w:val="19"/>
      <w:szCs w:val="19"/>
      <w:shd w:val="clear" w:color="auto" w:fill="FFFFFF"/>
    </w:rPr>
  </w:style>
  <w:style w:type="paragraph" w:customStyle="1" w:styleId="2e">
    <w:name w:val="Сноска (2)"/>
    <w:basedOn w:val="a0"/>
    <w:link w:val="2d"/>
    <w:rsid w:val="00393348"/>
    <w:pPr>
      <w:widowControl w:val="0"/>
      <w:shd w:val="clear" w:color="auto" w:fill="FFFFFF"/>
      <w:spacing w:after="0" w:line="221" w:lineRule="exact"/>
      <w:ind w:firstLine="280"/>
    </w:pPr>
    <w:rPr>
      <w:rFonts w:ascii="Candara" w:eastAsia="Candara" w:hAnsi="Candara" w:cs="Candara"/>
      <w:sz w:val="19"/>
      <w:szCs w:val="19"/>
    </w:rPr>
  </w:style>
  <w:style w:type="character" w:customStyle="1" w:styleId="3c">
    <w:name w:val="Сноска (3)_"/>
    <w:link w:val="3d"/>
    <w:rsid w:val="00393348"/>
    <w:rPr>
      <w:rFonts w:ascii="Candara" w:eastAsia="Candara" w:hAnsi="Candara" w:cs="Candara"/>
      <w:b/>
      <w:bCs/>
      <w:sz w:val="19"/>
      <w:szCs w:val="19"/>
      <w:shd w:val="clear" w:color="auto" w:fill="FFFFFF"/>
    </w:rPr>
  </w:style>
  <w:style w:type="paragraph" w:customStyle="1" w:styleId="3d">
    <w:name w:val="Сноска (3)"/>
    <w:basedOn w:val="a0"/>
    <w:link w:val="3c"/>
    <w:rsid w:val="00393348"/>
    <w:pPr>
      <w:widowControl w:val="0"/>
      <w:shd w:val="clear" w:color="auto" w:fill="FFFFFF"/>
      <w:spacing w:after="0" w:line="221" w:lineRule="exact"/>
      <w:ind w:firstLine="280"/>
      <w:jc w:val="both"/>
    </w:pPr>
    <w:rPr>
      <w:rFonts w:ascii="Candara" w:eastAsia="Candara" w:hAnsi="Candara" w:cs="Candara"/>
      <w:b/>
      <w:bCs/>
      <w:sz w:val="19"/>
      <w:szCs w:val="19"/>
    </w:rPr>
  </w:style>
  <w:style w:type="character" w:customStyle="1" w:styleId="3e">
    <w:name w:val="Сноска (3) + Не полужирный"/>
    <w:rsid w:val="00393348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44">
    <w:name w:val="Основной текст (4)_"/>
    <w:rsid w:val="00393348"/>
    <w:rPr>
      <w:rFonts w:ascii="Candara" w:eastAsia="Candara" w:hAnsi="Candara" w:cs="Candara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8">
    <w:name w:val="Оглавление 1 Знак"/>
    <w:link w:val="19"/>
    <w:rsid w:val="00393348"/>
    <w:rPr>
      <w:rFonts w:ascii="Candara" w:eastAsia="Candara" w:hAnsi="Candara" w:cs="Candara"/>
      <w:sz w:val="19"/>
      <w:szCs w:val="19"/>
      <w:shd w:val="clear" w:color="auto" w:fill="FFFFFF"/>
    </w:rPr>
  </w:style>
  <w:style w:type="paragraph" w:styleId="19">
    <w:name w:val="toc 1"/>
    <w:basedOn w:val="a0"/>
    <w:link w:val="18"/>
    <w:autoRedefine/>
    <w:rsid w:val="00393348"/>
    <w:pPr>
      <w:widowControl w:val="0"/>
      <w:shd w:val="clear" w:color="auto" w:fill="FFFFFF"/>
      <w:spacing w:after="0" w:line="221" w:lineRule="exact"/>
      <w:jc w:val="both"/>
    </w:pPr>
    <w:rPr>
      <w:rFonts w:ascii="Candara" w:eastAsia="Candara" w:hAnsi="Candara" w:cs="Candara"/>
      <w:sz w:val="19"/>
      <w:szCs w:val="19"/>
    </w:rPr>
  </w:style>
  <w:style w:type="character" w:customStyle="1" w:styleId="45">
    <w:name w:val="Основной текст (4)"/>
    <w:rsid w:val="00393348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46">
    <w:name w:val="Основной текст (4) + Не полужирный"/>
    <w:rsid w:val="00393348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4pt">
    <w:name w:val="Основной текст + 4 pt"/>
    <w:rsid w:val="0039334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</w:rPr>
  </w:style>
  <w:style w:type="character" w:customStyle="1" w:styleId="71">
    <w:name w:val="Основной текст (7)_"/>
    <w:link w:val="72"/>
    <w:rsid w:val="00393348"/>
    <w:rPr>
      <w:rFonts w:ascii="Candara" w:eastAsia="Candara" w:hAnsi="Candara" w:cs="Candara"/>
      <w:sz w:val="18"/>
      <w:szCs w:val="18"/>
      <w:shd w:val="clear" w:color="auto" w:fill="FFFFFF"/>
    </w:rPr>
  </w:style>
  <w:style w:type="paragraph" w:customStyle="1" w:styleId="72">
    <w:name w:val="Основной текст (7)"/>
    <w:basedOn w:val="a0"/>
    <w:link w:val="71"/>
    <w:rsid w:val="00393348"/>
    <w:pPr>
      <w:widowControl w:val="0"/>
      <w:shd w:val="clear" w:color="auto" w:fill="FFFFFF"/>
      <w:spacing w:before="120" w:after="0" w:line="221" w:lineRule="exact"/>
      <w:jc w:val="center"/>
    </w:pPr>
    <w:rPr>
      <w:rFonts w:ascii="Candara" w:eastAsia="Candara" w:hAnsi="Candara" w:cs="Candara"/>
      <w:sz w:val="18"/>
      <w:szCs w:val="18"/>
    </w:rPr>
  </w:style>
  <w:style w:type="character" w:customStyle="1" w:styleId="Zag11">
    <w:name w:val="Zag_11"/>
    <w:uiPriority w:val="99"/>
    <w:rsid w:val="00393348"/>
  </w:style>
  <w:style w:type="paragraph" w:customStyle="1" w:styleId="Zag2">
    <w:name w:val="Zag_2"/>
    <w:basedOn w:val="a0"/>
    <w:uiPriority w:val="99"/>
    <w:rsid w:val="00393348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val="en-US" w:eastAsia="ru-RU"/>
    </w:rPr>
  </w:style>
  <w:style w:type="paragraph" w:customStyle="1" w:styleId="Zag3">
    <w:name w:val="Zag_3"/>
    <w:basedOn w:val="a0"/>
    <w:uiPriority w:val="99"/>
    <w:rsid w:val="00393348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/>
      <w:i/>
      <w:iCs/>
      <w:color w:val="000000"/>
      <w:sz w:val="24"/>
      <w:szCs w:val="24"/>
      <w:lang w:val="en-US" w:eastAsia="ru-RU"/>
    </w:rPr>
  </w:style>
  <w:style w:type="paragraph" w:customStyle="1" w:styleId="afff2">
    <w:name w:val="Стиль"/>
    <w:rsid w:val="003933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cxspmiddle">
    <w:name w:val="msonormalcxspmiddle"/>
    <w:basedOn w:val="a0"/>
    <w:rsid w:val="003933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cxspmiddlecxspmiddle">
    <w:name w:val="msonormalcxspmiddlecxspmiddle"/>
    <w:basedOn w:val="a0"/>
    <w:rsid w:val="003933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a">
    <w:name w:val="Абзац списка1"/>
    <w:basedOn w:val="a0"/>
    <w:rsid w:val="00393348"/>
    <w:pPr>
      <w:ind w:left="720"/>
      <w:contextualSpacing/>
    </w:pPr>
  </w:style>
  <w:style w:type="paragraph" w:customStyle="1" w:styleId="2f">
    <w:name w:val="Абзац списка2"/>
    <w:basedOn w:val="a0"/>
    <w:rsid w:val="00393348"/>
    <w:pPr>
      <w:ind w:left="720"/>
      <w:contextualSpacing/>
    </w:pPr>
  </w:style>
  <w:style w:type="character" w:customStyle="1" w:styleId="author">
    <w:name w:val="author"/>
    <w:basedOn w:val="a1"/>
    <w:rsid w:val="00393348"/>
  </w:style>
  <w:style w:type="paragraph" w:customStyle="1" w:styleId="Noeeu1">
    <w:name w:val="Noeeu1"/>
    <w:basedOn w:val="a0"/>
    <w:rsid w:val="00393348"/>
    <w:pPr>
      <w:spacing w:after="0" w:line="360" w:lineRule="auto"/>
      <w:ind w:firstLine="720"/>
      <w:jc w:val="both"/>
    </w:pPr>
    <w:rPr>
      <w:rFonts w:ascii="TimesDL" w:eastAsia="Times New Roman" w:hAnsi="TimesDL"/>
      <w:spacing w:val="8"/>
      <w:sz w:val="28"/>
      <w:szCs w:val="20"/>
      <w:lang w:eastAsia="ru-RU"/>
    </w:rPr>
  </w:style>
  <w:style w:type="paragraph" w:customStyle="1" w:styleId="311">
    <w:name w:val="Основной текст с отступом 31"/>
    <w:basedOn w:val="a0"/>
    <w:rsid w:val="00393348"/>
    <w:pPr>
      <w:spacing w:before="60" w:after="0" w:line="252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11">
    <w:name w:val="Основной текст с отступом 21"/>
    <w:basedOn w:val="a0"/>
    <w:rsid w:val="00393348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FR3">
    <w:name w:val="FR3"/>
    <w:rsid w:val="00393348"/>
    <w:pPr>
      <w:widowControl w:val="0"/>
      <w:spacing w:before="160"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Style10">
    <w:name w:val="Style10"/>
    <w:basedOn w:val="a0"/>
    <w:rsid w:val="00393348"/>
    <w:pPr>
      <w:widowControl w:val="0"/>
      <w:autoSpaceDE w:val="0"/>
      <w:autoSpaceDN w:val="0"/>
      <w:adjustRightInd w:val="0"/>
      <w:spacing w:after="0" w:line="322" w:lineRule="exact"/>
      <w:ind w:hanging="35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3933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0"/>
    <w:rsid w:val="00393348"/>
    <w:pPr>
      <w:widowControl w:val="0"/>
      <w:autoSpaceDE w:val="0"/>
      <w:autoSpaceDN w:val="0"/>
      <w:adjustRightInd w:val="0"/>
      <w:spacing w:after="0" w:line="173" w:lineRule="exact"/>
      <w:ind w:firstLine="3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0"/>
    <w:rsid w:val="00393348"/>
    <w:pPr>
      <w:widowControl w:val="0"/>
      <w:autoSpaceDE w:val="0"/>
      <w:autoSpaceDN w:val="0"/>
      <w:adjustRightInd w:val="0"/>
      <w:spacing w:after="0" w:line="324" w:lineRule="exact"/>
      <w:ind w:hanging="14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0"/>
    <w:rsid w:val="00393348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/>
      <w:sz w:val="24"/>
      <w:szCs w:val="24"/>
      <w:lang w:eastAsia="ru-RU"/>
    </w:rPr>
  </w:style>
  <w:style w:type="paragraph" w:customStyle="1" w:styleId="Style19">
    <w:name w:val="Style19"/>
    <w:basedOn w:val="a0"/>
    <w:rsid w:val="00393348"/>
    <w:pPr>
      <w:widowControl w:val="0"/>
      <w:autoSpaceDE w:val="0"/>
      <w:autoSpaceDN w:val="0"/>
      <w:adjustRightInd w:val="0"/>
      <w:spacing w:after="0" w:line="250" w:lineRule="exact"/>
      <w:ind w:firstLine="3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0"/>
    <w:rsid w:val="00393348"/>
    <w:pPr>
      <w:widowControl w:val="0"/>
      <w:autoSpaceDE w:val="0"/>
      <w:autoSpaceDN w:val="0"/>
      <w:adjustRightInd w:val="0"/>
      <w:spacing w:after="0" w:line="370" w:lineRule="exact"/>
      <w:ind w:firstLine="1512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2f0">
    <w:name w:val="Сетка таблицы2"/>
    <w:basedOn w:val="a2"/>
    <w:next w:val="a7"/>
    <w:uiPriority w:val="59"/>
    <w:rsid w:val="0039334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f1">
    <w:name w:val="Нет списка2"/>
    <w:next w:val="a3"/>
    <w:uiPriority w:val="99"/>
    <w:semiHidden/>
    <w:rsid w:val="00531F59"/>
  </w:style>
  <w:style w:type="table" w:customStyle="1" w:styleId="3f">
    <w:name w:val="Сетка таблицы3"/>
    <w:basedOn w:val="a2"/>
    <w:next w:val="a7"/>
    <w:rsid w:val="00531F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Столбик"/>
    <w:basedOn w:val="a0"/>
    <w:rsid w:val="00531F59"/>
    <w:pPr>
      <w:numPr>
        <w:numId w:val="54"/>
      </w:numPr>
      <w:spacing w:after="0" w:line="264" w:lineRule="auto"/>
      <w:jc w:val="both"/>
    </w:pPr>
    <w:rPr>
      <w:rFonts w:ascii="Times New Roman" w:eastAsia="Times New Roman" w:hAnsi="Times New Roman"/>
      <w:snapToGrid w:val="0"/>
      <w:sz w:val="24"/>
      <w:szCs w:val="20"/>
      <w:lang w:eastAsia="ru-RU"/>
    </w:rPr>
  </w:style>
  <w:style w:type="character" w:styleId="afff3">
    <w:name w:val="page number"/>
    <w:basedOn w:val="a1"/>
    <w:rsid w:val="00531F59"/>
  </w:style>
  <w:style w:type="paragraph" w:customStyle="1" w:styleId="afff4">
    <w:name w:val="Знак"/>
    <w:basedOn w:val="a0"/>
    <w:rsid w:val="00531F59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Default">
    <w:name w:val="Default"/>
    <w:rsid w:val="00531F5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52278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C52278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i/>
      <w:sz w:val="24"/>
      <w:szCs w:val="24"/>
      <w:lang w:eastAsia="ru-RU"/>
    </w:rPr>
  </w:style>
  <w:style w:type="paragraph" w:styleId="2">
    <w:name w:val="heading 2"/>
    <w:basedOn w:val="a0"/>
    <w:next w:val="a0"/>
    <w:link w:val="20"/>
    <w:unhideWhenUsed/>
    <w:qFormat/>
    <w:rsid w:val="00C5227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semiHidden/>
    <w:unhideWhenUsed/>
    <w:qFormat/>
    <w:rsid w:val="00393348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0"/>
    <w:next w:val="a0"/>
    <w:link w:val="40"/>
    <w:unhideWhenUsed/>
    <w:qFormat/>
    <w:rsid w:val="00C52278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C52278"/>
    <w:pPr>
      <w:keepNext/>
      <w:widowControl w:val="0"/>
      <w:autoSpaceDE w:val="0"/>
      <w:autoSpaceDN w:val="0"/>
      <w:adjustRightInd w:val="0"/>
      <w:spacing w:after="0" w:line="360" w:lineRule="auto"/>
      <w:ind w:firstLine="560"/>
      <w:jc w:val="center"/>
      <w:outlineLvl w:val="4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6">
    <w:name w:val="heading 6"/>
    <w:basedOn w:val="a0"/>
    <w:next w:val="a0"/>
    <w:link w:val="60"/>
    <w:unhideWhenUsed/>
    <w:qFormat/>
    <w:rsid w:val="00C52278"/>
    <w:pPr>
      <w:spacing w:before="240" w:after="60"/>
      <w:outlineLvl w:val="5"/>
    </w:pPr>
    <w:rPr>
      <w:rFonts w:eastAsia="Times New Roman"/>
      <w:b/>
      <w:bCs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393348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0"/>
    <w:next w:val="a0"/>
    <w:link w:val="80"/>
    <w:semiHidden/>
    <w:unhideWhenUsed/>
    <w:qFormat/>
    <w:rsid w:val="00C52278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393348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52278"/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C5227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1"/>
    <w:link w:val="4"/>
    <w:rsid w:val="00C5227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C5227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C52278"/>
    <w:rPr>
      <w:rFonts w:ascii="Calibri" w:eastAsia="Times New Roman" w:hAnsi="Calibri" w:cs="Times New Roman"/>
      <w:b/>
      <w:bCs/>
    </w:rPr>
  </w:style>
  <w:style w:type="character" w:customStyle="1" w:styleId="80">
    <w:name w:val="Заголовок 8 Знак"/>
    <w:basedOn w:val="a1"/>
    <w:link w:val="8"/>
    <w:rsid w:val="00C52278"/>
    <w:rPr>
      <w:rFonts w:ascii="Calibri" w:eastAsia="Times New Roman" w:hAnsi="Calibri" w:cs="Times New Roman"/>
      <w:i/>
      <w:iCs/>
      <w:sz w:val="24"/>
      <w:szCs w:val="24"/>
    </w:rPr>
  </w:style>
  <w:style w:type="paragraph" w:styleId="a4">
    <w:name w:val="List Paragraph"/>
    <w:basedOn w:val="a0"/>
    <w:uiPriority w:val="99"/>
    <w:qFormat/>
    <w:rsid w:val="00C52278"/>
    <w:pPr>
      <w:ind w:left="720"/>
      <w:contextualSpacing/>
    </w:pPr>
  </w:style>
  <w:style w:type="paragraph" w:styleId="a5">
    <w:name w:val="Normal (Web)"/>
    <w:basedOn w:val="a0"/>
    <w:rsid w:val="00C5227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6">
    <w:name w:val="Strong"/>
    <w:uiPriority w:val="22"/>
    <w:qFormat/>
    <w:rsid w:val="00C52278"/>
    <w:rPr>
      <w:b/>
      <w:bCs/>
    </w:rPr>
  </w:style>
  <w:style w:type="table" w:styleId="a7">
    <w:name w:val="Table Grid"/>
    <w:basedOn w:val="a2"/>
    <w:uiPriority w:val="59"/>
    <w:rsid w:val="00C522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0"/>
    <w:link w:val="a9"/>
    <w:rsid w:val="00C5227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/>
      <w:sz w:val="16"/>
      <w:szCs w:val="16"/>
    </w:rPr>
  </w:style>
  <w:style w:type="character" w:customStyle="1" w:styleId="a9">
    <w:name w:val="Текст выноски Знак"/>
    <w:basedOn w:val="a1"/>
    <w:link w:val="a8"/>
    <w:rsid w:val="00C52278"/>
    <w:rPr>
      <w:rFonts w:ascii="Tahoma" w:eastAsia="Times New Roman" w:hAnsi="Tahoma" w:cs="Times New Roman"/>
      <w:sz w:val="16"/>
      <w:szCs w:val="16"/>
    </w:rPr>
  </w:style>
  <w:style w:type="paragraph" w:styleId="aa">
    <w:name w:val="header"/>
    <w:basedOn w:val="a0"/>
    <w:link w:val="ab"/>
    <w:uiPriority w:val="99"/>
    <w:rsid w:val="00C5227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C52278"/>
    <w:rPr>
      <w:rFonts w:ascii="Calibri" w:eastAsia="Calibri" w:hAnsi="Calibri" w:cs="Times New Roman"/>
    </w:rPr>
  </w:style>
  <w:style w:type="paragraph" w:styleId="ac">
    <w:name w:val="footer"/>
    <w:basedOn w:val="a0"/>
    <w:link w:val="ad"/>
    <w:uiPriority w:val="99"/>
    <w:rsid w:val="00C5227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C52278"/>
    <w:rPr>
      <w:rFonts w:ascii="Calibri" w:eastAsia="Calibri" w:hAnsi="Calibri" w:cs="Times New Roman"/>
    </w:rPr>
  </w:style>
  <w:style w:type="paragraph" w:styleId="ae">
    <w:name w:val="No Spacing"/>
    <w:aliases w:val="основа"/>
    <w:link w:val="af"/>
    <w:uiPriority w:val="1"/>
    <w:qFormat/>
    <w:rsid w:val="00C522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Block Text"/>
    <w:basedOn w:val="a0"/>
    <w:rsid w:val="00C52278"/>
    <w:pPr>
      <w:spacing w:after="0" w:line="240" w:lineRule="auto"/>
      <w:ind w:left="2992" w:right="2981"/>
      <w:jc w:val="both"/>
    </w:pPr>
    <w:rPr>
      <w:rFonts w:ascii="Arial" w:eastAsia="Times New Roman" w:hAnsi="Arial"/>
      <w:sz w:val="18"/>
      <w:szCs w:val="24"/>
      <w:lang w:eastAsia="ru-RU"/>
    </w:rPr>
  </w:style>
  <w:style w:type="paragraph" w:customStyle="1" w:styleId="Style3">
    <w:name w:val="Style3"/>
    <w:basedOn w:val="a0"/>
    <w:uiPriority w:val="99"/>
    <w:rsid w:val="00C52278"/>
    <w:pPr>
      <w:widowControl w:val="0"/>
      <w:autoSpaceDE w:val="0"/>
      <w:autoSpaceDN w:val="0"/>
      <w:adjustRightInd w:val="0"/>
      <w:spacing w:after="0" w:line="322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0"/>
    <w:uiPriority w:val="99"/>
    <w:rsid w:val="00C52278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">
    <w:name w:val="Font Style19"/>
    <w:basedOn w:val="a1"/>
    <w:uiPriority w:val="99"/>
    <w:rsid w:val="00C52278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0">
    <w:name w:val="Font Style20"/>
    <w:basedOn w:val="a1"/>
    <w:uiPriority w:val="99"/>
    <w:rsid w:val="00C52278"/>
    <w:rPr>
      <w:rFonts w:ascii="Times New Roman" w:hAnsi="Times New Roman" w:cs="Times New Roman" w:hint="default"/>
      <w:sz w:val="26"/>
      <w:szCs w:val="26"/>
    </w:rPr>
  </w:style>
  <w:style w:type="paragraph" w:styleId="21">
    <w:name w:val="Body Text Indent 2"/>
    <w:basedOn w:val="a0"/>
    <w:link w:val="22"/>
    <w:rsid w:val="00C52278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C5227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Indent 3"/>
    <w:basedOn w:val="a0"/>
    <w:link w:val="32"/>
    <w:rsid w:val="00C52278"/>
    <w:pPr>
      <w:spacing w:after="0" w:line="360" w:lineRule="auto"/>
      <w:ind w:firstLine="709"/>
      <w:jc w:val="both"/>
    </w:pPr>
    <w:rPr>
      <w:rFonts w:ascii="Times New Roman" w:eastAsia="Times New Roman" w:hAnsi="Times New Roman"/>
      <w:b/>
      <w:i/>
      <w:sz w:val="28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C52278"/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character" w:styleId="af1">
    <w:name w:val="footnote reference"/>
    <w:basedOn w:val="a1"/>
    <w:rsid w:val="00C52278"/>
    <w:rPr>
      <w:vertAlign w:val="superscript"/>
    </w:rPr>
  </w:style>
  <w:style w:type="paragraph" w:styleId="af2">
    <w:name w:val="footnote text"/>
    <w:basedOn w:val="a0"/>
    <w:link w:val="af3"/>
    <w:rsid w:val="00C52278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Текст сноски Знак"/>
    <w:basedOn w:val="a1"/>
    <w:link w:val="af2"/>
    <w:rsid w:val="00C5227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Plain Text"/>
    <w:basedOn w:val="a0"/>
    <w:link w:val="af5"/>
    <w:rsid w:val="00C52278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5">
    <w:name w:val="Текст Знак"/>
    <w:basedOn w:val="a1"/>
    <w:link w:val="af4"/>
    <w:rsid w:val="00C5227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6">
    <w:name w:val="Title"/>
    <w:basedOn w:val="a0"/>
    <w:link w:val="af7"/>
    <w:qFormat/>
    <w:rsid w:val="00C52278"/>
    <w:pPr>
      <w:spacing w:after="0" w:line="240" w:lineRule="auto"/>
      <w:ind w:firstLine="720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7">
    <w:name w:val="Название Знак"/>
    <w:basedOn w:val="a1"/>
    <w:link w:val="af6"/>
    <w:rsid w:val="00C5227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8">
    <w:name w:val="Body Text Indent"/>
    <w:basedOn w:val="a0"/>
    <w:link w:val="af9"/>
    <w:rsid w:val="00C52278"/>
    <w:pPr>
      <w:spacing w:after="120"/>
      <w:ind w:left="283"/>
    </w:pPr>
  </w:style>
  <w:style w:type="character" w:customStyle="1" w:styleId="af9">
    <w:name w:val="Основной текст с отступом Знак"/>
    <w:basedOn w:val="a1"/>
    <w:link w:val="af8"/>
    <w:rsid w:val="00C52278"/>
    <w:rPr>
      <w:rFonts w:ascii="Calibri" w:eastAsia="Calibri" w:hAnsi="Calibri" w:cs="Times New Roman"/>
    </w:rPr>
  </w:style>
  <w:style w:type="paragraph" w:styleId="afa">
    <w:name w:val="Body Text"/>
    <w:basedOn w:val="a0"/>
    <w:link w:val="afb"/>
    <w:rsid w:val="00C52278"/>
    <w:pPr>
      <w:spacing w:after="120"/>
    </w:pPr>
  </w:style>
  <w:style w:type="character" w:customStyle="1" w:styleId="afb">
    <w:name w:val="Основной текст Знак"/>
    <w:basedOn w:val="a1"/>
    <w:link w:val="afa"/>
    <w:rsid w:val="00C52278"/>
    <w:rPr>
      <w:rFonts w:ascii="Calibri" w:eastAsia="Calibri" w:hAnsi="Calibri" w:cs="Times New Roman"/>
    </w:rPr>
  </w:style>
  <w:style w:type="paragraph" w:styleId="33">
    <w:name w:val="Body Text 3"/>
    <w:basedOn w:val="a0"/>
    <w:link w:val="34"/>
    <w:rsid w:val="00C52278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C52278"/>
    <w:rPr>
      <w:rFonts w:ascii="Calibri" w:eastAsia="Calibri" w:hAnsi="Calibri" w:cs="Times New Roman"/>
      <w:sz w:val="16"/>
      <w:szCs w:val="16"/>
    </w:rPr>
  </w:style>
  <w:style w:type="paragraph" w:styleId="23">
    <w:name w:val="Body Text 2"/>
    <w:basedOn w:val="a0"/>
    <w:link w:val="24"/>
    <w:rsid w:val="00C52278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rsid w:val="00C52278"/>
    <w:rPr>
      <w:rFonts w:ascii="Calibri" w:eastAsia="Calibri" w:hAnsi="Calibri" w:cs="Times New Roman"/>
    </w:rPr>
  </w:style>
  <w:style w:type="paragraph" w:customStyle="1" w:styleId="NR">
    <w:name w:val="NR"/>
    <w:basedOn w:val="a0"/>
    <w:rsid w:val="00C52278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c">
    <w:name w:val="List"/>
    <w:basedOn w:val="a0"/>
    <w:rsid w:val="00C52278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C52278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10">
    <w:name w:val="Основной текст 31"/>
    <w:basedOn w:val="a0"/>
    <w:rsid w:val="00C5227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1">
    <w:name w:val="Обычный1"/>
    <w:rsid w:val="00C5227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Стиль1"/>
    <w:rsid w:val="00C5227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rsid w:val="00C52278"/>
    <w:pPr>
      <w:widowControl w:val="0"/>
      <w:overflowPunct w:val="0"/>
      <w:autoSpaceDE w:val="0"/>
      <w:autoSpaceDN w:val="0"/>
      <w:adjustRightInd w:val="0"/>
      <w:spacing w:before="500" w:after="0" w:line="240" w:lineRule="auto"/>
      <w:ind w:left="720"/>
      <w:textAlignment w:val="baseline"/>
    </w:pPr>
    <w:rPr>
      <w:rFonts w:ascii="Arial" w:eastAsia="Times New Roman" w:hAnsi="Arial" w:cs="Times New Roman"/>
      <w:b/>
      <w:sz w:val="18"/>
      <w:szCs w:val="20"/>
      <w:lang w:eastAsia="ru-RU"/>
    </w:rPr>
  </w:style>
  <w:style w:type="paragraph" w:styleId="afd">
    <w:name w:val="Subtitle"/>
    <w:basedOn w:val="a0"/>
    <w:link w:val="afe"/>
    <w:qFormat/>
    <w:rsid w:val="00C52278"/>
    <w:pPr>
      <w:spacing w:before="120" w:after="0" w:line="240" w:lineRule="auto"/>
      <w:jc w:val="center"/>
    </w:pPr>
    <w:rPr>
      <w:rFonts w:ascii="Arial" w:eastAsia="Times New Roman" w:hAnsi="Arial"/>
      <w:b/>
      <w:bCs/>
      <w:caps/>
      <w:sz w:val="28"/>
      <w:szCs w:val="24"/>
      <w:lang w:eastAsia="ru-RU"/>
    </w:rPr>
  </w:style>
  <w:style w:type="character" w:customStyle="1" w:styleId="afe">
    <w:name w:val="Подзаголовок Знак"/>
    <w:basedOn w:val="a1"/>
    <w:link w:val="afd"/>
    <w:rsid w:val="00C52278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110">
    <w:name w:val="Обычный11"/>
    <w:rsid w:val="00C5227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C522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522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FontStyle45">
    <w:name w:val="Font Style45"/>
    <w:basedOn w:val="a1"/>
    <w:rsid w:val="002D718B"/>
    <w:rPr>
      <w:rFonts w:ascii="Arial" w:hAnsi="Arial" w:cs="Arial" w:hint="default"/>
      <w:b/>
      <w:bCs/>
      <w:sz w:val="18"/>
      <w:szCs w:val="18"/>
    </w:rPr>
  </w:style>
  <w:style w:type="paragraph" w:customStyle="1" w:styleId="Style15">
    <w:name w:val="Style15"/>
    <w:basedOn w:val="a0"/>
    <w:rsid w:val="002D718B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Cell">
    <w:name w:val="ConsPlusCell"/>
    <w:uiPriority w:val="99"/>
    <w:rsid w:val="00E708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">
    <w:name w:val="Hyperlink"/>
    <w:basedOn w:val="a1"/>
    <w:rsid w:val="006A60EA"/>
    <w:rPr>
      <w:color w:val="0000FF"/>
      <w:u w:val="single"/>
    </w:rPr>
  </w:style>
  <w:style w:type="numbering" w:customStyle="1" w:styleId="13">
    <w:name w:val="Нет списка1"/>
    <w:next w:val="a3"/>
    <w:uiPriority w:val="99"/>
    <w:semiHidden/>
    <w:unhideWhenUsed/>
    <w:rsid w:val="0017000D"/>
  </w:style>
  <w:style w:type="table" w:customStyle="1" w:styleId="14">
    <w:name w:val="Сетка таблицы1"/>
    <w:basedOn w:val="a2"/>
    <w:next w:val="a7"/>
    <w:rsid w:val="00170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Основной текст 22"/>
    <w:basedOn w:val="a0"/>
    <w:rsid w:val="0017000D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20">
    <w:name w:val="Основной текст 32"/>
    <w:basedOn w:val="a0"/>
    <w:rsid w:val="0017000D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5">
    <w:name w:val="Обычный2"/>
    <w:rsid w:val="0017000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1"/>
    <w:link w:val="3"/>
    <w:semiHidden/>
    <w:rsid w:val="00393348"/>
    <w:rPr>
      <w:rFonts w:ascii="Cambria" w:eastAsia="Times New Roman" w:hAnsi="Cambria" w:cs="Times New Roman"/>
      <w:b/>
      <w:bCs/>
      <w:color w:val="4F81BD"/>
    </w:rPr>
  </w:style>
  <w:style w:type="character" w:customStyle="1" w:styleId="70">
    <w:name w:val="Заголовок 7 Знак"/>
    <w:basedOn w:val="a1"/>
    <w:link w:val="7"/>
    <w:uiPriority w:val="9"/>
    <w:semiHidden/>
    <w:rsid w:val="00393348"/>
    <w:rPr>
      <w:rFonts w:ascii="Cambria" w:eastAsia="Times New Roman" w:hAnsi="Cambria" w:cs="Times New Roman"/>
      <w:i/>
      <w:iCs/>
      <w:color w:val="404040"/>
    </w:rPr>
  </w:style>
  <w:style w:type="character" w:customStyle="1" w:styleId="90">
    <w:name w:val="Заголовок 9 Знак"/>
    <w:basedOn w:val="a1"/>
    <w:link w:val="9"/>
    <w:uiPriority w:val="9"/>
    <w:semiHidden/>
    <w:rsid w:val="00393348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ff0">
    <w:name w:val="caption"/>
    <w:basedOn w:val="a0"/>
    <w:next w:val="a0"/>
    <w:uiPriority w:val="35"/>
    <w:semiHidden/>
    <w:unhideWhenUsed/>
    <w:qFormat/>
    <w:rsid w:val="00393348"/>
    <w:pPr>
      <w:spacing w:line="240" w:lineRule="auto"/>
    </w:pPr>
    <w:rPr>
      <w:b/>
      <w:bCs/>
      <w:color w:val="4F81BD"/>
      <w:sz w:val="18"/>
      <w:szCs w:val="18"/>
    </w:rPr>
  </w:style>
  <w:style w:type="character" w:styleId="aff1">
    <w:name w:val="Emphasis"/>
    <w:uiPriority w:val="20"/>
    <w:qFormat/>
    <w:rsid w:val="00393348"/>
    <w:rPr>
      <w:i/>
      <w:iCs/>
    </w:rPr>
  </w:style>
  <w:style w:type="character" w:customStyle="1" w:styleId="af">
    <w:name w:val="Без интервала Знак"/>
    <w:aliases w:val="основа Знак"/>
    <w:link w:val="ae"/>
    <w:uiPriority w:val="1"/>
    <w:rsid w:val="00393348"/>
    <w:rPr>
      <w:rFonts w:ascii="Calibri" w:eastAsia="Times New Roman" w:hAnsi="Calibri" w:cs="Times New Roman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393348"/>
    <w:rPr>
      <w:i/>
      <w:iCs/>
      <w:color w:val="000000"/>
    </w:rPr>
  </w:style>
  <w:style w:type="character" w:customStyle="1" w:styleId="27">
    <w:name w:val="Цитата 2 Знак"/>
    <w:basedOn w:val="a1"/>
    <w:link w:val="26"/>
    <w:uiPriority w:val="29"/>
    <w:rsid w:val="00393348"/>
    <w:rPr>
      <w:rFonts w:ascii="Calibri" w:eastAsia="Calibri" w:hAnsi="Calibri" w:cs="Times New Roman"/>
      <w:i/>
      <w:iCs/>
      <w:color w:val="000000"/>
    </w:rPr>
  </w:style>
  <w:style w:type="paragraph" w:styleId="aff2">
    <w:name w:val="Intense Quote"/>
    <w:basedOn w:val="a0"/>
    <w:next w:val="a0"/>
    <w:link w:val="aff3"/>
    <w:uiPriority w:val="30"/>
    <w:qFormat/>
    <w:rsid w:val="0039334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f3">
    <w:name w:val="Выделенная цитата Знак"/>
    <w:basedOn w:val="a1"/>
    <w:link w:val="aff2"/>
    <w:uiPriority w:val="30"/>
    <w:rsid w:val="00393348"/>
    <w:rPr>
      <w:rFonts w:ascii="Calibri" w:eastAsia="Calibri" w:hAnsi="Calibri" w:cs="Times New Roman"/>
      <w:b/>
      <w:bCs/>
      <w:i/>
      <w:iCs/>
      <w:color w:val="4F81BD"/>
    </w:rPr>
  </w:style>
  <w:style w:type="character" w:styleId="aff4">
    <w:name w:val="Subtle Emphasis"/>
    <w:uiPriority w:val="19"/>
    <w:qFormat/>
    <w:rsid w:val="00393348"/>
    <w:rPr>
      <w:i/>
      <w:iCs/>
      <w:color w:val="808080"/>
    </w:rPr>
  </w:style>
  <w:style w:type="character" w:styleId="aff5">
    <w:name w:val="Intense Emphasis"/>
    <w:uiPriority w:val="21"/>
    <w:qFormat/>
    <w:rsid w:val="00393348"/>
    <w:rPr>
      <w:b/>
      <w:bCs/>
      <w:i/>
      <w:iCs/>
      <w:color w:val="4F81BD"/>
    </w:rPr>
  </w:style>
  <w:style w:type="character" w:styleId="aff6">
    <w:name w:val="Subtle Reference"/>
    <w:uiPriority w:val="31"/>
    <w:qFormat/>
    <w:rsid w:val="00393348"/>
    <w:rPr>
      <w:smallCaps/>
      <w:color w:val="C0504D"/>
      <w:u w:val="single"/>
    </w:rPr>
  </w:style>
  <w:style w:type="character" w:styleId="aff7">
    <w:name w:val="Intense Reference"/>
    <w:uiPriority w:val="32"/>
    <w:qFormat/>
    <w:rsid w:val="00393348"/>
    <w:rPr>
      <w:b/>
      <w:bCs/>
      <w:smallCaps/>
      <w:color w:val="C0504D"/>
      <w:spacing w:val="5"/>
      <w:u w:val="single"/>
    </w:rPr>
  </w:style>
  <w:style w:type="character" w:styleId="aff8">
    <w:name w:val="Book Title"/>
    <w:uiPriority w:val="33"/>
    <w:qFormat/>
    <w:rsid w:val="00393348"/>
    <w:rPr>
      <w:b/>
      <w:bCs/>
      <w:smallCaps/>
      <w:spacing w:val="5"/>
    </w:rPr>
  </w:style>
  <w:style w:type="paragraph" w:styleId="aff9">
    <w:name w:val="TOC Heading"/>
    <w:basedOn w:val="1"/>
    <w:next w:val="a0"/>
    <w:uiPriority w:val="39"/>
    <w:semiHidden/>
    <w:unhideWhenUsed/>
    <w:qFormat/>
    <w:rsid w:val="00393348"/>
    <w:pPr>
      <w:keepLines/>
      <w:spacing w:before="480" w:line="276" w:lineRule="auto"/>
      <w:jc w:val="left"/>
      <w:outlineLvl w:val="9"/>
    </w:pPr>
    <w:rPr>
      <w:rFonts w:ascii="Cambria" w:hAnsi="Cambria"/>
      <w:bCs/>
      <w:i w:val="0"/>
      <w:color w:val="365F91"/>
      <w:sz w:val="28"/>
      <w:szCs w:val="28"/>
      <w:lang w:eastAsia="en-US"/>
    </w:rPr>
  </w:style>
  <w:style w:type="character" w:customStyle="1" w:styleId="apple-converted-space">
    <w:name w:val="apple-converted-space"/>
    <w:rsid w:val="00393348"/>
  </w:style>
  <w:style w:type="character" w:customStyle="1" w:styleId="FontStyle14">
    <w:name w:val="Font Style14"/>
    <w:rsid w:val="00393348"/>
    <w:rPr>
      <w:rFonts w:ascii="Franklin Gothic Book" w:hAnsi="Franklin Gothic Book" w:cs="Franklin Gothic Book" w:hint="default"/>
      <w:b/>
      <w:bCs/>
      <w:i/>
      <w:iCs/>
      <w:sz w:val="36"/>
      <w:szCs w:val="36"/>
    </w:rPr>
  </w:style>
  <w:style w:type="character" w:customStyle="1" w:styleId="FontStyle15">
    <w:name w:val="Font Style15"/>
    <w:rsid w:val="00393348"/>
    <w:rPr>
      <w:rFonts w:ascii="Franklin Gothic Book" w:hAnsi="Franklin Gothic Book" w:cs="Franklin Gothic Book" w:hint="default"/>
      <w:b/>
      <w:bCs/>
      <w:sz w:val="36"/>
      <w:szCs w:val="36"/>
    </w:rPr>
  </w:style>
  <w:style w:type="character" w:customStyle="1" w:styleId="FontStyle16">
    <w:name w:val="Font Style16"/>
    <w:rsid w:val="00393348"/>
    <w:rPr>
      <w:rFonts w:ascii="Franklin Gothic Book" w:hAnsi="Franklin Gothic Book" w:cs="Franklin Gothic Book" w:hint="default"/>
      <w:i/>
      <w:iCs/>
      <w:sz w:val="36"/>
      <w:szCs w:val="36"/>
    </w:rPr>
  </w:style>
  <w:style w:type="character" w:customStyle="1" w:styleId="FontStyle13">
    <w:name w:val="Font Style13"/>
    <w:rsid w:val="00393348"/>
    <w:rPr>
      <w:rFonts w:ascii="Arial" w:hAnsi="Arial" w:cs="Arial" w:hint="default"/>
      <w:b/>
      <w:bCs/>
      <w:sz w:val="40"/>
      <w:szCs w:val="40"/>
    </w:rPr>
  </w:style>
  <w:style w:type="character" w:customStyle="1" w:styleId="FontStyle12">
    <w:name w:val="Font Style12"/>
    <w:rsid w:val="00393348"/>
    <w:rPr>
      <w:rFonts w:ascii="Times New Roman" w:hAnsi="Times New Roman" w:cs="Times New Roman"/>
      <w:spacing w:val="20"/>
      <w:sz w:val="18"/>
      <w:szCs w:val="18"/>
    </w:rPr>
  </w:style>
  <w:style w:type="character" w:customStyle="1" w:styleId="FontStyle32">
    <w:name w:val="Font Style32"/>
    <w:rsid w:val="00393348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FontStyle35">
    <w:name w:val="Font Style35"/>
    <w:rsid w:val="00393348"/>
    <w:rPr>
      <w:rFonts w:ascii="Times New Roman" w:hAnsi="Times New Roman" w:cs="Times New Roman"/>
      <w:sz w:val="16"/>
      <w:szCs w:val="16"/>
    </w:rPr>
  </w:style>
  <w:style w:type="character" w:customStyle="1" w:styleId="FontStyle36">
    <w:name w:val="Font Style36"/>
    <w:rsid w:val="00393348"/>
    <w:rPr>
      <w:rFonts w:ascii="Times New Roman" w:hAnsi="Times New Roman" w:cs="Times New Roman"/>
      <w:sz w:val="18"/>
      <w:szCs w:val="18"/>
    </w:rPr>
  </w:style>
  <w:style w:type="character" w:customStyle="1" w:styleId="HTML">
    <w:name w:val="Стандартный HTML Знак"/>
    <w:link w:val="HTML0"/>
    <w:rsid w:val="00393348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HTML0">
    <w:name w:val="HTML Preformatted"/>
    <w:basedOn w:val="a0"/>
    <w:link w:val="HTML"/>
    <w:rsid w:val="003933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1">
    <w:name w:val="Стандартный HTML Знак1"/>
    <w:basedOn w:val="a1"/>
    <w:uiPriority w:val="99"/>
    <w:semiHidden/>
    <w:rsid w:val="00393348"/>
    <w:rPr>
      <w:rFonts w:ascii="Consolas" w:eastAsia="Calibri" w:hAnsi="Consolas" w:cs="Consolas"/>
      <w:sz w:val="20"/>
      <w:szCs w:val="20"/>
    </w:rPr>
  </w:style>
  <w:style w:type="character" w:customStyle="1" w:styleId="submenu-table">
    <w:name w:val="submenu-table"/>
    <w:rsid w:val="00393348"/>
  </w:style>
  <w:style w:type="character" w:customStyle="1" w:styleId="affa">
    <w:name w:val="Сноска_"/>
    <w:link w:val="affb"/>
    <w:rsid w:val="00393348"/>
    <w:rPr>
      <w:rFonts w:ascii="Candara" w:eastAsia="Candara" w:hAnsi="Candara" w:cs="Candara"/>
      <w:sz w:val="16"/>
      <w:szCs w:val="16"/>
      <w:shd w:val="clear" w:color="auto" w:fill="FFFFFF"/>
    </w:rPr>
  </w:style>
  <w:style w:type="paragraph" w:customStyle="1" w:styleId="affb">
    <w:name w:val="Сноска"/>
    <w:basedOn w:val="a0"/>
    <w:link w:val="affa"/>
    <w:rsid w:val="00393348"/>
    <w:pPr>
      <w:widowControl w:val="0"/>
      <w:shd w:val="clear" w:color="auto" w:fill="FFFFFF"/>
      <w:spacing w:after="0" w:line="206" w:lineRule="exact"/>
      <w:jc w:val="right"/>
    </w:pPr>
    <w:rPr>
      <w:rFonts w:ascii="Candara" w:eastAsia="Candara" w:hAnsi="Candara" w:cs="Candara"/>
      <w:sz w:val="16"/>
      <w:szCs w:val="16"/>
    </w:rPr>
  </w:style>
  <w:style w:type="character" w:customStyle="1" w:styleId="Verdana7pt">
    <w:name w:val="Сноска + Verdana;7 pt;Курсив"/>
    <w:rsid w:val="00393348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15">
    <w:name w:val="Заголовок №1_"/>
    <w:rsid w:val="00393348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ffc">
    <w:name w:val="Основной текст_"/>
    <w:link w:val="28"/>
    <w:rsid w:val="00393348"/>
    <w:rPr>
      <w:rFonts w:ascii="Candara" w:eastAsia="Candara" w:hAnsi="Candara" w:cs="Candara"/>
      <w:sz w:val="19"/>
      <w:szCs w:val="19"/>
      <w:shd w:val="clear" w:color="auto" w:fill="FFFFFF"/>
    </w:rPr>
  </w:style>
  <w:style w:type="paragraph" w:customStyle="1" w:styleId="28">
    <w:name w:val="Основной текст2"/>
    <w:basedOn w:val="a0"/>
    <w:link w:val="affc"/>
    <w:rsid w:val="00393348"/>
    <w:pPr>
      <w:widowControl w:val="0"/>
      <w:shd w:val="clear" w:color="auto" w:fill="FFFFFF"/>
      <w:spacing w:before="480" w:after="0" w:line="221" w:lineRule="exact"/>
      <w:jc w:val="both"/>
    </w:pPr>
    <w:rPr>
      <w:rFonts w:ascii="Candara" w:eastAsia="Candara" w:hAnsi="Candara" w:cs="Candara"/>
      <w:sz w:val="19"/>
      <w:szCs w:val="19"/>
    </w:rPr>
  </w:style>
  <w:style w:type="character" w:customStyle="1" w:styleId="35">
    <w:name w:val="Основной текст (3)_"/>
    <w:link w:val="36"/>
    <w:rsid w:val="00393348"/>
    <w:rPr>
      <w:rFonts w:ascii="Candara" w:eastAsia="Candara" w:hAnsi="Candara" w:cs="Candara"/>
      <w:i/>
      <w:iCs/>
      <w:w w:val="66"/>
      <w:sz w:val="19"/>
      <w:szCs w:val="19"/>
      <w:shd w:val="clear" w:color="auto" w:fill="FFFFFF"/>
    </w:rPr>
  </w:style>
  <w:style w:type="paragraph" w:customStyle="1" w:styleId="36">
    <w:name w:val="Основной текст (3)"/>
    <w:basedOn w:val="a0"/>
    <w:link w:val="35"/>
    <w:rsid w:val="00393348"/>
    <w:pPr>
      <w:widowControl w:val="0"/>
      <w:shd w:val="clear" w:color="auto" w:fill="FFFFFF"/>
      <w:spacing w:before="780" w:after="1800" w:line="226" w:lineRule="exact"/>
      <w:ind w:firstLine="520"/>
    </w:pPr>
    <w:rPr>
      <w:rFonts w:ascii="Candara" w:eastAsia="Candara" w:hAnsi="Candara" w:cs="Candara"/>
      <w:i/>
      <w:iCs/>
      <w:w w:val="66"/>
      <w:sz w:val="19"/>
      <w:szCs w:val="19"/>
    </w:rPr>
  </w:style>
  <w:style w:type="character" w:customStyle="1" w:styleId="affd">
    <w:name w:val="Колонтитул_"/>
    <w:rsid w:val="00393348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affe">
    <w:name w:val="Колонтитул"/>
    <w:rsid w:val="0039334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ArialNarrow9pt">
    <w:name w:val="Колонтитул + Arial Narrow;9 pt;Полужирный"/>
    <w:rsid w:val="00393348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105pt">
    <w:name w:val="Колонтитул + 10;5 pt"/>
    <w:rsid w:val="0039334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character" w:customStyle="1" w:styleId="16">
    <w:name w:val="Основной текст1"/>
    <w:rsid w:val="0039334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fff">
    <w:name w:val="Основной текст + Полужирный"/>
    <w:rsid w:val="00393348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7">
    <w:name w:val="Заголовок №1"/>
    <w:rsid w:val="00393348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29">
    <w:name w:val="Заголовок №2_"/>
    <w:link w:val="2a"/>
    <w:rsid w:val="00393348"/>
    <w:rPr>
      <w:rFonts w:ascii="Candara" w:eastAsia="Candara" w:hAnsi="Candara" w:cs="Candara"/>
      <w:b/>
      <w:bCs/>
      <w:sz w:val="25"/>
      <w:szCs w:val="25"/>
      <w:shd w:val="clear" w:color="auto" w:fill="FFFFFF"/>
    </w:rPr>
  </w:style>
  <w:style w:type="paragraph" w:customStyle="1" w:styleId="2a">
    <w:name w:val="Заголовок №2"/>
    <w:basedOn w:val="a0"/>
    <w:link w:val="29"/>
    <w:rsid w:val="00393348"/>
    <w:pPr>
      <w:widowControl w:val="0"/>
      <w:shd w:val="clear" w:color="auto" w:fill="FFFFFF"/>
      <w:spacing w:before="900" w:after="360" w:line="0" w:lineRule="atLeast"/>
      <w:outlineLvl w:val="1"/>
    </w:pPr>
    <w:rPr>
      <w:rFonts w:ascii="Candara" w:eastAsia="Candara" w:hAnsi="Candara" w:cs="Candara"/>
      <w:b/>
      <w:bCs/>
      <w:sz w:val="25"/>
      <w:szCs w:val="25"/>
    </w:rPr>
  </w:style>
  <w:style w:type="character" w:customStyle="1" w:styleId="2b">
    <w:name w:val="Подпись к таблице (2)_"/>
    <w:link w:val="2c"/>
    <w:rsid w:val="00393348"/>
    <w:rPr>
      <w:rFonts w:ascii="Verdana" w:eastAsia="Verdana" w:hAnsi="Verdana" w:cs="Verdana"/>
      <w:b/>
      <w:bCs/>
      <w:i/>
      <w:iCs/>
      <w:sz w:val="21"/>
      <w:szCs w:val="21"/>
      <w:shd w:val="clear" w:color="auto" w:fill="FFFFFF"/>
    </w:rPr>
  </w:style>
  <w:style w:type="paragraph" w:customStyle="1" w:styleId="2c">
    <w:name w:val="Подпись к таблице (2)"/>
    <w:basedOn w:val="a0"/>
    <w:link w:val="2b"/>
    <w:rsid w:val="00393348"/>
    <w:pPr>
      <w:widowControl w:val="0"/>
      <w:shd w:val="clear" w:color="auto" w:fill="FFFFFF"/>
      <w:spacing w:after="180" w:line="0" w:lineRule="atLeast"/>
      <w:jc w:val="center"/>
    </w:pPr>
    <w:rPr>
      <w:rFonts w:ascii="Verdana" w:eastAsia="Verdana" w:hAnsi="Verdana" w:cs="Verdana"/>
      <w:b/>
      <w:bCs/>
      <w:i/>
      <w:iCs/>
      <w:sz w:val="21"/>
      <w:szCs w:val="21"/>
    </w:rPr>
  </w:style>
  <w:style w:type="character" w:customStyle="1" w:styleId="37">
    <w:name w:val="Подпись к таблице (3)_"/>
    <w:link w:val="38"/>
    <w:rsid w:val="00393348"/>
    <w:rPr>
      <w:rFonts w:ascii="Candara" w:eastAsia="Candara" w:hAnsi="Candara" w:cs="Candara"/>
      <w:b/>
      <w:bCs/>
      <w:sz w:val="19"/>
      <w:szCs w:val="19"/>
      <w:shd w:val="clear" w:color="auto" w:fill="FFFFFF"/>
    </w:rPr>
  </w:style>
  <w:style w:type="paragraph" w:customStyle="1" w:styleId="38">
    <w:name w:val="Подпись к таблице (3)"/>
    <w:basedOn w:val="a0"/>
    <w:link w:val="37"/>
    <w:rsid w:val="00393348"/>
    <w:pPr>
      <w:widowControl w:val="0"/>
      <w:shd w:val="clear" w:color="auto" w:fill="FFFFFF"/>
      <w:spacing w:before="180" w:after="0" w:line="0" w:lineRule="atLeast"/>
      <w:jc w:val="center"/>
    </w:pPr>
    <w:rPr>
      <w:rFonts w:ascii="Candara" w:eastAsia="Candara" w:hAnsi="Candara" w:cs="Candara"/>
      <w:b/>
      <w:bCs/>
      <w:sz w:val="19"/>
      <w:szCs w:val="19"/>
    </w:rPr>
  </w:style>
  <w:style w:type="character" w:customStyle="1" w:styleId="39">
    <w:name w:val="Подпись к таблице (3) + Не полужирный"/>
    <w:rsid w:val="00393348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0ptExact">
    <w:name w:val="Основной текст + Интервал 0 pt Exact"/>
    <w:rsid w:val="0039334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ru-RU"/>
    </w:rPr>
  </w:style>
  <w:style w:type="character" w:customStyle="1" w:styleId="51">
    <w:name w:val="Основной текст (5)_"/>
    <w:link w:val="52"/>
    <w:rsid w:val="00393348"/>
    <w:rPr>
      <w:rFonts w:ascii="Microsoft Sans Serif" w:eastAsia="Microsoft Sans Serif" w:hAnsi="Microsoft Sans Serif" w:cs="Microsoft Sans Serif"/>
      <w:sz w:val="11"/>
      <w:szCs w:val="11"/>
      <w:shd w:val="clear" w:color="auto" w:fill="FFFFFF"/>
    </w:rPr>
  </w:style>
  <w:style w:type="paragraph" w:customStyle="1" w:styleId="52">
    <w:name w:val="Основной текст (5)"/>
    <w:basedOn w:val="a0"/>
    <w:link w:val="51"/>
    <w:rsid w:val="00393348"/>
    <w:pPr>
      <w:widowControl w:val="0"/>
      <w:shd w:val="clear" w:color="auto" w:fill="FFFFFF"/>
      <w:spacing w:before="300" w:after="0" w:line="0" w:lineRule="atLeast"/>
      <w:ind w:hanging="340"/>
    </w:pPr>
    <w:rPr>
      <w:rFonts w:ascii="Microsoft Sans Serif" w:eastAsia="Microsoft Sans Serif" w:hAnsi="Microsoft Sans Serif" w:cs="Microsoft Sans Serif"/>
      <w:sz w:val="11"/>
      <w:szCs w:val="11"/>
    </w:rPr>
  </w:style>
  <w:style w:type="character" w:customStyle="1" w:styleId="3a">
    <w:name w:val="Заголовок №3_"/>
    <w:link w:val="3b"/>
    <w:rsid w:val="00393348"/>
    <w:rPr>
      <w:rFonts w:ascii="Verdana" w:eastAsia="Verdana" w:hAnsi="Verdana" w:cs="Verdana"/>
      <w:b/>
      <w:bCs/>
      <w:i/>
      <w:iCs/>
      <w:sz w:val="21"/>
      <w:szCs w:val="21"/>
      <w:shd w:val="clear" w:color="auto" w:fill="FFFFFF"/>
    </w:rPr>
  </w:style>
  <w:style w:type="paragraph" w:customStyle="1" w:styleId="3b">
    <w:name w:val="Заголовок №3"/>
    <w:basedOn w:val="a0"/>
    <w:link w:val="3a"/>
    <w:rsid w:val="00393348"/>
    <w:pPr>
      <w:widowControl w:val="0"/>
      <w:shd w:val="clear" w:color="auto" w:fill="FFFFFF"/>
      <w:spacing w:before="180" w:after="0" w:line="278" w:lineRule="exact"/>
      <w:jc w:val="center"/>
      <w:outlineLvl w:val="2"/>
    </w:pPr>
    <w:rPr>
      <w:rFonts w:ascii="Verdana" w:eastAsia="Verdana" w:hAnsi="Verdana" w:cs="Verdana"/>
      <w:b/>
      <w:bCs/>
      <w:i/>
      <w:iCs/>
      <w:sz w:val="21"/>
      <w:szCs w:val="21"/>
    </w:rPr>
  </w:style>
  <w:style w:type="character" w:customStyle="1" w:styleId="afff0">
    <w:name w:val="Подпись к таблице_"/>
    <w:link w:val="afff1"/>
    <w:rsid w:val="00393348"/>
    <w:rPr>
      <w:rFonts w:ascii="Candara" w:eastAsia="Candara" w:hAnsi="Candara" w:cs="Candara"/>
      <w:sz w:val="19"/>
      <w:szCs w:val="19"/>
      <w:shd w:val="clear" w:color="auto" w:fill="FFFFFF"/>
    </w:rPr>
  </w:style>
  <w:style w:type="paragraph" w:customStyle="1" w:styleId="afff1">
    <w:name w:val="Подпись к таблице"/>
    <w:basedOn w:val="a0"/>
    <w:link w:val="afff0"/>
    <w:rsid w:val="00393348"/>
    <w:pPr>
      <w:widowControl w:val="0"/>
      <w:shd w:val="clear" w:color="auto" w:fill="FFFFFF"/>
      <w:spacing w:after="0" w:line="0" w:lineRule="atLeast"/>
    </w:pPr>
    <w:rPr>
      <w:rFonts w:ascii="Candara" w:eastAsia="Candara" w:hAnsi="Candara" w:cs="Candara"/>
      <w:sz w:val="19"/>
      <w:szCs w:val="19"/>
    </w:rPr>
  </w:style>
  <w:style w:type="character" w:customStyle="1" w:styleId="3TrebuchetMS12pt-2pt">
    <w:name w:val="Заголовок №3 + Trebuchet MS;12 pt;Не курсив;Интервал -2 pt"/>
    <w:rsid w:val="00393348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-40"/>
      <w:w w:val="100"/>
      <w:position w:val="0"/>
      <w:sz w:val="24"/>
      <w:szCs w:val="24"/>
      <w:u w:val="none"/>
      <w:lang w:val="ru-RU"/>
    </w:rPr>
  </w:style>
  <w:style w:type="character" w:customStyle="1" w:styleId="41">
    <w:name w:val="Заголовок №4_"/>
    <w:link w:val="42"/>
    <w:rsid w:val="00393348"/>
    <w:rPr>
      <w:rFonts w:ascii="Candara" w:eastAsia="Candara" w:hAnsi="Candara" w:cs="Candara"/>
      <w:b/>
      <w:bCs/>
      <w:sz w:val="19"/>
      <w:szCs w:val="19"/>
      <w:shd w:val="clear" w:color="auto" w:fill="FFFFFF"/>
    </w:rPr>
  </w:style>
  <w:style w:type="paragraph" w:customStyle="1" w:styleId="42">
    <w:name w:val="Заголовок №4"/>
    <w:basedOn w:val="a0"/>
    <w:link w:val="41"/>
    <w:rsid w:val="00393348"/>
    <w:pPr>
      <w:widowControl w:val="0"/>
      <w:shd w:val="clear" w:color="auto" w:fill="FFFFFF"/>
      <w:spacing w:after="0" w:line="221" w:lineRule="exact"/>
      <w:outlineLvl w:val="3"/>
    </w:pPr>
    <w:rPr>
      <w:rFonts w:ascii="Candara" w:eastAsia="Candara" w:hAnsi="Candara" w:cs="Candara"/>
      <w:b/>
      <w:bCs/>
      <w:sz w:val="19"/>
      <w:szCs w:val="19"/>
    </w:rPr>
  </w:style>
  <w:style w:type="character" w:customStyle="1" w:styleId="43">
    <w:name w:val="Заголовок №4 + Не полужирный"/>
    <w:rsid w:val="00393348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66">
    <w:name w:val="Основной текст + Курсив;Масштаб 66%"/>
    <w:rsid w:val="00393348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0"/>
      <w:w w:val="66"/>
      <w:position w:val="0"/>
      <w:sz w:val="19"/>
      <w:szCs w:val="19"/>
      <w:u w:val="none"/>
      <w:lang w:val="ru-RU"/>
    </w:rPr>
  </w:style>
  <w:style w:type="character" w:customStyle="1" w:styleId="2d">
    <w:name w:val="Сноска (2)_"/>
    <w:link w:val="2e"/>
    <w:rsid w:val="00393348"/>
    <w:rPr>
      <w:rFonts w:ascii="Candara" w:eastAsia="Candara" w:hAnsi="Candara" w:cs="Candara"/>
      <w:sz w:val="19"/>
      <w:szCs w:val="19"/>
      <w:shd w:val="clear" w:color="auto" w:fill="FFFFFF"/>
    </w:rPr>
  </w:style>
  <w:style w:type="paragraph" w:customStyle="1" w:styleId="2e">
    <w:name w:val="Сноска (2)"/>
    <w:basedOn w:val="a0"/>
    <w:link w:val="2d"/>
    <w:rsid w:val="00393348"/>
    <w:pPr>
      <w:widowControl w:val="0"/>
      <w:shd w:val="clear" w:color="auto" w:fill="FFFFFF"/>
      <w:spacing w:after="0" w:line="221" w:lineRule="exact"/>
      <w:ind w:firstLine="280"/>
    </w:pPr>
    <w:rPr>
      <w:rFonts w:ascii="Candara" w:eastAsia="Candara" w:hAnsi="Candara" w:cs="Candara"/>
      <w:sz w:val="19"/>
      <w:szCs w:val="19"/>
    </w:rPr>
  </w:style>
  <w:style w:type="character" w:customStyle="1" w:styleId="3c">
    <w:name w:val="Сноска (3)_"/>
    <w:link w:val="3d"/>
    <w:rsid w:val="00393348"/>
    <w:rPr>
      <w:rFonts w:ascii="Candara" w:eastAsia="Candara" w:hAnsi="Candara" w:cs="Candara"/>
      <w:b/>
      <w:bCs/>
      <w:sz w:val="19"/>
      <w:szCs w:val="19"/>
      <w:shd w:val="clear" w:color="auto" w:fill="FFFFFF"/>
    </w:rPr>
  </w:style>
  <w:style w:type="paragraph" w:customStyle="1" w:styleId="3d">
    <w:name w:val="Сноска (3)"/>
    <w:basedOn w:val="a0"/>
    <w:link w:val="3c"/>
    <w:rsid w:val="00393348"/>
    <w:pPr>
      <w:widowControl w:val="0"/>
      <w:shd w:val="clear" w:color="auto" w:fill="FFFFFF"/>
      <w:spacing w:after="0" w:line="221" w:lineRule="exact"/>
      <w:ind w:firstLine="280"/>
      <w:jc w:val="both"/>
    </w:pPr>
    <w:rPr>
      <w:rFonts w:ascii="Candara" w:eastAsia="Candara" w:hAnsi="Candara" w:cs="Candara"/>
      <w:b/>
      <w:bCs/>
      <w:sz w:val="19"/>
      <w:szCs w:val="19"/>
    </w:rPr>
  </w:style>
  <w:style w:type="character" w:customStyle="1" w:styleId="3e">
    <w:name w:val="Сноска (3) + Не полужирный"/>
    <w:rsid w:val="00393348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44">
    <w:name w:val="Основной текст (4)_"/>
    <w:rsid w:val="00393348"/>
    <w:rPr>
      <w:rFonts w:ascii="Candara" w:eastAsia="Candara" w:hAnsi="Candara" w:cs="Candara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8">
    <w:name w:val="Оглавление 1 Знак"/>
    <w:link w:val="19"/>
    <w:rsid w:val="00393348"/>
    <w:rPr>
      <w:rFonts w:ascii="Candara" w:eastAsia="Candara" w:hAnsi="Candara" w:cs="Candara"/>
      <w:sz w:val="19"/>
      <w:szCs w:val="19"/>
      <w:shd w:val="clear" w:color="auto" w:fill="FFFFFF"/>
    </w:rPr>
  </w:style>
  <w:style w:type="paragraph" w:styleId="19">
    <w:name w:val="toc 1"/>
    <w:basedOn w:val="a0"/>
    <w:link w:val="18"/>
    <w:autoRedefine/>
    <w:rsid w:val="00393348"/>
    <w:pPr>
      <w:widowControl w:val="0"/>
      <w:shd w:val="clear" w:color="auto" w:fill="FFFFFF"/>
      <w:spacing w:after="0" w:line="221" w:lineRule="exact"/>
      <w:jc w:val="both"/>
    </w:pPr>
    <w:rPr>
      <w:rFonts w:ascii="Candara" w:eastAsia="Candara" w:hAnsi="Candara" w:cs="Candara"/>
      <w:sz w:val="19"/>
      <w:szCs w:val="19"/>
    </w:rPr>
  </w:style>
  <w:style w:type="character" w:customStyle="1" w:styleId="45">
    <w:name w:val="Основной текст (4)"/>
    <w:rsid w:val="00393348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46">
    <w:name w:val="Основной текст (4) + Не полужирный"/>
    <w:rsid w:val="00393348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4pt">
    <w:name w:val="Основной текст + 4 pt"/>
    <w:rsid w:val="0039334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</w:rPr>
  </w:style>
  <w:style w:type="character" w:customStyle="1" w:styleId="71">
    <w:name w:val="Основной текст (7)_"/>
    <w:link w:val="72"/>
    <w:rsid w:val="00393348"/>
    <w:rPr>
      <w:rFonts w:ascii="Candara" w:eastAsia="Candara" w:hAnsi="Candara" w:cs="Candara"/>
      <w:sz w:val="18"/>
      <w:szCs w:val="18"/>
      <w:shd w:val="clear" w:color="auto" w:fill="FFFFFF"/>
    </w:rPr>
  </w:style>
  <w:style w:type="paragraph" w:customStyle="1" w:styleId="72">
    <w:name w:val="Основной текст (7)"/>
    <w:basedOn w:val="a0"/>
    <w:link w:val="71"/>
    <w:rsid w:val="00393348"/>
    <w:pPr>
      <w:widowControl w:val="0"/>
      <w:shd w:val="clear" w:color="auto" w:fill="FFFFFF"/>
      <w:spacing w:before="120" w:after="0" w:line="221" w:lineRule="exact"/>
      <w:jc w:val="center"/>
    </w:pPr>
    <w:rPr>
      <w:rFonts w:ascii="Candara" w:eastAsia="Candara" w:hAnsi="Candara" w:cs="Candara"/>
      <w:sz w:val="18"/>
      <w:szCs w:val="18"/>
    </w:rPr>
  </w:style>
  <w:style w:type="character" w:customStyle="1" w:styleId="Zag11">
    <w:name w:val="Zag_11"/>
    <w:uiPriority w:val="99"/>
    <w:rsid w:val="00393348"/>
  </w:style>
  <w:style w:type="paragraph" w:customStyle="1" w:styleId="Zag2">
    <w:name w:val="Zag_2"/>
    <w:basedOn w:val="a0"/>
    <w:uiPriority w:val="99"/>
    <w:rsid w:val="00393348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val="en-US" w:eastAsia="ru-RU"/>
    </w:rPr>
  </w:style>
  <w:style w:type="paragraph" w:customStyle="1" w:styleId="Zag3">
    <w:name w:val="Zag_3"/>
    <w:basedOn w:val="a0"/>
    <w:uiPriority w:val="99"/>
    <w:rsid w:val="00393348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/>
      <w:i/>
      <w:iCs/>
      <w:color w:val="000000"/>
      <w:sz w:val="24"/>
      <w:szCs w:val="24"/>
      <w:lang w:val="en-US" w:eastAsia="ru-RU"/>
    </w:rPr>
  </w:style>
  <w:style w:type="paragraph" w:customStyle="1" w:styleId="afff2">
    <w:name w:val="Стиль"/>
    <w:rsid w:val="003933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cxspmiddle">
    <w:name w:val="msonormalcxspmiddle"/>
    <w:basedOn w:val="a0"/>
    <w:rsid w:val="003933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cxspmiddlecxspmiddle">
    <w:name w:val="msonormalcxspmiddlecxspmiddle"/>
    <w:basedOn w:val="a0"/>
    <w:rsid w:val="003933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a">
    <w:name w:val="Абзац списка1"/>
    <w:basedOn w:val="a0"/>
    <w:rsid w:val="00393348"/>
    <w:pPr>
      <w:ind w:left="720"/>
      <w:contextualSpacing/>
    </w:pPr>
  </w:style>
  <w:style w:type="paragraph" w:customStyle="1" w:styleId="2f">
    <w:name w:val="Абзац списка2"/>
    <w:basedOn w:val="a0"/>
    <w:rsid w:val="00393348"/>
    <w:pPr>
      <w:ind w:left="720"/>
      <w:contextualSpacing/>
    </w:pPr>
  </w:style>
  <w:style w:type="character" w:customStyle="1" w:styleId="author">
    <w:name w:val="author"/>
    <w:basedOn w:val="a1"/>
    <w:rsid w:val="00393348"/>
  </w:style>
  <w:style w:type="paragraph" w:customStyle="1" w:styleId="Noeeu1">
    <w:name w:val="Noeeu1"/>
    <w:basedOn w:val="a0"/>
    <w:rsid w:val="00393348"/>
    <w:pPr>
      <w:spacing w:after="0" w:line="360" w:lineRule="auto"/>
      <w:ind w:firstLine="720"/>
      <w:jc w:val="both"/>
    </w:pPr>
    <w:rPr>
      <w:rFonts w:ascii="TimesDL" w:eastAsia="Times New Roman" w:hAnsi="TimesDL"/>
      <w:spacing w:val="8"/>
      <w:sz w:val="28"/>
      <w:szCs w:val="20"/>
      <w:lang w:eastAsia="ru-RU"/>
    </w:rPr>
  </w:style>
  <w:style w:type="paragraph" w:customStyle="1" w:styleId="311">
    <w:name w:val="Основной текст с отступом 31"/>
    <w:basedOn w:val="a0"/>
    <w:rsid w:val="00393348"/>
    <w:pPr>
      <w:spacing w:before="60" w:after="0" w:line="252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11">
    <w:name w:val="Основной текст с отступом 21"/>
    <w:basedOn w:val="a0"/>
    <w:rsid w:val="00393348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FR3">
    <w:name w:val="FR3"/>
    <w:rsid w:val="00393348"/>
    <w:pPr>
      <w:widowControl w:val="0"/>
      <w:spacing w:before="160"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Style10">
    <w:name w:val="Style10"/>
    <w:basedOn w:val="a0"/>
    <w:rsid w:val="00393348"/>
    <w:pPr>
      <w:widowControl w:val="0"/>
      <w:autoSpaceDE w:val="0"/>
      <w:autoSpaceDN w:val="0"/>
      <w:adjustRightInd w:val="0"/>
      <w:spacing w:after="0" w:line="322" w:lineRule="exact"/>
      <w:ind w:hanging="35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3933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0"/>
    <w:rsid w:val="00393348"/>
    <w:pPr>
      <w:widowControl w:val="0"/>
      <w:autoSpaceDE w:val="0"/>
      <w:autoSpaceDN w:val="0"/>
      <w:adjustRightInd w:val="0"/>
      <w:spacing w:after="0" w:line="173" w:lineRule="exact"/>
      <w:ind w:firstLine="3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0"/>
    <w:rsid w:val="00393348"/>
    <w:pPr>
      <w:widowControl w:val="0"/>
      <w:autoSpaceDE w:val="0"/>
      <w:autoSpaceDN w:val="0"/>
      <w:adjustRightInd w:val="0"/>
      <w:spacing w:after="0" w:line="324" w:lineRule="exact"/>
      <w:ind w:hanging="14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0"/>
    <w:rsid w:val="00393348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/>
      <w:sz w:val="24"/>
      <w:szCs w:val="24"/>
      <w:lang w:eastAsia="ru-RU"/>
    </w:rPr>
  </w:style>
  <w:style w:type="paragraph" w:customStyle="1" w:styleId="Style19">
    <w:name w:val="Style19"/>
    <w:basedOn w:val="a0"/>
    <w:rsid w:val="00393348"/>
    <w:pPr>
      <w:widowControl w:val="0"/>
      <w:autoSpaceDE w:val="0"/>
      <w:autoSpaceDN w:val="0"/>
      <w:adjustRightInd w:val="0"/>
      <w:spacing w:after="0" w:line="250" w:lineRule="exact"/>
      <w:ind w:firstLine="3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0"/>
    <w:rsid w:val="00393348"/>
    <w:pPr>
      <w:widowControl w:val="0"/>
      <w:autoSpaceDE w:val="0"/>
      <w:autoSpaceDN w:val="0"/>
      <w:adjustRightInd w:val="0"/>
      <w:spacing w:after="0" w:line="370" w:lineRule="exact"/>
      <w:ind w:firstLine="1512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2f0">
    <w:name w:val="Сетка таблицы2"/>
    <w:basedOn w:val="a2"/>
    <w:next w:val="a7"/>
    <w:uiPriority w:val="59"/>
    <w:rsid w:val="0039334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f1">
    <w:name w:val="Нет списка2"/>
    <w:next w:val="a3"/>
    <w:uiPriority w:val="99"/>
    <w:semiHidden/>
    <w:rsid w:val="00531F59"/>
  </w:style>
  <w:style w:type="table" w:customStyle="1" w:styleId="3f">
    <w:name w:val="Сетка таблицы3"/>
    <w:basedOn w:val="a2"/>
    <w:next w:val="a7"/>
    <w:rsid w:val="00531F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Столбик"/>
    <w:basedOn w:val="a0"/>
    <w:rsid w:val="00531F59"/>
    <w:pPr>
      <w:numPr>
        <w:numId w:val="54"/>
      </w:numPr>
      <w:spacing w:after="0" w:line="264" w:lineRule="auto"/>
      <w:jc w:val="both"/>
    </w:pPr>
    <w:rPr>
      <w:rFonts w:ascii="Times New Roman" w:eastAsia="Times New Roman" w:hAnsi="Times New Roman"/>
      <w:snapToGrid w:val="0"/>
      <w:sz w:val="24"/>
      <w:szCs w:val="20"/>
      <w:lang w:eastAsia="ru-RU"/>
    </w:rPr>
  </w:style>
  <w:style w:type="character" w:styleId="afff3">
    <w:name w:val="page number"/>
    <w:basedOn w:val="a1"/>
    <w:rsid w:val="00531F59"/>
  </w:style>
  <w:style w:type="paragraph" w:customStyle="1" w:styleId="afff4">
    <w:name w:val="Знак"/>
    <w:basedOn w:val="a0"/>
    <w:rsid w:val="00531F59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Default">
    <w:name w:val="Default"/>
    <w:rsid w:val="00531F5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8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4AEC6-7EE5-43B5-9F23-BFF302BA1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130</Pages>
  <Words>55067</Words>
  <Characters>313888</Characters>
  <Application>Microsoft Office Word</Application>
  <DocSecurity>0</DocSecurity>
  <Lines>2615</Lines>
  <Paragraphs>736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Антонина Михайловна</cp:lastModifiedBy>
  <cp:revision>14</cp:revision>
  <cp:lastPrinted>2015-04-06T07:17:00Z</cp:lastPrinted>
  <dcterms:created xsi:type="dcterms:W3CDTF">2015-04-05T18:47:00Z</dcterms:created>
  <dcterms:modified xsi:type="dcterms:W3CDTF">2015-04-19T22:30:00Z</dcterms:modified>
</cp:coreProperties>
</file>